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4A3B62" w14:textId="7A0BB3A9" w:rsidR="004B5F31" w:rsidRDefault="008F6850" w:rsidP="005143FD">
      <w:pPr>
        <w:pStyle w:val="Header"/>
        <w:keepLines/>
        <w:widowControl/>
        <w:tabs>
          <w:tab w:val="right" w:pos="10440"/>
          <w:tab w:val="right" w:pos="13323"/>
        </w:tabs>
        <w:spacing w:after="0"/>
        <w:outlineLvl w:val="0"/>
        <w:rPr>
          <w:rFonts w:eastAsia="SimSun" w:cs="Arial"/>
          <w:sz w:val="24"/>
          <w:szCs w:val="24"/>
          <w:lang w:val="en-US" w:eastAsia="zh-CN"/>
        </w:rPr>
      </w:pPr>
      <w:bookmarkStart w:id="0" w:name="OLE_LINK2"/>
      <w:bookmarkStart w:id="1" w:name="_Hlk497909361"/>
      <w:bookmarkStart w:id="2" w:name="OLE_LINK3"/>
      <w:r>
        <w:rPr>
          <w:rFonts w:cs="Arial"/>
          <w:sz w:val="24"/>
          <w:szCs w:val="24"/>
        </w:rPr>
        <w:t>3GPP TSG-RAN WG4 Meeting #</w:t>
      </w:r>
      <w:r>
        <w:rPr>
          <w:rFonts w:cs="Arial"/>
        </w:rPr>
        <w:t xml:space="preserve"> </w:t>
      </w:r>
      <w:r>
        <w:rPr>
          <w:rFonts w:cs="Arial"/>
          <w:sz w:val="24"/>
          <w:szCs w:val="24"/>
        </w:rPr>
        <w:t>106</w:t>
      </w:r>
      <w:r>
        <w:rPr>
          <w:rFonts w:cs="Arial" w:hint="eastAsia"/>
          <w:sz w:val="24"/>
          <w:szCs w:val="24"/>
          <w:lang w:val="en-US" w:eastAsia="zh-CN"/>
        </w:rPr>
        <w:t xml:space="preserve">                                                        </w:t>
      </w:r>
      <w:bookmarkStart w:id="3" w:name="OLE_LINK4"/>
      <w:r w:rsidR="005143FD">
        <w:rPr>
          <w:rFonts w:cs="Arial"/>
          <w:sz w:val="24"/>
          <w:szCs w:val="24"/>
          <w:lang w:val="en-US" w:eastAsia="zh-CN"/>
        </w:rPr>
        <w:t xml:space="preserve">        </w:t>
      </w:r>
      <w:r w:rsidR="00086AAC" w:rsidRPr="00086AAC">
        <w:rPr>
          <w:rFonts w:cs="Arial"/>
          <w:sz w:val="24"/>
          <w:szCs w:val="24"/>
          <w:lang w:val="en-US" w:eastAsia="zh-CN"/>
        </w:rPr>
        <w:t>R4-2302743</w:t>
      </w:r>
      <w:bookmarkEnd w:id="3"/>
    </w:p>
    <w:p w14:paraId="34D4FD3D" w14:textId="600C34A4" w:rsidR="004B5F31" w:rsidRDefault="008F6850">
      <w:pPr>
        <w:pStyle w:val="Header"/>
        <w:widowControl/>
        <w:tabs>
          <w:tab w:val="right" w:pos="9781"/>
          <w:tab w:val="right" w:pos="13323"/>
        </w:tabs>
        <w:spacing w:after="0"/>
        <w:outlineLvl w:val="0"/>
        <w:rPr>
          <w:rFonts w:eastAsia="SimSun" w:cs="Arial"/>
          <w:sz w:val="24"/>
          <w:szCs w:val="24"/>
          <w:lang w:eastAsia="zh-CN"/>
        </w:rPr>
      </w:pPr>
      <w:r>
        <w:rPr>
          <w:rFonts w:eastAsia="SimSun" w:cs="Arial"/>
          <w:sz w:val="24"/>
          <w:szCs w:val="24"/>
          <w:lang w:eastAsia="zh-CN"/>
        </w:rPr>
        <w:t xml:space="preserve">Athens, Greece, </w:t>
      </w:r>
      <w:r w:rsidRPr="0010497D">
        <w:rPr>
          <w:sz w:val="24"/>
          <w:szCs w:val="24"/>
          <w:lang w:eastAsia="zh-CN"/>
        </w:rPr>
        <w:t>27 February –</w:t>
      </w:r>
      <w:r>
        <w:rPr>
          <w:sz w:val="24"/>
          <w:szCs w:val="24"/>
          <w:lang w:eastAsia="zh-CN"/>
        </w:rPr>
        <w:t xml:space="preserve"> </w:t>
      </w:r>
      <w:r w:rsidRPr="0010497D">
        <w:rPr>
          <w:sz w:val="24"/>
          <w:szCs w:val="24"/>
          <w:lang w:eastAsia="zh-CN"/>
        </w:rPr>
        <w:t>03 March 2023</w:t>
      </w:r>
    </w:p>
    <w:bookmarkEnd w:id="2"/>
    <w:p w14:paraId="2F60839A" w14:textId="77777777" w:rsidR="004B5F31" w:rsidRDefault="004B5F31">
      <w:pPr>
        <w:pStyle w:val="Header"/>
        <w:tabs>
          <w:tab w:val="right" w:pos="9781"/>
          <w:tab w:val="right" w:pos="13323"/>
        </w:tabs>
        <w:spacing w:after="0"/>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0"/>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4B5F31" w14:paraId="67D9A2A8" w14:textId="77777777">
        <w:tc>
          <w:tcPr>
            <w:tcW w:w="142" w:type="dxa"/>
            <w:tcBorders>
              <w:left w:val="single" w:sz="4" w:space="0" w:color="auto"/>
            </w:tcBorders>
            <w:shd w:val="clear" w:color="auto" w:fill="auto"/>
          </w:tcPr>
          <w:p w14:paraId="15C57AC3" w14:textId="77777777" w:rsidR="004B5F31" w:rsidRDefault="004B5F31">
            <w:pPr>
              <w:pStyle w:val="CRCoverPage"/>
              <w:spacing w:after="0"/>
              <w:jc w:val="right"/>
              <w:rPr>
                <w:sz w:val="28"/>
                <w:szCs w:val="28"/>
              </w:rPr>
            </w:pPr>
          </w:p>
        </w:tc>
        <w:tc>
          <w:tcPr>
            <w:tcW w:w="2126" w:type="dxa"/>
            <w:shd w:val="pct30" w:color="FFFF00" w:fill="auto"/>
          </w:tcPr>
          <w:p w14:paraId="5403432F" w14:textId="61E87C80" w:rsidR="004B5F31" w:rsidRDefault="008F6850">
            <w:pPr>
              <w:pStyle w:val="CRCoverPage"/>
              <w:spacing w:after="0"/>
              <w:rPr>
                <w:rFonts w:eastAsia="SimSun"/>
                <w:b/>
                <w:sz w:val="28"/>
                <w:szCs w:val="28"/>
                <w:lang w:val="en-US" w:eastAsia="zh-CN"/>
              </w:rPr>
            </w:pPr>
            <w:r>
              <w:rPr>
                <w:b/>
                <w:sz w:val="28"/>
                <w:szCs w:val="28"/>
              </w:rPr>
              <w:t>38.101-</w:t>
            </w:r>
            <w:r>
              <w:rPr>
                <w:b/>
                <w:sz w:val="28"/>
                <w:szCs w:val="28"/>
                <w:lang w:val="en-US" w:eastAsia="zh-CN"/>
              </w:rPr>
              <w:t>1</w:t>
            </w:r>
          </w:p>
        </w:tc>
        <w:tc>
          <w:tcPr>
            <w:tcW w:w="709" w:type="dxa"/>
            <w:shd w:val="clear" w:color="auto" w:fill="auto"/>
          </w:tcPr>
          <w:p w14:paraId="1C3552B2" w14:textId="77777777" w:rsidR="004B5F31" w:rsidRDefault="008F6850">
            <w:pPr>
              <w:pStyle w:val="CRCoverPage"/>
              <w:spacing w:after="0"/>
              <w:jc w:val="center"/>
            </w:pPr>
            <w:r>
              <w:rPr>
                <w:b/>
                <w:sz w:val="28"/>
              </w:rPr>
              <w:t>CR</w:t>
            </w:r>
          </w:p>
        </w:tc>
        <w:tc>
          <w:tcPr>
            <w:tcW w:w="1276" w:type="dxa"/>
            <w:shd w:val="pct30" w:color="FFFF00" w:fill="auto"/>
          </w:tcPr>
          <w:p w14:paraId="44B22A5D" w14:textId="5CB42929" w:rsidR="004B5F31" w:rsidRDefault="00086AAC">
            <w:pPr>
              <w:pStyle w:val="CRCoverPage"/>
              <w:spacing w:after="0"/>
              <w:rPr>
                <w:rFonts w:eastAsia="SimSun" w:cs="Arial"/>
                <w:sz w:val="28"/>
                <w:szCs w:val="28"/>
                <w:lang w:val="en-US" w:eastAsia="zh-CN"/>
              </w:rPr>
            </w:pPr>
            <w:r>
              <w:rPr>
                <w:b/>
                <w:sz w:val="28"/>
                <w:szCs w:val="28"/>
                <w:lang w:val="en-US" w:eastAsia="zh-CN"/>
              </w:rPr>
              <w:t>1461</w:t>
            </w:r>
          </w:p>
        </w:tc>
        <w:tc>
          <w:tcPr>
            <w:tcW w:w="709" w:type="dxa"/>
            <w:shd w:val="clear" w:color="auto" w:fill="auto"/>
          </w:tcPr>
          <w:p w14:paraId="0210185E" w14:textId="77777777" w:rsidR="004B5F31" w:rsidRDefault="008F6850">
            <w:pPr>
              <w:pStyle w:val="CRCoverPage"/>
              <w:tabs>
                <w:tab w:val="right" w:pos="625"/>
              </w:tabs>
              <w:spacing w:after="0"/>
              <w:jc w:val="center"/>
            </w:pPr>
            <w:r>
              <w:rPr>
                <w:b/>
                <w:bCs/>
                <w:sz w:val="28"/>
              </w:rPr>
              <w:t>rev</w:t>
            </w:r>
          </w:p>
        </w:tc>
        <w:tc>
          <w:tcPr>
            <w:tcW w:w="425" w:type="dxa"/>
            <w:shd w:val="pct30" w:color="FFFF00" w:fill="auto"/>
          </w:tcPr>
          <w:p w14:paraId="3E8374D0" w14:textId="77777777" w:rsidR="004B5F31" w:rsidRDefault="004B5F31">
            <w:pPr>
              <w:pStyle w:val="CRCoverPage"/>
              <w:spacing w:after="0"/>
              <w:jc w:val="center"/>
              <w:rPr>
                <w:rFonts w:eastAsia="SimSun"/>
                <w:b/>
                <w:lang w:val="en-US" w:eastAsia="zh-CN"/>
              </w:rPr>
            </w:pPr>
          </w:p>
        </w:tc>
        <w:tc>
          <w:tcPr>
            <w:tcW w:w="2693" w:type="dxa"/>
            <w:shd w:val="clear" w:color="auto" w:fill="auto"/>
          </w:tcPr>
          <w:p w14:paraId="54251EEA" w14:textId="77777777" w:rsidR="004B5F31" w:rsidRDefault="008F6850">
            <w:pPr>
              <w:pStyle w:val="CRCoverPage"/>
              <w:tabs>
                <w:tab w:val="right" w:pos="1825"/>
              </w:tabs>
              <w:spacing w:after="0"/>
              <w:jc w:val="center"/>
            </w:pPr>
            <w:r>
              <w:rPr>
                <w:b/>
                <w:sz w:val="28"/>
                <w:szCs w:val="28"/>
              </w:rPr>
              <w:t>Current version:</w:t>
            </w:r>
          </w:p>
        </w:tc>
        <w:tc>
          <w:tcPr>
            <w:tcW w:w="1418" w:type="dxa"/>
            <w:shd w:val="pct30" w:color="FFFF00" w:fill="auto"/>
          </w:tcPr>
          <w:p w14:paraId="2F1FCF33" w14:textId="4DC7F802" w:rsidR="004B5F31" w:rsidRDefault="008F6850">
            <w:pPr>
              <w:pStyle w:val="CRCoverPage"/>
              <w:spacing w:after="0"/>
              <w:jc w:val="center"/>
              <w:rPr>
                <w:lang w:val="en-US"/>
              </w:rPr>
            </w:pPr>
            <w:r>
              <w:rPr>
                <w:b/>
                <w:sz w:val="28"/>
                <w:szCs w:val="28"/>
              </w:rPr>
              <w:t>1</w:t>
            </w:r>
            <w:r w:rsidR="00765B19">
              <w:rPr>
                <w:b/>
                <w:sz w:val="28"/>
                <w:szCs w:val="28"/>
              </w:rPr>
              <w:t>8</w:t>
            </w:r>
            <w:r>
              <w:rPr>
                <w:rFonts w:eastAsia="SimSun" w:hint="eastAsia"/>
                <w:b/>
                <w:sz w:val="28"/>
                <w:szCs w:val="28"/>
                <w:lang w:val="en-US" w:eastAsia="zh-CN"/>
              </w:rPr>
              <w:t>.</w:t>
            </w:r>
            <w:r w:rsidR="00765B19">
              <w:rPr>
                <w:rFonts w:eastAsia="SimSun"/>
                <w:b/>
                <w:sz w:val="28"/>
                <w:szCs w:val="28"/>
                <w:lang w:val="en-US" w:eastAsia="zh-CN"/>
              </w:rPr>
              <w:t>0</w:t>
            </w:r>
            <w:r>
              <w:rPr>
                <w:rFonts w:eastAsia="SimSun" w:hint="eastAsia"/>
                <w:b/>
                <w:sz w:val="28"/>
                <w:szCs w:val="28"/>
                <w:lang w:val="en-US" w:eastAsia="zh-CN"/>
              </w:rPr>
              <w:t>.0</w:t>
            </w:r>
          </w:p>
        </w:tc>
        <w:tc>
          <w:tcPr>
            <w:tcW w:w="143" w:type="dxa"/>
            <w:tcBorders>
              <w:right w:val="single" w:sz="4" w:space="0" w:color="auto"/>
            </w:tcBorders>
          </w:tcPr>
          <w:p w14:paraId="725CA959" w14:textId="77777777" w:rsidR="004B5F31" w:rsidRDefault="004B5F31">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1"/>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5B209FB0" w:rsidR="004B5F31" w:rsidRDefault="008F6850">
            <w:pPr>
              <w:pStyle w:val="CRCoverPage"/>
              <w:spacing w:after="0"/>
              <w:rPr>
                <w:rFonts w:eastAsia="SimSun"/>
                <w:lang w:val="en-US" w:eastAsia="zh-CN"/>
              </w:rPr>
            </w:pPr>
            <w:r w:rsidRPr="008F6850">
              <w:rPr>
                <w:rFonts w:eastAsia="SimSun"/>
                <w:lang w:val="en-US" w:eastAsia="zh-CN"/>
              </w:rPr>
              <w:t>CR to TS 38.101-1</w:t>
            </w:r>
            <w:r>
              <w:rPr>
                <w:rFonts w:eastAsia="SimSun"/>
                <w:lang w:val="en-US" w:eastAsia="zh-CN"/>
              </w:rPr>
              <w:t xml:space="preserve"> </w:t>
            </w:r>
            <w:r w:rsidRPr="008F6850">
              <w:rPr>
                <w:rFonts w:eastAsia="SimSun"/>
                <w:lang w:val="en-US" w:eastAsia="zh-CN"/>
              </w:rPr>
              <w:t>Rel-1</w:t>
            </w:r>
            <w:r w:rsidR="00765B19">
              <w:rPr>
                <w:rFonts w:eastAsia="SimSun"/>
                <w:lang w:val="en-US" w:eastAsia="zh-CN"/>
              </w:rPr>
              <w:t>8</w:t>
            </w:r>
            <w:r w:rsidRPr="008F6850">
              <w:rPr>
                <w:rFonts w:eastAsia="SimSun"/>
                <w:lang w:val="en-US" w:eastAsia="zh-CN"/>
              </w:rPr>
              <w:t xml:space="preserve"> 4Rx for SUL and </w:t>
            </w:r>
            <w:r w:rsidR="00AF0AAA">
              <w:rPr>
                <w:rFonts w:eastAsia="SimSun"/>
                <w:lang w:val="en-US" w:eastAsia="zh-CN"/>
              </w:rPr>
              <w:t xml:space="preserve">MSD </w:t>
            </w:r>
            <w:r w:rsidRPr="008F6850">
              <w:rPr>
                <w:rFonts w:eastAsia="SimSun"/>
                <w:lang w:val="en-US" w:eastAsia="zh-CN"/>
              </w:rPr>
              <w:t>corrections</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57A852E8" w:rsidR="004B5F31" w:rsidRDefault="008F6850">
            <w:pPr>
              <w:pStyle w:val="CRCoverPage"/>
              <w:spacing w:after="0"/>
              <w:rPr>
                <w:rFonts w:eastAsia="SimSun"/>
                <w:lang w:eastAsia="zh-CN"/>
              </w:rPr>
            </w:pPr>
            <w:bookmarkStart w:id="4" w:name="OLE_LINK14"/>
            <w:r>
              <w:rPr>
                <w:rFonts w:cs="Arial" w:hint="eastAsia"/>
                <w:lang w:val="en-US" w:eastAsia="zh-CN"/>
              </w:rPr>
              <w:t>Skyworks</w:t>
            </w:r>
            <w:bookmarkEnd w:id="4"/>
            <w:r>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pPr>
              <w:pStyle w:val="CRCoverPage"/>
              <w:spacing w:after="0"/>
              <w:ind w:left="10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4B5F31" w14:paraId="5F00BFEA" w14:textId="77777777">
        <w:tc>
          <w:tcPr>
            <w:tcW w:w="1843" w:type="dxa"/>
            <w:tcBorders>
              <w:left w:val="single" w:sz="4" w:space="0" w:color="auto"/>
            </w:tcBorders>
            <w:shd w:val="clear" w:color="auto" w:fill="auto"/>
          </w:tcPr>
          <w:p w14:paraId="454CB4A7" w14:textId="77777777" w:rsidR="004B5F31" w:rsidRDefault="008F6850">
            <w:pPr>
              <w:pStyle w:val="CRCoverPage"/>
              <w:tabs>
                <w:tab w:val="right" w:pos="1759"/>
              </w:tabs>
              <w:spacing w:after="0"/>
              <w:rPr>
                <w:b/>
                <w:i/>
              </w:rPr>
            </w:pPr>
            <w:r>
              <w:rPr>
                <w:b/>
                <w:i/>
              </w:rPr>
              <w:t>Work item code:</w:t>
            </w:r>
          </w:p>
        </w:tc>
        <w:tc>
          <w:tcPr>
            <w:tcW w:w="3260" w:type="dxa"/>
            <w:gridSpan w:val="5"/>
            <w:shd w:val="pct30" w:color="FFFF00" w:fill="auto"/>
          </w:tcPr>
          <w:p w14:paraId="15A2BE27" w14:textId="25C500F6" w:rsidR="004B5F31" w:rsidRDefault="007E0675" w:rsidP="008F6850">
            <w:pPr>
              <w:pStyle w:val="CRCoverPage"/>
              <w:spacing w:after="0"/>
              <w:rPr>
                <w:rFonts w:cs="Arial"/>
                <w:lang w:val="en-US" w:eastAsia="zh-CN"/>
              </w:rPr>
            </w:pPr>
            <w:r w:rsidRPr="007E0675">
              <w:rPr>
                <w:rFonts w:cs="Arial"/>
                <w:lang w:val="en-US" w:eastAsia="ja-JP"/>
              </w:rPr>
              <w:t>NR_CADC_R18_2BDL_xBUL-Core</w:t>
            </w:r>
          </w:p>
        </w:tc>
        <w:tc>
          <w:tcPr>
            <w:tcW w:w="994" w:type="dxa"/>
            <w:gridSpan w:val="2"/>
            <w:tcBorders>
              <w:left w:val="nil"/>
            </w:tcBorders>
            <w:shd w:val="clear" w:color="auto" w:fill="auto"/>
          </w:tcPr>
          <w:p w14:paraId="1F659EFC" w14:textId="77777777" w:rsidR="004B5F31" w:rsidRDefault="004B5F31">
            <w:pPr>
              <w:pStyle w:val="CRCoverPage"/>
              <w:spacing w:after="0"/>
              <w:ind w:right="100"/>
            </w:pPr>
          </w:p>
        </w:tc>
        <w:tc>
          <w:tcPr>
            <w:tcW w:w="1417" w:type="dxa"/>
            <w:gridSpan w:val="2"/>
            <w:tcBorders>
              <w:left w:val="nil"/>
            </w:tcBorders>
            <w:shd w:val="clear" w:color="auto" w:fill="auto"/>
          </w:tcPr>
          <w:p w14:paraId="1890E199" w14:textId="77777777" w:rsidR="004B5F31" w:rsidRDefault="008F6850">
            <w:pPr>
              <w:pStyle w:val="CRCoverPage"/>
              <w:spacing w:after="0"/>
              <w:jc w:val="right"/>
            </w:pPr>
            <w:r>
              <w:rPr>
                <w:b/>
                <w:i/>
              </w:rPr>
              <w:t>Date:</w:t>
            </w:r>
          </w:p>
        </w:tc>
        <w:tc>
          <w:tcPr>
            <w:tcW w:w="2127" w:type="dxa"/>
            <w:tcBorders>
              <w:right w:val="single" w:sz="4" w:space="0" w:color="auto"/>
            </w:tcBorders>
            <w:shd w:val="pct30" w:color="FFFF00" w:fill="auto"/>
          </w:tcPr>
          <w:p w14:paraId="092B58F7" w14:textId="46C5CB90" w:rsidR="004B5F31" w:rsidRDefault="008F6850">
            <w:pPr>
              <w:pStyle w:val="CRCoverPage"/>
              <w:spacing w:after="0"/>
              <w:ind w:left="100"/>
              <w:rPr>
                <w:rFonts w:eastAsia="SimSun"/>
                <w:lang w:val="en-US" w:eastAsia="zh-CN"/>
              </w:rPr>
            </w:pPr>
            <w:r>
              <w:t>20</w:t>
            </w:r>
            <w:r>
              <w:rPr>
                <w:rFonts w:hint="eastAsia"/>
                <w:lang w:val="en-US" w:eastAsia="zh-CN"/>
              </w:rPr>
              <w:t>2</w:t>
            </w:r>
            <w:r>
              <w:rPr>
                <w:lang w:val="en-US" w:eastAsia="zh-CN"/>
              </w:rPr>
              <w:t>3</w:t>
            </w:r>
            <w:r>
              <w:t>-</w:t>
            </w:r>
            <w:r>
              <w:rPr>
                <w:rFonts w:eastAsia="SimSun"/>
                <w:lang w:val="en-US" w:eastAsia="zh-CN"/>
              </w:rPr>
              <w:t>02</w:t>
            </w:r>
            <w:r>
              <w:t>-</w:t>
            </w:r>
            <w:r>
              <w:rPr>
                <w:rFonts w:eastAsia="SimSun"/>
                <w:lang w:val="en-US" w:eastAsia="zh-CN"/>
              </w:rPr>
              <w:t>15</w:t>
            </w:r>
          </w:p>
        </w:tc>
      </w:tr>
      <w:tr w:rsidR="004B5F31" w14:paraId="7AE1569A" w14:textId="77777777">
        <w:tc>
          <w:tcPr>
            <w:tcW w:w="1843" w:type="dxa"/>
            <w:tcBorders>
              <w:left w:val="single" w:sz="4" w:space="0" w:color="auto"/>
            </w:tcBorders>
          </w:tcPr>
          <w:p w14:paraId="3ACF5916" w14:textId="77777777" w:rsidR="004B5F31" w:rsidRDefault="004B5F31">
            <w:pPr>
              <w:pStyle w:val="CRCoverPage"/>
              <w:spacing w:after="0"/>
              <w:rPr>
                <w:b/>
                <w:i/>
                <w:sz w:val="8"/>
                <w:szCs w:val="8"/>
              </w:rPr>
            </w:pPr>
          </w:p>
        </w:tc>
        <w:tc>
          <w:tcPr>
            <w:tcW w:w="1560" w:type="dxa"/>
            <w:gridSpan w:val="4"/>
          </w:tcPr>
          <w:p w14:paraId="3F997C1B" w14:textId="77777777" w:rsidR="004B5F31" w:rsidRDefault="004B5F31">
            <w:pPr>
              <w:pStyle w:val="CRCoverPage"/>
              <w:spacing w:after="0"/>
              <w:rPr>
                <w:sz w:val="8"/>
                <w:szCs w:val="8"/>
              </w:rPr>
            </w:pPr>
          </w:p>
        </w:tc>
        <w:tc>
          <w:tcPr>
            <w:tcW w:w="2694" w:type="dxa"/>
            <w:gridSpan w:val="3"/>
          </w:tcPr>
          <w:p w14:paraId="7E3AECD9" w14:textId="77777777" w:rsidR="004B5F31" w:rsidRDefault="004B5F31">
            <w:pPr>
              <w:pStyle w:val="CRCoverPage"/>
              <w:spacing w:after="0"/>
              <w:rPr>
                <w:sz w:val="8"/>
                <w:szCs w:val="8"/>
              </w:rPr>
            </w:pPr>
          </w:p>
        </w:tc>
        <w:tc>
          <w:tcPr>
            <w:tcW w:w="1417" w:type="dxa"/>
            <w:gridSpan w:val="2"/>
          </w:tcPr>
          <w:p w14:paraId="359D4741" w14:textId="77777777" w:rsidR="004B5F31" w:rsidRDefault="004B5F31">
            <w:pPr>
              <w:pStyle w:val="CRCoverPage"/>
              <w:spacing w:after="0"/>
              <w:rPr>
                <w:sz w:val="8"/>
                <w:szCs w:val="8"/>
              </w:rPr>
            </w:pPr>
          </w:p>
        </w:tc>
        <w:tc>
          <w:tcPr>
            <w:tcW w:w="2127" w:type="dxa"/>
            <w:tcBorders>
              <w:right w:val="single" w:sz="4" w:space="0" w:color="auto"/>
            </w:tcBorders>
          </w:tcPr>
          <w:p w14:paraId="6DC35D5B" w14:textId="77777777" w:rsidR="004B5F31" w:rsidRDefault="004B5F31">
            <w:pPr>
              <w:pStyle w:val="CRCoverPage"/>
              <w:spacing w:after="0"/>
              <w:rPr>
                <w:sz w:val="8"/>
                <w:szCs w:val="8"/>
              </w:rPr>
            </w:pPr>
          </w:p>
        </w:tc>
      </w:tr>
      <w:tr w:rsidR="004B5F31" w14:paraId="1B9C7B56" w14:textId="77777777">
        <w:trPr>
          <w:cantSplit/>
        </w:trPr>
        <w:tc>
          <w:tcPr>
            <w:tcW w:w="1843" w:type="dxa"/>
            <w:tcBorders>
              <w:left w:val="single" w:sz="4" w:space="0" w:color="auto"/>
            </w:tcBorders>
            <w:shd w:val="clear" w:color="auto" w:fill="auto"/>
          </w:tcPr>
          <w:p w14:paraId="31C45D8A" w14:textId="77777777" w:rsidR="004B5F31" w:rsidRDefault="008F6850">
            <w:pPr>
              <w:pStyle w:val="CRCoverPage"/>
              <w:tabs>
                <w:tab w:val="right" w:pos="1759"/>
              </w:tabs>
              <w:spacing w:after="0"/>
              <w:rPr>
                <w:b/>
                <w:i/>
              </w:rPr>
            </w:pPr>
            <w:r>
              <w:rPr>
                <w:b/>
                <w:i/>
              </w:rPr>
              <w:t>Category:</w:t>
            </w:r>
          </w:p>
        </w:tc>
        <w:tc>
          <w:tcPr>
            <w:tcW w:w="853" w:type="dxa"/>
            <w:shd w:val="pct30" w:color="FFFF00" w:fill="auto"/>
          </w:tcPr>
          <w:p w14:paraId="554539E5" w14:textId="77777777" w:rsidR="004B5F31" w:rsidRDefault="008F6850">
            <w:pPr>
              <w:pStyle w:val="CRCoverPage"/>
              <w:spacing w:after="0"/>
              <w:ind w:left="100"/>
              <w:rPr>
                <w:b/>
              </w:rPr>
            </w:pPr>
            <w:r>
              <w:rPr>
                <w:b/>
              </w:rPr>
              <w:t>F</w:t>
            </w:r>
          </w:p>
        </w:tc>
        <w:tc>
          <w:tcPr>
            <w:tcW w:w="3401" w:type="dxa"/>
            <w:gridSpan w:val="6"/>
            <w:tcBorders>
              <w:left w:val="nil"/>
            </w:tcBorders>
            <w:shd w:val="clear" w:color="auto" w:fill="auto"/>
          </w:tcPr>
          <w:p w14:paraId="5BCAD9F6" w14:textId="77777777" w:rsidR="004B5F31" w:rsidRDefault="004B5F31">
            <w:pPr>
              <w:pStyle w:val="CRCoverPage"/>
              <w:spacing w:after="0"/>
            </w:pPr>
          </w:p>
        </w:tc>
        <w:tc>
          <w:tcPr>
            <w:tcW w:w="1417" w:type="dxa"/>
            <w:gridSpan w:val="2"/>
            <w:tcBorders>
              <w:left w:val="nil"/>
            </w:tcBorders>
            <w:shd w:val="clear" w:color="auto" w:fill="auto"/>
          </w:tcPr>
          <w:p w14:paraId="10188F0F" w14:textId="77777777" w:rsidR="004B5F31" w:rsidRDefault="008F6850">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214A93F5" w:rsidR="004B5F31" w:rsidRDefault="008F6850">
            <w:pPr>
              <w:pStyle w:val="CRCoverPage"/>
              <w:spacing w:after="0"/>
              <w:ind w:left="100"/>
              <w:rPr>
                <w:rFonts w:eastAsia="SimSun"/>
                <w:lang w:val="en-US" w:eastAsia="zh-CN"/>
              </w:rPr>
            </w:pPr>
            <w:r>
              <w:t>Rel-1</w:t>
            </w:r>
            <w:r w:rsidR="00765B19">
              <w:rPr>
                <w:rFonts w:eastAsia="SimSun"/>
                <w:lang w:val="en-US" w:eastAsia="zh-CN"/>
              </w:rPr>
              <w:t>8</w:t>
            </w:r>
          </w:p>
        </w:tc>
      </w:tr>
      <w:tr w:rsidR="004B5F31" w14:paraId="0AFEC614" w14:textId="77777777">
        <w:tc>
          <w:tcPr>
            <w:tcW w:w="1843" w:type="dxa"/>
            <w:tcBorders>
              <w:left w:val="single" w:sz="4" w:space="0" w:color="auto"/>
              <w:bottom w:val="single" w:sz="4" w:space="0" w:color="auto"/>
            </w:tcBorders>
          </w:tcPr>
          <w:p w14:paraId="5D344857" w14:textId="77777777" w:rsidR="004B5F31" w:rsidRDefault="004B5F31">
            <w:pPr>
              <w:pStyle w:val="CRCoverPage"/>
              <w:spacing w:after="0"/>
              <w:rPr>
                <w:b/>
                <w:i/>
              </w:rPr>
            </w:pPr>
          </w:p>
        </w:tc>
        <w:tc>
          <w:tcPr>
            <w:tcW w:w="4678" w:type="dxa"/>
            <w:gridSpan w:val="8"/>
            <w:tcBorders>
              <w:bottom w:val="single" w:sz="4" w:space="0" w:color="auto"/>
            </w:tcBorders>
          </w:tcPr>
          <w:p w14:paraId="39C810FD" w14:textId="77777777" w:rsidR="004B5F31" w:rsidRDefault="008F685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4B5F31" w:rsidRDefault="008F685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4B5F31" w:rsidRDefault="008F685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5" w:name="OLE_LINK1"/>
            <w:r>
              <w:rPr>
                <w:i/>
                <w:sz w:val="18"/>
              </w:rPr>
              <w:t>Rel-18</w:t>
            </w:r>
            <w:r>
              <w:rPr>
                <w:i/>
                <w:sz w:val="18"/>
              </w:rPr>
              <w:tab/>
              <w:t>(Release 18)</w:t>
            </w:r>
            <w:bookmarkEnd w:id="5"/>
          </w:p>
          <w:p w14:paraId="7B0BB3D4" w14:textId="77777777" w:rsidR="004B5F31" w:rsidRDefault="008F6850">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4B5F31" w14:paraId="6EAFB1F5" w14:textId="77777777">
        <w:tc>
          <w:tcPr>
            <w:tcW w:w="1843" w:type="dxa"/>
          </w:tcPr>
          <w:p w14:paraId="6B019CB1" w14:textId="77777777" w:rsidR="004B5F31" w:rsidRDefault="004B5F31">
            <w:pPr>
              <w:pStyle w:val="CRCoverPage"/>
              <w:spacing w:after="0"/>
              <w:rPr>
                <w:b/>
                <w:i/>
                <w:sz w:val="8"/>
                <w:szCs w:val="8"/>
              </w:rPr>
            </w:pPr>
          </w:p>
        </w:tc>
        <w:tc>
          <w:tcPr>
            <w:tcW w:w="7798" w:type="dxa"/>
            <w:gridSpan w:val="10"/>
          </w:tcPr>
          <w:p w14:paraId="37E531AE" w14:textId="77777777" w:rsidR="004B5F31" w:rsidRDefault="004B5F31">
            <w:pPr>
              <w:pStyle w:val="CRCoverPage"/>
              <w:spacing w:after="0"/>
              <w:rPr>
                <w:sz w:val="8"/>
                <w:szCs w:val="8"/>
              </w:rPr>
            </w:pPr>
          </w:p>
        </w:tc>
      </w:tr>
      <w:tr w:rsidR="004B5F31" w14:paraId="1FF7258D" w14:textId="77777777">
        <w:tc>
          <w:tcPr>
            <w:tcW w:w="2696" w:type="dxa"/>
            <w:gridSpan w:val="2"/>
            <w:tcBorders>
              <w:top w:val="single" w:sz="4" w:space="0" w:color="auto"/>
              <w:left w:val="single" w:sz="4" w:space="0" w:color="auto"/>
            </w:tcBorders>
            <w:shd w:val="clear" w:color="auto" w:fill="auto"/>
          </w:tcPr>
          <w:p w14:paraId="654AE45C" w14:textId="77777777" w:rsidR="004B5F31" w:rsidRDefault="008F6850">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48E21377" w14:textId="77777777" w:rsidR="002154D6" w:rsidRDefault="008F6850">
            <w:pPr>
              <w:keepNext/>
              <w:keepLines/>
              <w:numPr>
                <w:ilvl w:val="255"/>
                <w:numId w:val="0"/>
              </w:numPr>
              <w:spacing w:after="120"/>
              <w:rPr>
                <w:rFonts w:eastAsia="SimSun"/>
                <w:lang w:val="en-US" w:eastAsia="zh-CN"/>
              </w:rPr>
            </w:pPr>
            <w:r>
              <w:rPr>
                <w:rFonts w:eastAsia="SimSun"/>
                <w:lang w:val="en-US" w:eastAsia="zh-CN"/>
              </w:rPr>
              <w:t>T</w:t>
            </w:r>
            <w:r>
              <w:rPr>
                <w:rFonts w:eastAsia="SimSun" w:hint="eastAsia"/>
                <w:lang w:val="en-US" w:eastAsia="zh-CN"/>
              </w:rPr>
              <w:t>he 4Rx MSD issue for NR</w:t>
            </w:r>
            <w:r>
              <w:rPr>
                <w:rFonts w:eastAsia="SimSun"/>
                <w:lang w:val="en-US" w:eastAsia="zh-CN"/>
              </w:rPr>
              <w:t>-</w:t>
            </w:r>
            <w:r>
              <w:rPr>
                <w:rFonts w:eastAsia="SimSun" w:hint="eastAsia"/>
                <w:lang w:val="en-US" w:eastAsia="zh-CN"/>
              </w:rPr>
              <w:t xml:space="preserve">CA have been solved </w:t>
            </w:r>
            <w:r>
              <w:rPr>
                <w:rFonts w:eastAsia="SimSun"/>
                <w:lang w:val="en-US" w:eastAsia="zh-CN"/>
              </w:rPr>
              <w:t xml:space="preserve">at meeting #104 </w:t>
            </w:r>
            <w:r>
              <w:rPr>
                <w:rFonts w:eastAsia="SimSun" w:hint="eastAsia"/>
                <w:lang w:val="en-US" w:eastAsia="zh-CN"/>
              </w:rPr>
              <w:t>in R4-2214973</w:t>
            </w:r>
            <w:r>
              <w:rPr>
                <w:rFonts w:eastAsia="SimSun"/>
                <w:lang w:val="en-US" w:eastAsia="zh-CN"/>
              </w:rPr>
              <w:t>. This text is needed also for SUL.</w:t>
            </w:r>
            <w:r w:rsidR="002154D6">
              <w:rPr>
                <w:rFonts w:eastAsia="SimSun"/>
                <w:lang w:val="en-US" w:eastAsia="zh-CN"/>
              </w:rPr>
              <w:t xml:space="preserve"> </w:t>
            </w:r>
          </w:p>
          <w:p w14:paraId="5980EFB2" w14:textId="45B4DBA9" w:rsidR="004B5F31" w:rsidRPr="008F6850" w:rsidRDefault="008F6850" w:rsidP="008F6850">
            <w:pPr>
              <w:pStyle w:val="ListParagraph"/>
              <w:keepNext/>
              <w:keepLines/>
              <w:numPr>
                <w:ilvl w:val="0"/>
                <w:numId w:val="2"/>
              </w:numPr>
              <w:spacing w:after="120"/>
              <w:rPr>
                <w:rFonts w:eastAsia="SimSun"/>
                <w:lang w:val="en-US" w:eastAsia="zh-CN"/>
              </w:rPr>
            </w:pPr>
            <w:r w:rsidRPr="008F6850">
              <w:rPr>
                <w:rFonts w:eastAsia="SimSun"/>
                <w:lang w:val="en-US" w:eastAsia="zh-CN"/>
              </w:rPr>
              <w:t xml:space="preserve">MSD </w:t>
            </w:r>
            <w:r w:rsidR="002154D6">
              <w:rPr>
                <w:rFonts w:eastAsia="SimSun"/>
                <w:lang w:val="en-US" w:eastAsia="zh-CN"/>
              </w:rPr>
              <w:t xml:space="preserve">due to cross-band isolation for </w:t>
            </w:r>
            <w:r w:rsidRPr="008F6850">
              <w:rPr>
                <w:rFonts w:eastAsia="SimSun"/>
                <w:lang w:val="en-US" w:eastAsia="zh-CN"/>
              </w:rPr>
              <w:t xml:space="preserve">CA_n41-n66 PC2 and PC1.5, </w:t>
            </w:r>
            <w:r>
              <w:rPr>
                <w:rFonts w:eastAsia="SimSun"/>
                <w:lang w:val="en-US" w:eastAsia="zh-CN"/>
              </w:rPr>
              <w:t xml:space="preserve">and for </w:t>
            </w:r>
            <w:r w:rsidRPr="008F6850">
              <w:rPr>
                <w:rFonts w:eastAsia="SimSun"/>
                <w:lang w:val="en-US" w:eastAsia="zh-CN"/>
              </w:rPr>
              <w:t>SUL_n41A-n97A</w:t>
            </w:r>
            <w:r w:rsidR="002154D6">
              <w:rPr>
                <w:rFonts w:eastAsia="SimSun"/>
                <w:lang w:val="en-US" w:eastAsia="zh-CN"/>
              </w:rPr>
              <w:t xml:space="preserve"> to account for 100MHz UL band CBW (R4-230xxxx),</w:t>
            </w:r>
          </w:p>
          <w:p w14:paraId="4278663E" w14:textId="75399FA1" w:rsidR="004B5F31" w:rsidRPr="008F6850" w:rsidRDefault="002154D6" w:rsidP="008F6850">
            <w:pPr>
              <w:pStyle w:val="ListParagraph"/>
              <w:keepNext/>
              <w:keepLines/>
              <w:numPr>
                <w:ilvl w:val="0"/>
                <w:numId w:val="2"/>
              </w:numPr>
              <w:spacing w:after="120"/>
              <w:rPr>
                <w:rFonts w:eastAsia="SimSun"/>
                <w:lang w:val="en-US" w:eastAsia="zh-CN"/>
              </w:rPr>
            </w:pPr>
            <w:r>
              <w:rPr>
                <w:rFonts w:eastAsia="SimSun"/>
                <w:lang w:val="en-US" w:eastAsia="zh-CN"/>
              </w:rPr>
              <w:t xml:space="preserve">PC3 </w:t>
            </w:r>
            <w:r w:rsidR="00A04C40">
              <w:rPr>
                <w:rFonts w:eastAsia="SimSun"/>
                <w:lang w:val="en-US" w:eastAsia="zh-CN"/>
              </w:rPr>
              <w:t xml:space="preserve">NR-CA test points </w:t>
            </w:r>
            <w:r>
              <w:rPr>
                <w:rFonts w:eastAsia="SimSun"/>
                <w:lang w:val="en-US" w:eastAsia="zh-CN"/>
              </w:rPr>
              <w:t xml:space="preserve">are added </w:t>
            </w:r>
            <w:r w:rsidR="008F6850">
              <w:rPr>
                <w:rFonts w:eastAsia="SimSun"/>
                <w:lang w:val="en-US" w:eastAsia="zh-CN"/>
              </w:rPr>
              <w:t>for CA_n30A-n66A, CA_n2A-n38A, CA_n38A-n66A, CA_n2A-n41A, CA_n12A-n71A, CA_n7A-n77A</w:t>
            </w:r>
            <w:r>
              <w:rPr>
                <w:rFonts w:eastAsia="SimSun"/>
                <w:lang w:val="en-US" w:eastAsia="zh-CN"/>
              </w:rPr>
              <w:t xml:space="preserve"> to align with EN-DC agreed test points (R4-230xxxx).</w:t>
            </w:r>
          </w:p>
        </w:tc>
      </w:tr>
      <w:tr w:rsidR="004B5F31" w14:paraId="40074CBE" w14:textId="77777777">
        <w:trPr>
          <w:trHeight w:val="115"/>
        </w:trPr>
        <w:tc>
          <w:tcPr>
            <w:tcW w:w="2696" w:type="dxa"/>
            <w:gridSpan w:val="2"/>
            <w:tcBorders>
              <w:left w:val="single" w:sz="4" w:space="0" w:color="auto"/>
            </w:tcBorders>
          </w:tcPr>
          <w:p w14:paraId="67686192" w14:textId="77777777" w:rsidR="004B5F31" w:rsidRDefault="004B5F31">
            <w:pPr>
              <w:pStyle w:val="CRCoverPage"/>
              <w:spacing w:after="0"/>
              <w:rPr>
                <w:b/>
                <w:i/>
                <w:sz w:val="8"/>
                <w:szCs w:val="8"/>
              </w:rPr>
            </w:pPr>
          </w:p>
        </w:tc>
        <w:tc>
          <w:tcPr>
            <w:tcW w:w="6945" w:type="dxa"/>
            <w:gridSpan w:val="9"/>
            <w:tcBorders>
              <w:right w:val="single" w:sz="4" w:space="0" w:color="auto"/>
            </w:tcBorders>
          </w:tcPr>
          <w:p w14:paraId="2A740597" w14:textId="77777777" w:rsidR="004B5F31" w:rsidRDefault="004B5F31">
            <w:pPr>
              <w:pStyle w:val="CRCoverPage"/>
              <w:spacing w:after="0"/>
              <w:rPr>
                <w:sz w:val="8"/>
                <w:szCs w:val="8"/>
              </w:rPr>
            </w:pPr>
          </w:p>
        </w:tc>
      </w:tr>
      <w:tr w:rsidR="004B5F31" w14:paraId="323948E3" w14:textId="77777777">
        <w:trPr>
          <w:trHeight w:val="90"/>
        </w:trPr>
        <w:tc>
          <w:tcPr>
            <w:tcW w:w="2696" w:type="dxa"/>
            <w:gridSpan w:val="2"/>
            <w:tcBorders>
              <w:left w:val="single" w:sz="4" w:space="0" w:color="auto"/>
            </w:tcBorders>
            <w:shd w:val="clear" w:color="auto" w:fill="auto"/>
          </w:tcPr>
          <w:p w14:paraId="7317FB86" w14:textId="77777777" w:rsidR="004B5F31" w:rsidRDefault="008F6850">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7A193019" w14:textId="639CCDF8" w:rsidR="004B5F31" w:rsidRDefault="008F6850">
            <w:pPr>
              <w:pStyle w:val="ListParagraph"/>
              <w:keepNext/>
              <w:keepLines/>
              <w:numPr>
                <w:ilvl w:val="0"/>
                <w:numId w:val="1"/>
              </w:numPr>
              <w:spacing w:after="120"/>
              <w:rPr>
                <w:rFonts w:eastAsia="SimSun"/>
                <w:lang w:val="en-US" w:eastAsia="zh-CN"/>
              </w:rPr>
            </w:pPr>
            <w:r>
              <w:rPr>
                <w:rFonts w:eastAsia="SimSun"/>
                <w:lang w:val="en-US" w:eastAsia="zh-CN"/>
              </w:rPr>
              <w:t>Clause 7.3</w:t>
            </w:r>
            <w:r w:rsidR="00EC1537">
              <w:rPr>
                <w:rFonts w:eastAsia="SimSun"/>
                <w:lang w:val="en-US" w:eastAsia="zh-CN"/>
              </w:rPr>
              <w:t>C</w:t>
            </w:r>
            <w:r>
              <w:rPr>
                <w:rFonts w:eastAsia="SimSun"/>
                <w:lang w:val="en-US" w:eastAsia="zh-CN"/>
              </w:rPr>
              <w:t xml:space="preserve">.1: </w:t>
            </w:r>
            <w:r w:rsidR="00EC1537">
              <w:rPr>
                <w:rFonts w:eastAsia="SimSun"/>
                <w:lang w:val="en-US" w:eastAsia="zh-CN"/>
              </w:rPr>
              <w:t>N</w:t>
            </w:r>
            <w:r>
              <w:rPr>
                <w:rFonts w:eastAsia="SimSun" w:hint="eastAsia"/>
                <w:lang w:val="en-US" w:eastAsia="zh-CN"/>
              </w:rPr>
              <w:t>ew text related to 4Rx is added</w:t>
            </w:r>
            <w:r>
              <w:rPr>
                <w:rFonts w:eastAsia="SimSun"/>
                <w:lang w:val="en-US" w:eastAsia="zh-CN"/>
              </w:rPr>
              <w:t>.</w:t>
            </w:r>
          </w:p>
          <w:p w14:paraId="2DDF51DB" w14:textId="75FE5D34" w:rsidR="004B5F31" w:rsidRPr="00C5133C" w:rsidRDefault="00314A69">
            <w:pPr>
              <w:pStyle w:val="ListParagraph"/>
              <w:keepNext/>
              <w:keepLines/>
              <w:numPr>
                <w:ilvl w:val="0"/>
                <w:numId w:val="1"/>
              </w:numPr>
              <w:spacing w:after="120"/>
              <w:rPr>
                <w:rFonts w:eastAsia="SimSun"/>
                <w:lang w:val="en-US" w:eastAsia="zh-CN"/>
              </w:rPr>
            </w:pPr>
            <w:r>
              <w:rPr>
                <w:rFonts w:eastAsia="SimSun"/>
                <w:lang w:val="en-US" w:eastAsia="zh-CN"/>
              </w:rPr>
              <w:t xml:space="preserve">Updated </w:t>
            </w:r>
            <w:r w:rsidR="00CA48CC">
              <w:rPr>
                <w:rFonts w:eastAsia="SimSun"/>
                <w:lang w:val="en-US" w:eastAsia="zh-CN"/>
              </w:rPr>
              <w:t xml:space="preserve">CA_n41-n66 </w:t>
            </w:r>
            <w:r>
              <w:rPr>
                <w:rFonts w:eastAsia="SimSun"/>
                <w:lang w:val="en-US" w:eastAsia="zh-CN"/>
              </w:rPr>
              <w:t xml:space="preserve">MSD for </w:t>
            </w:r>
            <w:r w:rsidR="00CA48CC">
              <w:rPr>
                <w:rFonts w:eastAsia="SimSun"/>
                <w:lang w:val="en-US" w:eastAsia="zh-CN"/>
              </w:rPr>
              <w:t xml:space="preserve">PC2 and PC1.5 MSD in </w:t>
            </w:r>
            <w:r w:rsidR="00CA48CC" w:rsidRPr="00CA48CC">
              <w:rPr>
                <w:rFonts w:eastAsia="SimSun"/>
                <w:lang w:val="en-US" w:eastAsia="zh-CN"/>
              </w:rPr>
              <w:t>Table 7.3A.6-1a</w:t>
            </w:r>
            <w:r>
              <w:rPr>
                <w:rFonts w:eastAsia="SimSun"/>
                <w:lang w:val="en-US" w:eastAsia="zh-CN"/>
              </w:rPr>
              <w:t>/b,</w:t>
            </w:r>
          </w:p>
          <w:p w14:paraId="7D7C819C" w14:textId="77777777" w:rsidR="00314A69" w:rsidRDefault="00314A69" w:rsidP="00314A69">
            <w:pPr>
              <w:pStyle w:val="ListParagraph"/>
              <w:keepNext/>
              <w:keepLines/>
              <w:numPr>
                <w:ilvl w:val="0"/>
                <w:numId w:val="1"/>
              </w:numPr>
              <w:spacing w:after="120"/>
              <w:rPr>
                <w:rFonts w:eastAsia="SimSun"/>
                <w:lang w:val="en-US" w:eastAsia="zh-CN"/>
              </w:rPr>
            </w:pPr>
            <w:r>
              <w:rPr>
                <w:rFonts w:eastAsia="SimSun"/>
                <w:lang w:val="en-US" w:eastAsia="zh-CN"/>
              </w:rPr>
              <w:t xml:space="preserve">Updated </w:t>
            </w:r>
            <w:r w:rsidR="00C5133C">
              <w:rPr>
                <w:rFonts w:eastAsia="SimSun"/>
                <w:lang w:val="en-US" w:eastAsia="zh-CN"/>
              </w:rPr>
              <w:t xml:space="preserve">SUL_n41-n97 MSD </w:t>
            </w:r>
            <w:r w:rsidR="00644BE0">
              <w:rPr>
                <w:rFonts w:eastAsia="SimSun"/>
                <w:lang w:val="en-US" w:eastAsia="zh-CN"/>
              </w:rPr>
              <w:t xml:space="preserve">in </w:t>
            </w:r>
            <w:r w:rsidR="00644BE0" w:rsidRPr="00644BE0">
              <w:rPr>
                <w:rFonts w:eastAsia="SimSun"/>
                <w:lang w:val="en-US" w:eastAsia="zh-CN"/>
              </w:rPr>
              <w:t>Table 7.3C.2-4</w:t>
            </w:r>
            <w:r w:rsidR="00644BE0">
              <w:rPr>
                <w:rFonts w:eastAsia="SimSun"/>
                <w:lang w:val="en-US" w:eastAsia="zh-CN"/>
              </w:rPr>
              <w:t xml:space="preserve"> </w:t>
            </w:r>
          </w:p>
          <w:p w14:paraId="0890B340" w14:textId="701FD5BF" w:rsidR="00CA48CC" w:rsidRDefault="00314A69" w:rsidP="00314A69">
            <w:pPr>
              <w:pStyle w:val="ListParagraph"/>
              <w:keepNext/>
              <w:keepLines/>
              <w:numPr>
                <w:ilvl w:val="0"/>
                <w:numId w:val="1"/>
              </w:numPr>
              <w:spacing w:after="120"/>
              <w:rPr>
                <w:rFonts w:eastAsia="SimSun"/>
                <w:lang w:val="en-US" w:eastAsia="zh-CN"/>
              </w:rPr>
            </w:pPr>
            <w:r>
              <w:rPr>
                <w:rFonts w:eastAsia="SimSun"/>
                <w:lang w:val="en-US" w:eastAsia="zh-CN"/>
              </w:rPr>
              <w:t xml:space="preserve">Added </w:t>
            </w:r>
            <w:r w:rsidR="00C70D07">
              <w:rPr>
                <w:rFonts w:eastAsia="SimSun"/>
                <w:lang w:val="en-US" w:eastAsia="zh-CN"/>
              </w:rPr>
              <w:t xml:space="preserve">PC3 MSD test points in </w:t>
            </w:r>
            <w:r w:rsidR="00C70D07">
              <w:t>Table 7.3A.</w:t>
            </w:r>
            <w:r w:rsidR="00C70D07">
              <w:rPr>
                <w:lang w:eastAsia="zh-CN"/>
              </w:rPr>
              <w:t>6</w:t>
            </w:r>
            <w:r w:rsidR="00C70D07">
              <w:t xml:space="preserve">-1 for CA_n30_n66, </w:t>
            </w:r>
            <w:r w:rsidR="00A04C40">
              <w:t>CA_n2-n38, CA_n38-n66, CA_n2-n41, CA_n7-n77.</w:t>
            </w:r>
          </w:p>
        </w:tc>
      </w:tr>
      <w:tr w:rsidR="004B5F31" w14:paraId="28462C4F" w14:textId="77777777">
        <w:tc>
          <w:tcPr>
            <w:tcW w:w="2696" w:type="dxa"/>
            <w:gridSpan w:val="2"/>
            <w:tcBorders>
              <w:left w:val="single" w:sz="4" w:space="0" w:color="auto"/>
            </w:tcBorders>
          </w:tcPr>
          <w:p w14:paraId="5AADED80" w14:textId="77777777" w:rsidR="004B5F31" w:rsidRDefault="004B5F31">
            <w:pPr>
              <w:pStyle w:val="CRCoverPage"/>
              <w:spacing w:after="0"/>
              <w:rPr>
                <w:b/>
                <w:i/>
                <w:sz w:val="8"/>
                <w:szCs w:val="8"/>
              </w:rPr>
            </w:pPr>
          </w:p>
        </w:tc>
        <w:tc>
          <w:tcPr>
            <w:tcW w:w="6945" w:type="dxa"/>
            <w:gridSpan w:val="9"/>
            <w:tcBorders>
              <w:right w:val="single" w:sz="4" w:space="0" w:color="auto"/>
            </w:tcBorders>
          </w:tcPr>
          <w:p w14:paraId="5D7D3AD0" w14:textId="77777777" w:rsidR="004B5F31" w:rsidRDefault="004B5F31">
            <w:pPr>
              <w:pStyle w:val="CRCoverPage"/>
              <w:spacing w:after="0"/>
              <w:rPr>
                <w:sz w:val="8"/>
                <w:szCs w:val="8"/>
              </w:rPr>
            </w:pPr>
          </w:p>
        </w:tc>
      </w:tr>
      <w:tr w:rsidR="004B5F31" w14:paraId="17E49130" w14:textId="77777777">
        <w:tc>
          <w:tcPr>
            <w:tcW w:w="2696" w:type="dxa"/>
            <w:gridSpan w:val="2"/>
            <w:tcBorders>
              <w:left w:val="single" w:sz="4" w:space="0" w:color="auto"/>
              <w:bottom w:val="single" w:sz="4" w:space="0" w:color="auto"/>
            </w:tcBorders>
            <w:shd w:val="clear" w:color="auto" w:fill="auto"/>
          </w:tcPr>
          <w:p w14:paraId="271E9802" w14:textId="77777777" w:rsidR="004B5F31" w:rsidRDefault="008F6850">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164124F5" w:rsidR="004B5F31" w:rsidRDefault="00A04C40">
            <w:pPr>
              <w:pStyle w:val="CRCoverPage"/>
              <w:spacing w:before="120"/>
              <w:rPr>
                <w:rFonts w:cs="Arial"/>
                <w:iCs/>
                <w:lang w:val="en-US" w:eastAsia="zh-CN"/>
              </w:rPr>
            </w:pPr>
            <w:r>
              <w:rPr>
                <w:rFonts w:ascii="Times New Roman" w:eastAsia="SimSun" w:hAnsi="Times New Roman" w:cs="Arial"/>
                <w:lang w:val="en-US" w:eastAsia="zh-CN"/>
              </w:rPr>
              <w:t xml:space="preserve">NR-CA and SUL MSD test points not aligned with WF </w:t>
            </w:r>
            <w:r w:rsidRPr="00A04C40">
              <w:rPr>
                <w:rFonts w:ascii="Times New Roman" w:eastAsia="SimSun" w:hAnsi="Times New Roman" w:cs="Arial"/>
                <w:lang w:val="en-US" w:eastAsia="zh-CN"/>
              </w:rPr>
              <w:t>R4-2210565</w:t>
            </w:r>
            <w:r>
              <w:rPr>
                <w:rFonts w:ascii="Times New Roman" w:eastAsia="SimSun" w:hAnsi="Times New Roman" w:cs="Arial"/>
                <w:lang w:val="en-US" w:eastAsia="zh-CN"/>
              </w:rPr>
              <w:t xml:space="preserve">. </w:t>
            </w:r>
            <w:r w:rsidR="008F6850">
              <w:rPr>
                <w:rFonts w:ascii="Times New Roman" w:eastAsia="SimSun" w:hAnsi="Times New Roman" w:cs="Arial" w:hint="eastAsia"/>
                <w:lang w:val="en-US" w:eastAsia="zh-CN"/>
              </w:rPr>
              <w:t>Inconsistenc</w:t>
            </w:r>
            <w:r>
              <w:rPr>
                <w:rFonts w:ascii="Times New Roman" w:eastAsia="SimSun" w:hAnsi="Times New Roman" w:cs="Arial"/>
                <w:lang w:val="en-US" w:eastAsia="zh-CN"/>
              </w:rPr>
              <w:t>ies</w:t>
            </w:r>
            <w:r w:rsidR="008F6850">
              <w:rPr>
                <w:rFonts w:ascii="Times New Roman" w:eastAsia="SimSun" w:hAnsi="Times New Roman" w:cs="Arial" w:hint="eastAsia"/>
                <w:lang w:val="en-US" w:eastAsia="zh-CN"/>
              </w:rPr>
              <w:t xml:space="preserve"> </w:t>
            </w:r>
            <w:r>
              <w:rPr>
                <w:rFonts w:ascii="Times New Roman" w:eastAsia="SimSun" w:hAnsi="Times New Roman" w:cs="Arial"/>
                <w:lang w:val="en-US" w:eastAsia="zh-CN"/>
              </w:rPr>
              <w:t>between EN-DC and NR-CA. 4Rx MSD requirement missing for SUL.</w:t>
            </w:r>
          </w:p>
        </w:tc>
      </w:tr>
      <w:tr w:rsidR="004B5F31" w14:paraId="6DCF6C65" w14:textId="77777777">
        <w:tc>
          <w:tcPr>
            <w:tcW w:w="2696" w:type="dxa"/>
            <w:gridSpan w:val="2"/>
          </w:tcPr>
          <w:p w14:paraId="36A292BD" w14:textId="77777777" w:rsidR="004B5F31" w:rsidRDefault="004B5F31">
            <w:pPr>
              <w:pStyle w:val="CRCoverPage"/>
              <w:spacing w:after="0"/>
              <w:rPr>
                <w:b/>
                <w:i/>
                <w:sz w:val="8"/>
                <w:szCs w:val="8"/>
              </w:rPr>
            </w:pPr>
          </w:p>
        </w:tc>
        <w:tc>
          <w:tcPr>
            <w:tcW w:w="6945" w:type="dxa"/>
            <w:gridSpan w:val="9"/>
          </w:tcPr>
          <w:p w14:paraId="15E42E43" w14:textId="77777777" w:rsidR="004B5F31" w:rsidRDefault="004B5F31">
            <w:pPr>
              <w:pStyle w:val="CRCoverPage"/>
              <w:spacing w:after="0"/>
              <w:rPr>
                <w:sz w:val="8"/>
                <w:szCs w:val="8"/>
              </w:rPr>
            </w:pPr>
          </w:p>
        </w:tc>
      </w:tr>
      <w:tr w:rsidR="004B5F31" w14:paraId="0878A27C" w14:textId="77777777">
        <w:tc>
          <w:tcPr>
            <w:tcW w:w="2696" w:type="dxa"/>
            <w:gridSpan w:val="2"/>
            <w:tcBorders>
              <w:top w:val="single" w:sz="4" w:space="0" w:color="auto"/>
              <w:left w:val="single" w:sz="4" w:space="0" w:color="auto"/>
            </w:tcBorders>
            <w:shd w:val="clear" w:color="auto" w:fill="auto"/>
          </w:tcPr>
          <w:p w14:paraId="497E5767" w14:textId="77777777" w:rsidR="004B5F31" w:rsidRDefault="008F6850">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66542117" w:rsidR="004B5F31" w:rsidRDefault="00C92B4C">
            <w:pPr>
              <w:pStyle w:val="CRCoverPage"/>
              <w:spacing w:after="0"/>
              <w:rPr>
                <w:rFonts w:eastAsia="SimSun"/>
                <w:lang w:val="en-US" w:eastAsia="zh-CN"/>
              </w:rPr>
            </w:pPr>
            <w:r w:rsidRPr="00C92B4C">
              <w:rPr>
                <w:rFonts w:ascii="Times New Roman" w:eastAsia="SimSun" w:hAnsi="Times New Roman" w:cs="Arial"/>
                <w:lang w:val="en-US" w:eastAsia="zh-CN"/>
              </w:rPr>
              <w:t>7.3A.6</w:t>
            </w:r>
            <w:r>
              <w:rPr>
                <w:rFonts w:ascii="Times New Roman" w:eastAsia="SimSun" w:hAnsi="Times New Roman" w:cs="Arial"/>
                <w:lang w:val="en-US" w:eastAsia="zh-CN"/>
              </w:rPr>
              <w:t xml:space="preserve">, </w:t>
            </w:r>
            <w:r w:rsidRPr="00C92B4C">
              <w:rPr>
                <w:rFonts w:ascii="Times New Roman" w:eastAsia="SimSun" w:hAnsi="Times New Roman" w:cs="Arial"/>
                <w:lang w:val="en-US" w:eastAsia="zh-CN"/>
              </w:rPr>
              <w:t>7.3C.1</w:t>
            </w:r>
            <w:r>
              <w:rPr>
                <w:rFonts w:ascii="Times New Roman" w:eastAsia="SimSun" w:hAnsi="Times New Roman" w:cs="Arial"/>
                <w:lang w:val="en-US" w:eastAsia="zh-CN"/>
              </w:rPr>
              <w:t xml:space="preserve">, </w:t>
            </w:r>
            <w:r w:rsidR="00DC704F" w:rsidRPr="00C92B4C">
              <w:rPr>
                <w:rFonts w:ascii="Times New Roman" w:eastAsia="SimSun" w:hAnsi="Times New Roman" w:cs="Arial"/>
                <w:lang w:val="en-US" w:eastAsia="zh-CN"/>
              </w:rPr>
              <w:t>7.3C.</w:t>
            </w:r>
            <w:r w:rsidR="00DC704F">
              <w:rPr>
                <w:rFonts w:ascii="Times New Roman" w:eastAsia="SimSun" w:hAnsi="Times New Roman" w:cs="Arial"/>
                <w:lang w:val="en-US" w:eastAsia="zh-CN"/>
              </w:rPr>
              <w:t>2.</w:t>
            </w:r>
          </w:p>
        </w:tc>
      </w:tr>
      <w:tr w:rsidR="004B5F31" w14:paraId="185EAFBC" w14:textId="77777777">
        <w:tc>
          <w:tcPr>
            <w:tcW w:w="2696" w:type="dxa"/>
            <w:gridSpan w:val="2"/>
            <w:tcBorders>
              <w:left w:val="single" w:sz="4" w:space="0" w:color="auto"/>
            </w:tcBorders>
          </w:tcPr>
          <w:p w14:paraId="16FE13B1" w14:textId="77777777" w:rsidR="004B5F31" w:rsidRDefault="004B5F31">
            <w:pPr>
              <w:pStyle w:val="CRCoverPage"/>
              <w:spacing w:after="0"/>
              <w:rPr>
                <w:b/>
                <w:i/>
                <w:sz w:val="8"/>
                <w:szCs w:val="8"/>
              </w:rPr>
            </w:pPr>
          </w:p>
        </w:tc>
        <w:tc>
          <w:tcPr>
            <w:tcW w:w="6945" w:type="dxa"/>
            <w:gridSpan w:val="9"/>
            <w:tcBorders>
              <w:right w:val="single" w:sz="4" w:space="0" w:color="auto"/>
            </w:tcBorders>
          </w:tcPr>
          <w:p w14:paraId="2C4619F6" w14:textId="77777777" w:rsidR="004B5F31" w:rsidRDefault="004B5F31">
            <w:pPr>
              <w:pStyle w:val="CRCoverPage"/>
              <w:spacing w:after="0"/>
              <w:rPr>
                <w:sz w:val="8"/>
                <w:szCs w:val="8"/>
              </w:rPr>
            </w:pPr>
          </w:p>
        </w:tc>
      </w:tr>
      <w:tr w:rsidR="004B5F31" w14:paraId="33BBCEE1" w14:textId="77777777">
        <w:tc>
          <w:tcPr>
            <w:tcW w:w="2696" w:type="dxa"/>
            <w:gridSpan w:val="2"/>
            <w:tcBorders>
              <w:left w:val="single" w:sz="4" w:space="0" w:color="auto"/>
            </w:tcBorders>
            <w:shd w:val="clear" w:color="auto" w:fill="auto"/>
          </w:tcPr>
          <w:p w14:paraId="03889013" w14:textId="77777777" w:rsidR="004B5F31" w:rsidRDefault="004B5F31">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4B5F31" w:rsidRDefault="008F6850">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4B5F31" w:rsidRDefault="008F6850">
            <w:pPr>
              <w:pStyle w:val="CRCoverPage"/>
              <w:spacing w:after="0"/>
              <w:jc w:val="center"/>
              <w:rPr>
                <w:b/>
                <w:caps/>
              </w:rPr>
            </w:pPr>
            <w:r>
              <w:rPr>
                <w:b/>
                <w:caps/>
              </w:rPr>
              <w:t>N</w:t>
            </w:r>
          </w:p>
        </w:tc>
        <w:tc>
          <w:tcPr>
            <w:tcW w:w="2819" w:type="dxa"/>
            <w:gridSpan w:val="3"/>
            <w:shd w:val="clear" w:color="auto" w:fill="auto"/>
          </w:tcPr>
          <w:p w14:paraId="6C42A8BF" w14:textId="77777777" w:rsidR="004B5F31" w:rsidRDefault="004B5F31">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4B5F31" w:rsidRDefault="004B5F31">
            <w:pPr>
              <w:pStyle w:val="CRCoverPage"/>
              <w:spacing w:after="0"/>
              <w:ind w:left="99"/>
            </w:pPr>
          </w:p>
        </w:tc>
      </w:tr>
      <w:tr w:rsidR="004B5F31" w14:paraId="19CA2F55" w14:textId="77777777">
        <w:tc>
          <w:tcPr>
            <w:tcW w:w="2696" w:type="dxa"/>
            <w:gridSpan w:val="2"/>
            <w:tcBorders>
              <w:left w:val="single" w:sz="4" w:space="0" w:color="auto"/>
            </w:tcBorders>
            <w:shd w:val="clear" w:color="auto" w:fill="auto"/>
          </w:tcPr>
          <w:p w14:paraId="46FC59B7" w14:textId="77777777" w:rsidR="004B5F31" w:rsidRDefault="008F6850">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4B5F31" w:rsidRDefault="004B5F3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4B5F31" w:rsidRDefault="008F6850">
            <w:pPr>
              <w:pStyle w:val="CRCoverPage"/>
              <w:spacing w:after="0"/>
              <w:jc w:val="center"/>
              <w:rPr>
                <w:b/>
                <w:caps/>
              </w:rPr>
            </w:pPr>
            <w:r>
              <w:rPr>
                <w:b/>
                <w:caps/>
              </w:rPr>
              <w:t>X</w:t>
            </w:r>
          </w:p>
        </w:tc>
        <w:tc>
          <w:tcPr>
            <w:tcW w:w="2819" w:type="dxa"/>
            <w:gridSpan w:val="3"/>
            <w:shd w:val="clear" w:color="auto" w:fill="auto"/>
          </w:tcPr>
          <w:p w14:paraId="56DCEBFA" w14:textId="77777777" w:rsidR="004B5F31" w:rsidRDefault="008F6850">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4B5F31" w:rsidRDefault="008F6850">
            <w:pPr>
              <w:pStyle w:val="CRCoverPage"/>
              <w:spacing w:after="0"/>
              <w:ind w:left="99"/>
            </w:pPr>
            <w:r>
              <w:t xml:space="preserve">TS/TR ... CR ... </w:t>
            </w:r>
          </w:p>
        </w:tc>
      </w:tr>
      <w:tr w:rsidR="004B5F31" w14:paraId="605CC6F4" w14:textId="77777777">
        <w:tc>
          <w:tcPr>
            <w:tcW w:w="2696" w:type="dxa"/>
            <w:gridSpan w:val="2"/>
            <w:tcBorders>
              <w:left w:val="single" w:sz="4" w:space="0" w:color="auto"/>
            </w:tcBorders>
            <w:shd w:val="clear" w:color="auto" w:fill="auto"/>
          </w:tcPr>
          <w:p w14:paraId="7C868932" w14:textId="77777777" w:rsidR="004B5F31" w:rsidRDefault="008F6850">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4B5F31" w:rsidRDefault="008F6850">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4B5F31" w:rsidRDefault="004B5F31">
            <w:pPr>
              <w:pStyle w:val="CRCoverPage"/>
              <w:spacing w:after="0"/>
              <w:jc w:val="center"/>
              <w:rPr>
                <w:b/>
                <w:caps/>
              </w:rPr>
            </w:pPr>
          </w:p>
        </w:tc>
        <w:tc>
          <w:tcPr>
            <w:tcW w:w="2819" w:type="dxa"/>
            <w:gridSpan w:val="3"/>
            <w:shd w:val="clear" w:color="auto" w:fill="auto"/>
          </w:tcPr>
          <w:p w14:paraId="64AE5431" w14:textId="77777777" w:rsidR="004B5F31" w:rsidRDefault="008F6850">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3ECA2CA1" w:rsidR="004B5F31" w:rsidRDefault="008F6850">
            <w:pPr>
              <w:pStyle w:val="CRCoverPage"/>
              <w:spacing w:after="0"/>
              <w:ind w:left="99"/>
              <w:rPr>
                <w:lang w:val="en-US"/>
              </w:rPr>
            </w:pPr>
            <w:r>
              <w:t>TS</w:t>
            </w:r>
            <w:r>
              <w:rPr>
                <w:rFonts w:hint="eastAsia"/>
                <w:lang w:val="en-US" w:eastAsia="zh-CN"/>
              </w:rPr>
              <w:t>38.521-</w:t>
            </w:r>
            <w:r w:rsidR="00C92B4C">
              <w:rPr>
                <w:lang w:val="en-US" w:eastAsia="zh-CN"/>
              </w:rPr>
              <w:t>1</w:t>
            </w:r>
          </w:p>
        </w:tc>
      </w:tr>
      <w:tr w:rsidR="004B5F31" w14:paraId="753E273F" w14:textId="77777777">
        <w:tc>
          <w:tcPr>
            <w:tcW w:w="2696" w:type="dxa"/>
            <w:gridSpan w:val="2"/>
            <w:tcBorders>
              <w:left w:val="single" w:sz="4" w:space="0" w:color="auto"/>
            </w:tcBorders>
            <w:shd w:val="clear" w:color="auto" w:fill="auto"/>
          </w:tcPr>
          <w:p w14:paraId="6249582E" w14:textId="77777777" w:rsidR="004B5F31" w:rsidRDefault="008F6850">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4B5F31" w:rsidRDefault="004B5F3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4B5F31" w:rsidRDefault="008F6850">
            <w:pPr>
              <w:pStyle w:val="CRCoverPage"/>
              <w:spacing w:after="0"/>
              <w:jc w:val="center"/>
              <w:rPr>
                <w:b/>
                <w:caps/>
              </w:rPr>
            </w:pPr>
            <w:r>
              <w:rPr>
                <w:b/>
                <w:caps/>
              </w:rPr>
              <w:t>X</w:t>
            </w:r>
          </w:p>
        </w:tc>
        <w:tc>
          <w:tcPr>
            <w:tcW w:w="2819" w:type="dxa"/>
            <w:gridSpan w:val="3"/>
            <w:shd w:val="clear" w:color="auto" w:fill="auto"/>
          </w:tcPr>
          <w:p w14:paraId="32EBCD31" w14:textId="77777777" w:rsidR="004B5F31" w:rsidRDefault="008F6850">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4B5F31" w:rsidRDefault="008F6850">
            <w:pPr>
              <w:pStyle w:val="CRCoverPage"/>
              <w:spacing w:after="0"/>
              <w:ind w:left="99"/>
            </w:pPr>
            <w:r>
              <w:t xml:space="preserve">TS/TR ... CR ... </w:t>
            </w:r>
          </w:p>
        </w:tc>
      </w:tr>
      <w:tr w:rsidR="004B5F31" w14:paraId="67257A88" w14:textId="77777777">
        <w:tc>
          <w:tcPr>
            <w:tcW w:w="2696" w:type="dxa"/>
            <w:gridSpan w:val="2"/>
            <w:tcBorders>
              <w:left w:val="single" w:sz="4" w:space="0" w:color="auto"/>
            </w:tcBorders>
          </w:tcPr>
          <w:p w14:paraId="6C749BA3" w14:textId="77777777" w:rsidR="004B5F31" w:rsidRDefault="004B5F31">
            <w:pPr>
              <w:pStyle w:val="CRCoverPage"/>
              <w:spacing w:after="0"/>
              <w:rPr>
                <w:b/>
                <w:i/>
              </w:rPr>
            </w:pPr>
          </w:p>
        </w:tc>
        <w:tc>
          <w:tcPr>
            <w:tcW w:w="6945" w:type="dxa"/>
            <w:gridSpan w:val="9"/>
            <w:tcBorders>
              <w:right w:val="single" w:sz="4" w:space="0" w:color="auto"/>
            </w:tcBorders>
          </w:tcPr>
          <w:p w14:paraId="5083B0E1" w14:textId="77777777" w:rsidR="004B5F31" w:rsidRDefault="004B5F31">
            <w:pPr>
              <w:pStyle w:val="CRCoverPage"/>
              <w:spacing w:after="0"/>
            </w:pPr>
          </w:p>
        </w:tc>
      </w:tr>
      <w:tr w:rsidR="004B5F31" w14:paraId="2E1AF06F" w14:textId="77777777">
        <w:tc>
          <w:tcPr>
            <w:tcW w:w="2696" w:type="dxa"/>
            <w:gridSpan w:val="2"/>
            <w:tcBorders>
              <w:left w:val="single" w:sz="4" w:space="0" w:color="auto"/>
              <w:bottom w:val="single" w:sz="4" w:space="0" w:color="auto"/>
            </w:tcBorders>
            <w:shd w:val="clear" w:color="auto" w:fill="auto"/>
          </w:tcPr>
          <w:p w14:paraId="23DAA899" w14:textId="77777777" w:rsidR="004B5F31" w:rsidRDefault="008F6850">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4B5F31" w:rsidRDefault="004B5F31">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headerReference w:type="even" r:id="rId12"/>
          <w:footnotePr>
            <w:numRestart w:val="eachSect"/>
          </w:footnotePr>
          <w:pgSz w:w="11907" w:h="16840"/>
          <w:pgMar w:top="1418" w:right="1134" w:bottom="1134" w:left="1134" w:header="680" w:footer="567" w:gutter="0"/>
          <w:cols w:space="720"/>
        </w:sectPr>
      </w:pPr>
    </w:p>
    <w:p w14:paraId="484BCF25" w14:textId="0604CA79" w:rsidR="004B5F31" w:rsidRDefault="008F6850">
      <w:pPr>
        <w:pStyle w:val="Heading2"/>
        <w:rPr>
          <w:rFonts w:eastAsia="??"/>
          <w:color w:val="FF0000"/>
          <w:szCs w:val="32"/>
        </w:rPr>
      </w:pPr>
      <w:bookmarkStart w:id="6" w:name="OLE_LINK6"/>
      <w:bookmarkStart w:id="7" w:name="_Toc83887869"/>
      <w:bookmarkStart w:id="8" w:name="_Toc502932909"/>
      <w:bookmarkStart w:id="9" w:name="_Toc83887068"/>
      <w:bookmarkStart w:id="10" w:name="_Toc76630394"/>
      <w:bookmarkStart w:id="11" w:name="_Toc21345609"/>
      <w:bookmarkStart w:id="12" w:name="_Toc67937315"/>
      <w:bookmarkStart w:id="13" w:name="_Toc29806458"/>
      <w:bookmarkStart w:id="14" w:name="_Toc90588710"/>
      <w:bookmarkStart w:id="15" w:name="_Toc45890166"/>
      <w:bookmarkStart w:id="16" w:name="_Toc76452551"/>
      <w:bookmarkStart w:id="17" w:name="_Toc83742954"/>
      <w:bookmarkStart w:id="18" w:name="_Toc37255991"/>
      <w:bookmarkStart w:id="19" w:name="_Toc52381991"/>
      <w:bookmarkStart w:id="20" w:name="_Toc67936442"/>
      <w:bookmarkStart w:id="21" w:name="_Toc61375090"/>
      <w:bookmarkStart w:id="22" w:name="_Toc37256332"/>
      <w:r>
        <w:rPr>
          <w:rFonts w:eastAsia="??"/>
          <w:color w:val="FF0000"/>
          <w:szCs w:val="32"/>
        </w:rPr>
        <w:lastRenderedPageBreak/>
        <w:t>&lt;&lt; Start of change &gt;&gt;</w:t>
      </w:r>
    </w:p>
    <w:p w14:paraId="03DAD255" w14:textId="77777777" w:rsidR="00CA48CC" w:rsidRPr="00A1115A" w:rsidRDefault="00CA48CC" w:rsidP="00CA48CC">
      <w:pPr>
        <w:pStyle w:val="Heading3"/>
        <w:rPr>
          <w:lang w:eastAsia="zh-CN"/>
        </w:rPr>
      </w:pPr>
      <w:bookmarkStart w:id="23" w:name="_Toc83580841"/>
      <w:bookmarkStart w:id="24" w:name="_Toc84405350"/>
      <w:bookmarkStart w:id="25" w:name="_Toc84413959"/>
      <w:r w:rsidRPr="00A1115A">
        <w:rPr>
          <w:lang w:eastAsia="zh-CN"/>
        </w:rPr>
        <w:t>7.3A.6</w:t>
      </w:r>
      <w:r w:rsidRPr="00A1115A">
        <w:rPr>
          <w:lang w:eastAsia="zh-CN"/>
        </w:rPr>
        <w:tab/>
        <w:t>Reference sensitivity exceptions due to cross band isolation for CA</w:t>
      </w:r>
      <w:bookmarkEnd w:id="23"/>
      <w:bookmarkEnd w:id="24"/>
      <w:bookmarkEnd w:id="25"/>
    </w:p>
    <w:p w14:paraId="7CC3B016" w14:textId="77777777" w:rsidR="00CA48CC" w:rsidRDefault="00CA48CC" w:rsidP="00CA48CC">
      <w:pPr>
        <w:rPr>
          <w:rFonts w:eastAsia="SimSun"/>
          <w:lang w:val="en-US" w:eastAsia="zh-CN"/>
        </w:rPr>
      </w:pPr>
      <w:r>
        <w:rPr>
          <w:lang w:val="en-US"/>
        </w:rPr>
        <w:t xml:space="preserve">Sensitivity degradation is allowed for a band if it is impacted by UL of another band part </w:t>
      </w:r>
      <w:r>
        <w:rPr>
          <w:rFonts w:eastAsia="SimSun"/>
          <w:lang w:val="en-US" w:eastAsia="zh-CN"/>
        </w:rPr>
        <w:t xml:space="preserve">which belongs to NR band </w:t>
      </w:r>
      <w:r>
        <w:rPr>
          <w:lang w:val="en-US"/>
        </w:rPr>
        <w:t xml:space="preserve">of the same NR CA configuration due to cross band isolation issues. </w:t>
      </w:r>
      <w:r>
        <w:rPr>
          <w:rFonts w:eastAsia="SimSun" w:hint="eastAsia"/>
          <w:lang w:val="en-US" w:eastAsia="zh-CN"/>
        </w:rPr>
        <w:t>The</w:t>
      </w:r>
      <w:r>
        <w:rPr>
          <w:rFonts w:eastAsia="SimSun"/>
          <w:lang w:val="en-US" w:eastAsia="zh-CN"/>
        </w:rPr>
        <w:t xml:space="preserve"> </w:t>
      </w:r>
      <w:r>
        <w:rPr>
          <w:rFonts w:eastAsia="SimSun" w:hint="eastAsia"/>
          <w:lang w:val="en-US" w:eastAsia="zh-CN"/>
        </w:rPr>
        <w:t>r</w:t>
      </w:r>
      <w:r>
        <w:rPr>
          <w:lang w:val="en-US"/>
        </w:rPr>
        <w:t>eference sensitivity</w:t>
      </w:r>
      <w:r>
        <w:rPr>
          <w:rFonts w:eastAsia="SimSun" w:hint="eastAsia"/>
          <w:lang w:val="en-US" w:eastAsia="zh-CN"/>
        </w:rPr>
        <w:t xml:space="preserve"> </w:t>
      </w:r>
      <w:r>
        <w:rPr>
          <w:lang w:val="en-US"/>
        </w:rPr>
        <w:t xml:space="preserve">degradation for the victim band </w:t>
      </w:r>
      <w:r>
        <w:rPr>
          <w:rFonts w:eastAsia="SimSun"/>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SimSun"/>
          <w:lang w:val="en-US" w:eastAsia="zh-CN"/>
        </w:rPr>
        <w:t xml:space="preserve">for either PC3 and PC2 NR CA from a PC3 aggressor NR UL band, and for PC2 NR CA, </w:t>
      </w:r>
      <w:r>
        <w:rPr>
          <w:lang w:val="en-US"/>
        </w:rPr>
        <w:t>in</w:t>
      </w:r>
      <w:r>
        <w:rPr>
          <w:rFonts w:eastAsia="SimSun"/>
          <w:lang w:val="en-US" w:eastAsia="zh-CN"/>
        </w:rPr>
        <w:t xml:space="preserve"> Table </w:t>
      </w:r>
      <w:r>
        <w:t>7.3A.6-1a</w:t>
      </w:r>
      <w:r>
        <w:rPr>
          <w:rFonts w:eastAsia="SimSun"/>
          <w:lang w:val="en-US" w:eastAsia="zh-CN"/>
        </w:rPr>
        <w:t xml:space="preserve">from a PC2 aggressor NR UL band, and in Table </w:t>
      </w:r>
      <w:r>
        <w:t>7.3A.6-1</w:t>
      </w:r>
      <w:r>
        <w:rPr>
          <w:rFonts w:eastAsia="SimSun"/>
          <w:lang w:val="en-US" w:eastAsia="zh-CN"/>
        </w:rPr>
        <w:t xml:space="preserve">b from </w:t>
      </w:r>
      <w:r>
        <w:rPr>
          <w:rFonts w:eastAsia="SimSun" w:hint="eastAsia"/>
          <w:lang w:val="en-US" w:eastAsia="zh-CN"/>
        </w:rPr>
        <w:t xml:space="preserve">a </w:t>
      </w:r>
      <w:r>
        <w:rPr>
          <w:rFonts w:eastAsia="SimSun"/>
          <w:lang w:val="en-US" w:eastAsia="zh-CN"/>
        </w:rPr>
        <w:t xml:space="preserve">PC1.5 </w:t>
      </w:r>
      <w:r>
        <w:rPr>
          <w:rFonts w:eastAsia="SimSun"/>
          <w:lang w:eastAsia="zh-CN"/>
        </w:rPr>
        <w:t xml:space="preserve">aggressor </w:t>
      </w:r>
      <w:r>
        <w:rPr>
          <w:rFonts w:eastAsia="SimSun"/>
          <w:lang w:val="en-US" w:eastAsia="zh-CN"/>
        </w:rPr>
        <w:t xml:space="preserve">NR </w:t>
      </w:r>
      <w:r>
        <w:rPr>
          <w:rFonts w:eastAsia="SimSun"/>
          <w:lang w:eastAsia="zh-CN"/>
        </w:rPr>
        <w:t>single band uplink</w:t>
      </w:r>
      <w:r>
        <w:rPr>
          <w:rFonts w:eastAsia="SimSun"/>
          <w:lang w:val="en-US" w:eastAsia="zh-CN"/>
        </w:rPr>
        <w:t xml:space="preserve"> </w:t>
      </w:r>
    </w:p>
    <w:p w14:paraId="7A473872" w14:textId="77777777" w:rsidR="00CA48CC" w:rsidRDefault="00CA48CC" w:rsidP="00CA48CC">
      <w:pPr>
        <w:rPr>
          <w:rFonts w:eastAsia="SimSun"/>
          <w:lang w:val="en-US" w:eastAsia="zh-CN"/>
        </w:rPr>
      </w:pPr>
      <w:r>
        <w:rPr>
          <w:rFonts w:eastAsia="SimSun"/>
          <w:lang w:val="en-US" w:eastAsia="zh-CN"/>
        </w:rPr>
        <w:t xml:space="preserve">In Tables </w:t>
      </w:r>
      <w:r w:rsidRPr="00F84038">
        <w:rPr>
          <w:rFonts w:eastAsia="SimSun"/>
          <w:lang w:val="en-US" w:eastAsia="zh-CN"/>
        </w:rPr>
        <w:t>7.3A.6-1</w:t>
      </w:r>
      <w:r>
        <w:rPr>
          <w:rFonts w:eastAsia="SimSun"/>
          <w:lang w:val="en-US" w:eastAsia="zh-CN"/>
        </w:rPr>
        <w:t xml:space="preserve">, </w:t>
      </w:r>
      <w:r w:rsidRPr="00F84038">
        <w:rPr>
          <w:rFonts w:eastAsia="SimSun"/>
          <w:lang w:val="en-US" w:eastAsia="zh-CN"/>
        </w:rPr>
        <w:t>7.3A.6-1</w:t>
      </w:r>
      <w:r>
        <w:rPr>
          <w:rFonts w:eastAsia="SimSun"/>
          <w:lang w:val="en-US" w:eastAsia="zh-CN"/>
        </w:rPr>
        <w:t xml:space="preserve">a and </w:t>
      </w:r>
      <w:r w:rsidRPr="00F84038">
        <w:rPr>
          <w:rFonts w:eastAsia="SimSun"/>
          <w:lang w:val="en-US" w:eastAsia="zh-CN"/>
        </w:rPr>
        <w:t>7.3A.6-1</w:t>
      </w:r>
      <w:r>
        <w:rPr>
          <w:rFonts w:eastAsia="SimSun"/>
          <w:lang w:val="en-US" w:eastAsia="zh-CN"/>
        </w:rPr>
        <w:t>b the following terminology is used to define the source of cross-band isolation interference:</w:t>
      </w:r>
      <w:r w:rsidRPr="00F84038">
        <w:rPr>
          <w:rFonts w:eastAsia="SimSun"/>
          <w:lang w:val="en-US" w:eastAsia="zh-CN"/>
        </w:rPr>
        <w:t xml:space="preserve"> </w:t>
      </w:r>
    </w:p>
    <w:p w14:paraId="194D6261" w14:textId="77777777" w:rsidR="00CA48CC" w:rsidRPr="002B20E6" w:rsidRDefault="00CA48CC" w:rsidP="00CA48CC">
      <w:pPr>
        <w:pStyle w:val="ListParagraph"/>
        <w:numPr>
          <w:ilvl w:val="0"/>
          <w:numId w:val="41"/>
        </w:numPr>
        <w:overflowPunct w:val="0"/>
        <w:autoSpaceDE w:val="0"/>
        <w:autoSpaceDN w:val="0"/>
        <w:adjustRightInd w:val="0"/>
        <w:textAlignment w:val="baseline"/>
        <w:rPr>
          <w:lang w:val="en-US"/>
        </w:rPr>
      </w:pPr>
      <w:r>
        <w:t>“</w:t>
      </w:r>
      <w:r w:rsidRPr="006C4027">
        <w:rPr>
          <w:lang w:eastAsia="ja-JP"/>
        </w:rPr>
        <w:t>ACLR1</w:t>
      </w:r>
      <w:r>
        <w:rPr>
          <w:lang w:eastAsia="ja-JP"/>
        </w:rPr>
        <w:t>” indicates that the first adjacent channel of the aggressor UL band falls into the Rx channel of victim band.</w:t>
      </w:r>
    </w:p>
    <w:p w14:paraId="48C3EB8B" w14:textId="77777777" w:rsidR="00CA48CC" w:rsidRPr="002B20E6" w:rsidRDefault="00CA48CC" w:rsidP="00CA48CC">
      <w:pPr>
        <w:pStyle w:val="ListParagraph"/>
        <w:numPr>
          <w:ilvl w:val="0"/>
          <w:numId w:val="41"/>
        </w:numPr>
        <w:overflowPunct w:val="0"/>
        <w:autoSpaceDE w:val="0"/>
        <w:autoSpaceDN w:val="0"/>
        <w:adjustRightInd w:val="0"/>
        <w:textAlignment w:val="baseline"/>
        <w:rPr>
          <w:lang w:val="en-US"/>
        </w:rPr>
      </w:pPr>
      <w:r>
        <w:t>“</w:t>
      </w:r>
      <w:r w:rsidRPr="006C4027">
        <w:rPr>
          <w:lang w:eastAsia="ja-JP"/>
        </w:rPr>
        <w:t>ACLR</w:t>
      </w:r>
      <w:r>
        <w:rPr>
          <w:lang w:eastAsia="ja-JP"/>
        </w:rPr>
        <w:t xml:space="preserve">2” indicates that the second adjacent channel of the aggressor UL band falls into the Rx channel of victim band. </w:t>
      </w:r>
    </w:p>
    <w:p w14:paraId="1F301834" w14:textId="77777777" w:rsidR="00CA48CC" w:rsidRDefault="00CA48CC" w:rsidP="00CA48CC">
      <w:pPr>
        <w:rPr>
          <w:lang w:val="en-US"/>
        </w:rPr>
      </w:pPr>
      <w:r>
        <w:t>“&gt;</w:t>
      </w:r>
      <w:r w:rsidRPr="006C4027">
        <w:rPr>
          <w:lang w:eastAsia="ja-JP"/>
        </w:rPr>
        <w:t>ACLR</w:t>
      </w:r>
      <w:r>
        <w:rPr>
          <w:lang w:eastAsia="ja-JP"/>
        </w:rPr>
        <w:t xml:space="preserve">2” </w:t>
      </w:r>
      <w:r w:rsidRPr="002B20E6">
        <w:rPr>
          <w:lang w:val="en-US"/>
        </w:rPr>
        <w:t>indicates</w:t>
      </w:r>
      <w:r>
        <w:rPr>
          <w:lang w:eastAsia="ja-JP"/>
        </w:rPr>
        <w:t xml:space="preserve"> that neither the first, nor the second adjacent channel of the aggressor UL band falls into the Rx channel of victim band.</w:t>
      </w:r>
    </w:p>
    <w:p w14:paraId="131D3B2A" w14:textId="77777777" w:rsidR="00CA48CC" w:rsidRDefault="00CA48CC" w:rsidP="00CA48CC">
      <w:pPr>
        <w:pStyle w:val="TH"/>
      </w:pPr>
      <w:r>
        <w:t>Table 7.3A.</w:t>
      </w:r>
      <w:r>
        <w:rPr>
          <w:lang w:eastAsia="zh-CN"/>
        </w:rPr>
        <w:t>6</w:t>
      </w:r>
      <w:r>
        <w:t>-1: Reference sensitivity exceptions (MSD) and uplink/downlink configurations due to cross band isolation</w:t>
      </w:r>
      <w:r>
        <w:rPr>
          <w:rFonts w:eastAsia="SimSun"/>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771"/>
        <w:gridCol w:w="841"/>
        <w:gridCol w:w="796"/>
        <w:gridCol w:w="917"/>
        <w:gridCol w:w="1855"/>
        <w:gridCol w:w="841"/>
        <w:gridCol w:w="796"/>
        <w:gridCol w:w="675"/>
        <w:gridCol w:w="1367"/>
      </w:tblGrid>
      <w:tr w:rsidR="00CA48CC" w14:paraId="09ECE9ED" w14:textId="77777777" w:rsidTr="00CA48CC">
        <w:trPr>
          <w:trHeight w:val="732"/>
          <w:jc w:val="center"/>
        </w:trPr>
        <w:tc>
          <w:tcPr>
            <w:tcW w:w="0" w:type="auto"/>
            <w:vMerge w:val="restart"/>
            <w:vAlign w:val="center"/>
          </w:tcPr>
          <w:p w14:paraId="63737D8B" w14:textId="77777777" w:rsidR="00CA48CC" w:rsidRDefault="00CA48CC" w:rsidP="00CA48CC">
            <w:pPr>
              <w:pStyle w:val="TAH"/>
            </w:pPr>
            <w:r>
              <w:t>UL band</w:t>
            </w:r>
          </w:p>
        </w:tc>
        <w:tc>
          <w:tcPr>
            <w:tcW w:w="0" w:type="auto"/>
            <w:vMerge w:val="restart"/>
            <w:vAlign w:val="center"/>
          </w:tcPr>
          <w:p w14:paraId="60A41BAE" w14:textId="77777777" w:rsidR="00CA48CC" w:rsidRDefault="00CA48CC" w:rsidP="00CA48CC">
            <w:pPr>
              <w:pStyle w:val="TAH"/>
            </w:pPr>
            <w:r>
              <w:t>DL band</w:t>
            </w:r>
          </w:p>
        </w:tc>
        <w:tc>
          <w:tcPr>
            <w:tcW w:w="0" w:type="auto"/>
            <w:vAlign w:val="center"/>
          </w:tcPr>
          <w:p w14:paraId="12C6C86B" w14:textId="77777777" w:rsidR="00CA48CC" w:rsidRDefault="00CA48CC" w:rsidP="00CA48CC">
            <w:pPr>
              <w:pStyle w:val="TAH"/>
            </w:pPr>
            <w:r>
              <w:t>UL F</w:t>
            </w:r>
            <w:r>
              <w:rPr>
                <w:vertAlign w:val="subscript"/>
              </w:rPr>
              <w:t>c</w:t>
            </w:r>
          </w:p>
        </w:tc>
        <w:tc>
          <w:tcPr>
            <w:tcW w:w="0" w:type="auto"/>
            <w:vAlign w:val="center"/>
          </w:tcPr>
          <w:p w14:paraId="6F035B0E" w14:textId="77777777" w:rsidR="00CA48CC" w:rsidRDefault="00CA48CC" w:rsidP="00CA48CC">
            <w:pPr>
              <w:pStyle w:val="TAH"/>
            </w:pPr>
            <w:r>
              <w:t>UL BW</w:t>
            </w:r>
          </w:p>
        </w:tc>
        <w:tc>
          <w:tcPr>
            <w:tcW w:w="0" w:type="auto"/>
            <w:vAlign w:val="center"/>
          </w:tcPr>
          <w:p w14:paraId="6EC90C0A" w14:textId="77777777" w:rsidR="00CA48CC" w:rsidRDefault="00CA48CC" w:rsidP="00CA48CC">
            <w:pPr>
              <w:pStyle w:val="TAH"/>
              <w:rPr>
                <w:lang w:eastAsia="zh-CN"/>
              </w:rPr>
            </w:pPr>
            <w:r>
              <w:rPr>
                <w:lang w:eastAsia="zh-CN"/>
              </w:rPr>
              <w:t>SCS of UL band</w:t>
            </w:r>
          </w:p>
        </w:tc>
        <w:tc>
          <w:tcPr>
            <w:tcW w:w="0" w:type="auto"/>
            <w:vAlign w:val="center"/>
          </w:tcPr>
          <w:p w14:paraId="31DFC176" w14:textId="77777777" w:rsidR="00CA48CC" w:rsidRDefault="00CA48CC" w:rsidP="00CA48CC">
            <w:pPr>
              <w:pStyle w:val="TAH"/>
            </w:pPr>
            <w:r>
              <w:t>UL RB Allocation</w:t>
            </w:r>
          </w:p>
        </w:tc>
        <w:tc>
          <w:tcPr>
            <w:tcW w:w="0" w:type="auto"/>
            <w:vAlign w:val="center"/>
          </w:tcPr>
          <w:p w14:paraId="700DA002" w14:textId="77777777" w:rsidR="00CA48CC" w:rsidRDefault="00CA48CC" w:rsidP="00CA48CC">
            <w:pPr>
              <w:pStyle w:val="TAH"/>
            </w:pPr>
            <w:r>
              <w:t>DL F</w:t>
            </w:r>
            <w:r>
              <w:rPr>
                <w:vertAlign w:val="subscript"/>
              </w:rPr>
              <w:t>c</w:t>
            </w:r>
          </w:p>
        </w:tc>
        <w:tc>
          <w:tcPr>
            <w:tcW w:w="0" w:type="auto"/>
            <w:vAlign w:val="center"/>
          </w:tcPr>
          <w:p w14:paraId="55C06C41" w14:textId="77777777" w:rsidR="00CA48CC" w:rsidRDefault="00CA48CC" w:rsidP="00CA48CC">
            <w:pPr>
              <w:pStyle w:val="TAH"/>
            </w:pPr>
            <w:r>
              <w:t>DL BW</w:t>
            </w:r>
          </w:p>
        </w:tc>
        <w:tc>
          <w:tcPr>
            <w:tcW w:w="0" w:type="auto"/>
            <w:vAlign w:val="center"/>
          </w:tcPr>
          <w:p w14:paraId="5205D972" w14:textId="77777777" w:rsidR="00CA48CC" w:rsidRDefault="00CA48CC" w:rsidP="00CA48CC">
            <w:pPr>
              <w:pStyle w:val="TAH"/>
            </w:pPr>
            <w:r>
              <w:t>MSD</w:t>
            </w:r>
          </w:p>
        </w:tc>
        <w:tc>
          <w:tcPr>
            <w:tcW w:w="0" w:type="auto"/>
            <w:vMerge w:val="restart"/>
            <w:vAlign w:val="center"/>
          </w:tcPr>
          <w:p w14:paraId="4573D077" w14:textId="77777777" w:rsidR="00CA48CC" w:rsidRDefault="00CA48CC" w:rsidP="00CA48CC">
            <w:pPr>
              <w:pStyle w:val="TAH"/>
              <w:rPr>
                <w:lang w:eastAsia="zh-CN"/>
              </w:rPr>
            </w:pPr>
            <w:r>
              <w:rPr>
                <w:lang w:eastAsia="zh-CN"/>
              </w:rPr>
              <w:t>Cross-band</w:t>
            </w:r>
          </w:p>
          <w:p w14:paraId="07114E35" w14:textId="77777777" w:rsidR="00CA48CC" w:rsidRDefault="00CA48CC" w:rsidP="00CA48CC">
            <w:pPr>
              <w:pStyle w:val="TAH"/>
              <w:rPr>
                <w:lang w:eastAsia="zh-CN"/>
              </w:rPr>
            </w:pPr>
            <w:r>
              <w:rPr>
                <w:lang w:eastAsia="zh-CN"/>
              </w:rPr>
              <w:t>Interference</w:t>
            </w:r>
          </w:p>
          <w:p w14:paraId="3DF20D16" w14:textId="77777777" w:rsidR="00CA48CC" w:rsidRDefault="00CA48CC" w:rsidP="00CA48CC">
            <w:pPr>
              <w:pStyle w:val="TAH"/>
              <w:rPr>
                <w:lang w:eastAsia="zh-CN"/>
              </w:rPr>
            </w:pPr>
            <w:r>
              <w:rPr>
                <w:lang w:eastAsia="zh-CN"/>
              </w:rPr>
              <w:t>source</w:t>
            </w:r>
          </w:p>
        </w:tc>
      </w:tr>
      <w:tr w:rsidR="00CA48CC" w14:paraId="33858A18" w14:textId="77777777" w:rsidTr="00CA48CC">
        <w:trPr>
          <w:trHeight w:val="492"/>
          <w:jc w:val="center"/>
        </w:trPr>
        <w:tc>
          <w:tcPr>
            <w:tcW w:w="0" w:type="auto"/>
            <w:vMerge/>
            <w:vAlign w:val="center"/>
          </w:tcPr>
          <w:p w14:paraId="60D6CFE9" w14:textId="77777777" w:rsidR="00CA48CC" w:rsidRDefault="00CA48CC" w:rsidP="00CA48CC">
            <w:pPr>
              <w:spacing w:after="0"/>
              <w:jc w:val="center"/>
              <w:rPr>
                <w:rFonts w:ascii="Arial" w:hAnsi="Arial" w:cs="Arial"/>
                <w:b/>
                <w:bCs/>
                <w:sz w:val="18"/>
                <w:szCs w:val="18"/>
              </w:rPr>
            </w:pPr>
          </w:p>
        </w:tc>
        <w:tc>
          <w:tcPr>
            <w:tcW w:w="0" w:type="auto"/>
            <w:vMerge/>
            <w:vAlign w:val="center"/>
          </w:tcPr>
          <w:p w14:paraId="2BF2FAEF" w14:textId="77777777" w:rsidR="00CA48CC" w:rsidRDefault="00CA48CC" w:rsidP="00CA48CC">
            <w:pPr>
              <w:spacing w:after="0"/>
              <w:jc w:val="center"/>
              <w:rPr>
                <w:rFonts w:ascii="Arial" w:hAnsi="Arial" w:cs="Arial"/>
                <w:b/>
                <w:bCs/>
                <w:sz w:val="18"/>
                <w:szCs w:val="18"/>
              </w:rPr>
            </w:pPr>
          </w:p>
        </w:tc>
        <w:tc>
          <w:tcPr>
            <w:tcW w:w="0" w:type="auto"/>
            <w:vAlign w:val="center"/>
          </w:tcPr>
          <w:p w14:paraId="23915BC6" w14:textId="77777777" w:rsidR="00CA48CC" w:rsidRDefault="00CA48CC" w:rsidP="00CA48CC">
            <w:pPr>
              <w:pStyle w:val="TAH"/>
            </w:pPr>
            <w:r>
              <w:t>(MHz)</w:t>
            </w:r>
          </w:p>
        </w:tc>
        <w:tc>
          <w:tcPr>
            <w:tcW w:w="0" w:type="auto"/>
            <w:vAlign w:val="center"/>
          </w:tcPr>
          <w:p w14:paraId="1A7A7035" w14:textId="77777777" w:rsidR="00CA48CC" w:rsidRDefault="00CA48CC" w:rsidP="00CA48CC">
            <w:pPr>
              <w:pStyle w:val="TAH"/>
            </w:pPr>
            <w:r>
              <w:t>(MHz)</w:t>
            </w:r>
          </w:p>
        </w:tc>
        <w:tc>
          <w:tcPr>
            <w:tcW w:w="0" w:type="auto"/>
            <w:vAlign w:val="center"/>
          </w:tcPr>
          <w:p w14:paraId="662F5A59" w14:textId="77777777" w:rsidR="00CA48CC" w:rsidRDefault="00CA48CC" w:rsidP="00CA48CC">
            <w:pPr>
              <w:pStyle w:val="TAH"/>
              <w:rPr>
                <w:lang w:eastAsia="zh-CN"/>
              </w:rPr>
            </w:pPr>
            <w:r>
              <w:rPr>
                <w:lang w:eastAsia="zh-CN"/>
              </w:rPr>
              <w:t>(kHz)</w:t>
            </w:r>
          </w:p>
        </w:tc>
        <w:tc>
          <w:tcPr>
            <w:tcW w:w="0" w:type="auto"/>
            <w:vAlign w:val="center"/>
          </w:tcPr>
          <w:p w14:paraId="41A9F1E8" w14:textId="77777777" w:rsidR="00CA48CC" w:rsidRDefault="00CA48CC" w:rsidP="00CA48CC">
            <w:pPr>
              <w:pStyle w:val="TAH"/>
            </w:pPr>
            <w:r>
              <w:t>L</w:t>
            </w:r>
            <w:r>
              <w:rPr>
                <w:vertAlign w:val="subscript"/>
              </w:rPr>
              <w:t>CRB</w:t>
            </w:r>
          </w:p>
        </w:tc>
        <w:tc>
          <w:tcPr>
            <w:tcW w:w="0" w:type="auto"/>
            <w:vAlign w:val="center"/>
          </w:tcPr>
          <w:p w14:paraId="2FB22880" w14:textId="77777777" w:rsidR="00CA48CC" w:rsidRDefault="00CA48CC" w:rsidP="00CA48CC">
            <w:pPr>
              <w:pStyle w:val="TAH"/>
            </w:pPr>
            <w:r>
              <w:t>(MHz)</w:t>
            </w:r>
          </w:p>
        </w:tc>
        <w:tc>
          <w:tcPr>
            <w:tcW w:w="0" w:type="auto"/>
            <w:vAlign w:val="center"/>
          </w:tcPr>
          <w:p w14:paraId="60C87A75" w14:textId="77777777" w:rsidR="00CA48CC" w:rsidRDefault="00CA48CC" w:rsidP="00CA48CC">
            <w:pPr>
              <w:pStyle w:val="TAH"/>
            </w:pPr>
            <w:r>
              <w:t>(MHz)</w:t>
            </w:r>
          </w:p>
        </w:tc>
        <w:tc>
          <w:tcPr>
            <w:tcW w:w="0" w:type="auto"/>
            <w:vAlign w:val="center"/>
          </w:tcPr>
          <w:p w14:paraId="060ED10B" w14:textId="77777777" w:rsidR="00CA48CC" w:rsidRDefault="00CA48CC" w:rsidP="00CA48CC">
            <w:pPr>
              <w:pStyle w:val="TAH"/>
            </w:pPr>
            <w:r>
              <w:t>(dB)</w:t>
            </w:r>
          </w:p>
        </w:tc>
        <w:tc>
          <w:tcPr>
            <w:tcW w:w="0" w:type="auto"/>
            <w:vMerge/>
            <w:vAlign w:val="center"/>
          </w:tcPr>
          <w:p w14:paraId="0176541D" w14:textId="77777777" w:rsidR="00CA48CC" w:rsidRDefault="00CA48CC" w:rsidP="00CA48CC">
            <w:pPr>
              <w:spacing w:after="0"/>
              <w:jc w:val="center"/>
              <w:rPr>
                <w:rFonts w:ascii="Arial" w:hAnsi="Arial" w:cs="Arial"/>
                <w:b/>
                <w:bCs/>
                <w:sz w:val="18"/>
                <w:szCs w:val="18"/>
                <w:lang w:eastAsia="zh-CN"/>
              </w:rPr>
            </w:pPr>
          </w:p>
        </w:tc>
      </w:tr>
      <w:tr w:rsidR="00CA48CC" w14:paraId="5401C628" w14:textId="77777777" w:rsidTr="00CA48CC">
        <w:trPr>
          <w:trHeight w:val="300"/>
          <w:jc w:val="center"/>
        </w:trPr>
        <w:tc>
          <w:tcPr>
            <w:tcW w:w="0" w:type="auto"/>
            <w:vAlign w:val="center"/>
          </w:tcPr>
          <w:p w14:paraId="250F7EFB" w14:textId="77777777" w:rsidR="00CA48CC" w:rsidRDefault="00CA48CC" w:rsidP="00CA48CC">
            <w:pPr>
              <w:pStyle w:val="TAC"/>
              <w:rPr>
                <w:lang w:eastAsia="zh-CN"/>
              </w:rPr>
            </w:pPr>
            <w:r>
              <w:rPr>
                <w:rFonts w:hint="eastAsia"/>
                <w:lang w:eastAsia="zh-CN"/>
              </w:rPr>
              <w:lastRenderedPageBreak/>
              <w:t>n</w:t>
            </w:r>
            <w:r>
              <w:rPr>
                <w:lang w:eastAsia="zh-CN"/>
              </w:rPr>
              <w:t>1</w:t>
            </w:r>
          </w:p>
        </w:tc>
        <w:tc>
          <w:tcPr>
            <w:tcW w:w="0" w:type="auto"/>
            <w:vAlign w:val="center"/>
          </w:tcPr>
          <w:p w14:paraId="5E87345E" w14:textId="77777777" w:rsidR="00CA48CC" w:rsidRDefault="00CA48CC" w:rsidP="00CA48CC">
            <w:pPr>
              <w:pStyle w:val="TAC"/>
              <w:rPr>
                <w:lang w:eastAsia="zh-CN"/>
              </w:rPr>
            </w:pPr>
            <w:r>
              <w:rPr>
                <w:rFonts w:hint="eastAsia"/>
                <w:lang w:eastAsia="zh-CN"/>
              </w:rPr>
              <w:t>n</w:t>
            </w:r>
            <w:r>
              <w:rPr>
                <w:lang w:eastAsia="zh-CN"/>
              </w:rPr>
              <w:t>3</w:t>
            </w:r>
          </w:p>
        </w:tc>
        <w:tc>
          <w:tcPr>
            <w:tcW w:w="0" w:type="auto"/>
            <w:vAlign w:val="center"/>
          </w:tcPr>
          <w:p w14:paraId="03F0DFCB" w14:textId="77777777" w:rsidR="00CA48CC" w:rsidRDefault="00CA48CC" w:rsidP="00CA48CC">
            <w:pPr>
              <w:pStyle w:val="TAC"/>
              <w:rPr>
                <w:bCs/>
                <w:lang w:eastAsia="zh-CN"/>
              </w:rPr>
            </w:pPr>
            <w:r>
              <w:rPr>
                <w:bCs/>
                <w:lang w:eastAsia="zh-CN"/>
              </w:rPr>
              <w:t>1922.5</w:t>
            </w:r>
          </w:p>
        </w:tc>
        <w:tc>
          <w:tcPr>
            <w:tcW w:w="0" w:type="auto"/>
            <w:noWrap/>
            <w:vAlign w:val="center"/>
          </w:tcPr>
          <w:p w14:paraId="4AC61E40" w14:textId="77777777" w:rsidR="00CA48CC" w:rsidRDefault="00CA48CC" w:rsidP="00CA48CC">
            <w:pPr>
              <w:pStyle w:val="TAC"/>
              <w:rPr>
                <w:bCs/>
                <w:lang w:eastAsia="zh-CN"/>
              </w:rPr>
            </w:pPr>
            <w:r>
              <w:rPr>
                <w:bCs/>
                <w:lang w:eastAsia="zh-CN"/>
              </w:rPr>
              <w:t>5</w:t>
            </w:r>
          </w:p>
        </w:tc>
        <w:tc>
          <w:tcPr>
            <w:tcW w:w="0" w:type="auto"/>
            <w:vAlign w:val="center"/>
          </w:tcPr>
          <w:p w14:paraId="2D835D3C" w14:textId="77777777" w:rsidR="00CA48CC" w:rsidRDefault="00CA48CC" w:rsidP="00CA48CC">
            <w:pPr>
              <w:pStyle w:val="TAC"/>
              <w:rPr>
                <w:bCs/>
                <w:lang w:eastAsia="zh-CN"/>
              </w:rPr>
            </w:pPr>
            <w:r>
              <w:rPr>
                <w:bCs/>
                <w:lang w:eastAsia="zh-CN"/>
              </w:rPr>
              <w:t>15</w:t>
            </w:r>
          </w:p>
        </w:tc>
        <w:tc>
          <w:tcPr>
            <w:tcW w:w="0" w:type="auto"/>
            <w:noWrap/>
            <w:vAlign w:val="center"/>
          </w:tcPr>
          <w:p w14:paraId="239C946D" w14:textId="77777777" w:rsidR="00CA48CC" w:rsidRDefault="00CA48CC" w:rsidP="00CA48CC">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vAlign w:val="center"/>
          </w:tcPr>
          <w:p w14:paraId="48F6D3F7" w14:textId="77777777" w:rsidR="00CA48CC" w:rsidRDefault="00CA48CC" w:rsidP="00CA48CC">
            <w:pPr>
              <w:pStyle w:val="TAC"/>
              <w:rPr>
                <w:lang w:eastAsia="zh-CN"/>
              </w:rPr>
            </w:pPr>
            <w:r>
              <w:rPr>
                <w:lang w:eastAsia="zh-CN"/>
              </w:rPr>
              <w:t>1877.5</w:t>
            </w:r>
          </w:p>
        </w:tc>
        <w:tc>
          <w:tcPr>
            <w:tcW w:w="0" w:type="auto"/>
            <w:noWrap/>
            <w:vAlign w:val="center"/>
          </w:tcPr>
          <w:p w14:paraId="402E97AD" w14:textId="77777777" w:rsidR="00CA48CC" w:rsidRDefault="00CA48CC" w:rsidP="00CA48CC">
            <w:pPr>
              <w:pStyle w:val="TAC"/>
              <w:rPr>
                <w:lang w:eastAsia="zh-CN"/>
              </w:rPr>
            </w:pPr>
            <w:r>
              <w:rPr>
                <w:lang w:eastAsia="zh-CN"/>
              </w:rPr>
              <w:t>5</w:t>
            </w:r>
          </w:p>
        </w:tc>
        <w:tc>
          <w:tcPr>
            <w:tcW w:w="0" w:type="auto"/>
            <w:noWrap/>
            <w:vAlign w:val="center"/>
          </w:tcPr>
          <w:p w14:paraId="567DA5BB" w14:textId="77777777" w:rsidR="00CA48CC" w:rsidRDefault="00CA48CC" w:rsidP="00CA48CC">
            <w:pPr>
              <w:pStyle w:val="TAC"/>
              <w:rPr>
                <w:bCs/>
                <w:lang w:eastAsia="zh-CN"/>
              </w:rPr>
            </w:pPr>
            <w:r>
              <w:rPr>
                <w:bCs/>
                <w:lang w:eastAsia="zh-CN"/>
              </w:rPr>
              <w:t>3</w:t>
            </w:r>
          </w:p>
        </w:tc>
        <w:tc>
          <w:tcPr>
            <w:tcW w:w="0" w:type="auto"/>
            <w:vAlign w:val="center"/>
          </w:tcPr>
          <w:p w14:paraId="2D4BE7A1" w14:textId="77777777" w:rsidR="00CA48CC" w:rsidRDefault="00CA48CC" w:rsidP="00CA48CC">
            <w:pPr>
              <w:pStyle w:val="TAC"/>
              <w:rPr>
                <w:bCs/>
                <w:lang w:eastAsia="zh-CN"/>
              </w:rPr>
            </w:pPr>
            <w:r>
              <w:rPr>
                <w:bCs/>
                <w:lang w:eastAsia="zh-CN"/>
              </w:rPr>
              <w:t>&gt;ACLR2</w:t>
            </w:r>
          </w:p>
        </w:tc>
      </w:tr>
      <w:tr w:rsidR="00CA48CC" w14:paraId="1C133A67" w14:textId="77777777" w:rsidTr="00CA48CC">
        <w:trPr>
          <w:trHeight w:val="300"/>
          <w:jc w:val="center"/>
        </w:trPr>
        <w:tc>
          <w:tcPr>
            <w:tcW w:w="0" w:type="auto"/>
          </w:tcPr>
          <w:p w14:paraId="631BCEFC" w14:textId="77777777" w:rsidR="00CA48CC" w:rsidRDefault="00CA48CC" w:rsidP="00CA48CC">
            <w:pPr>
              <w:pStyle w:val="TAC"/>
              <w:rPr>
                <w:lang w:eastAsia="zh-CN"/>
              </w:rPr>
            </w:pPr>
            <w:r w:rsidRPr="00FA574A">
              <w:t>n1</w:t>
            </w:r>
          </w:p>
        </w:tc>
        <w:tc>
          <w:tcPr>
            <w:tcW w:w="0" w:type="auto"/>
          </w:tcPr>
          <w:p w14:paraId="3CE08D50" w14:textId="77777777" w:rsidR="00CA48CC" w:rsidRDefault="00CA48CC" w:rsidP="00CA48CC">
            <w:pPr>
              <w:pStyle w:val="TAC"/>
              <w:rPr>
                <w:lang w:eastAsia="zh-CN"/>
              </w:rPr>
            </w:pPr>
            <w:r w:rsidRPr="00FA574A">
              <w:t>n3</w:t>
            </w:r>
          </w:p>
        </w:tc>
        <w:tc>
          <w:tcPr>
            <w:tcW w:w="0" w:type="auto"/>
          </w:tcPr>
          <w:p w14:paraId="0D9A01E5" w14:textId="77777777" w:rsidR="00CA48CC" w:rsidRDefault="00CA48CC" w:rsidP="00CA48CC">
            <w:pPr>
              <w:pStyle w:val="TAC"/>
              <w:rPr>
                <w:bCs/>
                <w:lang w:eastAsia="zh-CN"/>
              </w:rPr>
            </w:pPr>
            <w:r w:rsidRPr="00FA574A">
              <w:t>1945</w:t>
            </w:r>
          </w:p>
        </w:tc>
        <w:tc>
          <w:tcPr>
            <w:tcW w:w="0" w:type="auto"/>
            <w:noWrap/>
          </w:tcPr>
          <w:p w14:paraId="68475AC6" w14:textId="77777777" w:rsidR="00CA48CC" w:rsidRDefault="00CA48CC" w:rsidP="00CA48CC">
            <w:pPr>
              <w:pStyle w:val="TAC"/>
              <w:rPr>
                <w:bCs/>
                <w:lang w:eastAsia="zh-CN"/>
              </w:rPr>
            </w:pPr>
            <w:r w:rsidRPr="00FA574A">
              <w:t>50</w:t>
            </w:r>
          </w:p>
        </w:tc>
        <w:tc>
          <w:tcPr>
            <w:tcW w:w="0" w:type="auto"/>
          </w:tcPr>
          <w:p w14:paraId="14723AB2" w14:textId="77777777" w:rsidR="00CA48CC" w:rsidRDefault="00CA48CC" w:rsidP="00CA48CC">
            <w:pPr>
              <w:pStyle w:val="TAC"/>
              <w:rPr>
                <w:bCs/>
                <w:lang w:eastAsia="zh-CN"/>
              </w:rPr>
            </w:pPr>
            <w:r w:rsidRPr="00FA574A">
              <w:t>15</w:t>
            </w:r>
          </w:p>
        </w:tc>
        <w:tc>
          <w:tcPr>
            <w:tcW w:w="0" w:type="auto"/>
            <w:noWrap/>
          </w:tcPr>
          <w:p w14:paraId="7D426D31" w14:textId="77777777" w:rsidR="00CA48CC" w:rsidRDefault="00CA48CC" w:rsidP="00CA48CC">
            <w:pPr>
              <w:pStyle w:val="TAC"/>
              <w:rPr>
                <w:bCs/>
                <w:lang w:eastAsia="zh-CN"/>
              </w:rPr>
            </w:pPr>
            <w:r>
              <w:t>128</w:t>
            </w:r>
            <w:r w:rsidRPr="00FA574A">
              <w:t xml:space="preserve"> (</w:t>
            </w:r>
            <w:proofErr w:type="spellStart"/>
            <w:r w:rsidRPr="00FA574A">
              <w:t>RBstart</w:t>
            </w:r>
            <w:proofErr w:type="spellEnd"/>
            <w:r w:rsidRPr="00FA574A">
              <w:t>=0)</w:t>
            </w:r>
          </w:p>
        </w:tc>
        <w:tc>
          <w:tcPr>
            <w:tcW w:w="0" w:type="auto"/>
          </w:tcPr>
          <w:p w14:paraId="7863E948" w14:textId="77777777" w:rsidR="00CA48CC" w:rsidRDefault="00CA48CC" w:rsidP="00CA48CC">
            <w:pPr>
              <w:pStyle w:val="TAC"/>
              <w:rPr>
                <w:lang w:eastAsia="zh-CN"/>
              </w:rPr>
            </w:pPr>
            <w:r w:rsidRPr="00FA574A">
              <w:t>1877.5</w:t>
            </w:r>
          </w:p>
        </w:tc>
        <w:tc>
          <w:tcPr>
            <w:tcW w:w="0" w:type="auto"/>
            <w:noWrap/>
          </w:tcPr>
          <w:p w14:paraId="2BF9725B" w14:textId="77777777" w:rsidR="00CA48CC" w:rsidRDefault="00CA48CC" w:rsidP="00CA48CC">
            <w:pPr>
              <w:pStyle w:val="TAC"/>
              <w:rPr>
                <w:lang w:eastAsia="zh-CN"/>
              </w:rPr>
            </w:pPr>
            <w:r w:rsidRPr="00FA574A">
              <w:t>5</w:t>
            </w:r>
          </w:p>
        </w:tc>
        <w:tc>
          <w:tcPr>
            <w:tcW w:w="0" w:type="auto"/>
            <w:noWrap/>
          </w:tcPr>
          <w:p w14:paraId="1BA4E900" w14:textId="77777777" w:rsidR="00CA48CC" w:rsidRDefault="00CA48CC" w:rsidP="00CA48CC">
            <w:pPr>
              <w:pStyle w:val="TAC"/>
              <w:rPr>
                <w:bCs/>
                <w:lang w:eastAsia="zh-CN"/>
              </w:rPr>
            </w:pPr>
            <w:r>
              <w:t>19.7</w:t>
            </w:r>
          </w:p>
        </w:tc>
        <w:tc>
          <w:tcPr>
            <w:tcW w:w="0" w:type="auto"/>
          </w:tcPr>
          <w:p w14:paraId="208B539C" w14:textId="77777777" w:rsidR="00CA48CC" w:rsidRDefault="00CA48CC" w:rsidP="00CA48CC">
            <w:pPr>
              <w:pStyle w:val="TAC"/>
              <w:rPr>
                <w:bCs/>
                <w:lang w:eastAsia="zh-CN"/>
              </w:rPr>
            </w:pPr>
            <w:r w:rsidRPr="00FA574A">
              <w:t>ACLR1</w:t>
            </w:r>
          </w:p>
        </w:tc>
      </w:tr>
      <w:tr w:rsidR="00CA48CC" w14:paraId="645413B1" w14:textId="77777777" w:rsidTr="00CA48CC">
        <w:trPr>
          <w:trHeight w:val="300"/>
          <w:jc w:val="center"/>
        </w:trPr>
        <w:tc>
          <w:tcPr>
            <w:tcW w:w="0" w:type="auto"/>
            <w:vAlign w:val="center"/>
          </w:tcPr>
          <w:p w14:paraId="28B433C6" w14:textId="77777777" w:rsidR="00CA48CC" w:rsidRDefault="00CA48CC" w:rsidP="00CA48CC">
            <w:pPr>
              <w:pStyle w:val="TAC"/>
              <w:rPr>
                <w:lang w:eastAsia="zh-CN"/>
              </w:rPr>
            </w:pPr>
            <w:r>
              <w:rPr>
                <w:lang w:eastAsia="zh-CN"/>
              </w:rPr>
              <w:t>n1</w:t>
            </w:r>
          </w:p>
        </w:tc>
        <w:tc>
          <w:tcPr>
            <w:tcW w:w="0" w:type="auto"/>
            <w:vAlign w:val="center"/>
          </w:tcPr>
          <w:p w14:paraId="2432E8CE" w14:textId="77777777" w:rsidR="00CA48CC" w:rsidRDefault="00CA48CC" w:rsidP="00CA48CC">
            <w:pPr>
              <w:pStyle w:val="TAC"/>
              <w:rPr>
                <w:lang w:eastAsia="zh-CN"/>
              </w:rPr>
            </w:pPr>
            <w:r>
              <w:rPr>
                <w:lang w:eastAsia="zh-CN"/>
              </w:rPr>
              <w:t>n38</w:t>
            </w:r>
          </w:p>
        </w:tc>
        <w:tc>
          <w:tcPr>
            <w:tcW w:w="0" w:type="auto"/>
            <w:vAlign w:val="center"/>
          </w:tcPr>
          <w:p w14:paraId="5019F150" w14:textId="77777777" w:rsidR="00CA48CC" w:rsidRDefault="00CA48CC" w:rsidP="00CA48CC">
            <w:pPr>
              <w:pStyle w:val="TAC"/>
              <w:rPr>
                <w:bCs/>
                <w:lang w:eastAsia="zh-CN"/>
              </w:rPr>
            </w:pPr>
            <w:r>
              <w:rPr>
                <w:bCs/>
                <w:lang w:eastAsia="zh-CN"/>
              </w:rPr>
              <w:t>1955</w:t>
            </w:r>
          </w:p>
        </w:tc>
        <w:tc>
          <w:tcPr>
            <w:tcW w:w="0" w:type="auto"/>
            <w:noWrap/>
            <w:vAlign w:val="center"/>
          </w:tcPr>
          <w:p w14:paraId="0E4B7909" w14:textId="77777777" w:rsidR="00CA48CC" w:rsidRDefault="00CA48CC" w:rsidP="00CA48CC">
            <w:pPr>
              <w:pStyle w:val="TAC"/>
              <w:rPr>
                <w:bCs/>
                <w:lang w:eastAsia="zh-CN"/>
              </w:rPr>
            </w:pPr>
            <w:r>
              <w:rPr>
                <w:bCs/>
                <w:lang w:eastAsia="zh-CN"/>
              </w:rPr>
              <w:t>50</w:t>
            </w:r>
          </w:p>
        </w:tc>
        <w:tc>
          <w:tcPr>
            <w:tcW w:w="0" w:type="auto"/>
            <w:vAlign w:val="center"/>
          </w:tcPr>
          <w:p w14:paraId="006F0220" w14:textId="77777777" w:rsidR="00CA48CC" w:rsidRDefault="00CA48CC" w:rsidP="00CA48CC">
            <w:pPr>
              <w:pStyle w:val="TAC"/>
              <w:rPr>
                <w:bCs/>
                <w:lang w:eastAsia="zh-CN"/>
              </w:rPr>
            </w:pPr>
            <w:r>
              <w:rPr>
                <w:bCs/>
                <w:lang w:eastAsia="zh-CN"/>
              </w:rPr>
              <w:t>15</w:t>
            </w:r>
          </w:p>
        </w:tc>
        <w:tc>
          <w:tcPr>
            <w:tcW w:w="0" w:type="auto"/>
            <w:noWrap/>
            <w:vAlign w:val="center"/>
          </w:tcPr>
          <w:p w14:paraId="3DB12D6A" w14:textId="77777777" w:rsidR="00CA48CC" w:rsidRDefault="00CA48CC" w:rsidP="00CA48CC">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vAlign w:val="center"/>
          </w:tcPr>
          <w:p w14:paraId="5128004B" w14:textId="77777777" w:rsidR="00CA48CC" w:rsidRDefault="00CA48CC" w:rsidP="00CA48CC">
            <w:pPr>
              <w:pStyle w:val="TAC"/>
              <w:rPr>
                <w:lang w:eastAsia="zh-CN"/>
              </w:rPr>
            </w:pPr>
            <w:r>
              <w:rPr>
                <w:lang w:eastAsia="zh-CN"/>
              </w:rPr>
              <w:t>2572.5</w:t>
            </w:r>
          </w:p>
        </w:tc>
        <w:tc>
          <w:tcPr>
            <w:tcW w:w="0" w:type="auto"/>
            <w:noWrap/>
            <w:vAlign w:val="center"/>
          </w:tcPr>
          <w:p w14:paraId="06A018D0" w14:textId="77777777" w:rsidR="00CA48CC" w:rsidRDefault="00CA48CC" w:rsidP="00CA48CC">
            <w:pPr>
              <w:pStyle w:val="TAC"/>
              <w:rPr>
                <w:lang w:eastAsia="zh-CN"/>
              </w:rPr>
            </w:pPr>
            <w:r>
              <w:rPr>
                <w:lang w:eastAsia="zh-CN"/>
              </w:rPr>
              <w:t>5</w:t>
            </w:r>
          </w:p>
        </w:tc>
        <w:tc>
          <w:tcPr>
            <w:tcW w:w="0" w:type="auto"/>
            <w:noWrap/>
            <w:vAlign w:val="center"/>
          </w:tcPr>
          <w:p w14:paraId="46E495B0" w14:textId="77777777" w:rsidR="00CA48CC" w:rsidRDefault="00CA48CC" w:rsidP="00CA48CC">
            <w:pPr>
              <w:pStyle w:val="TAC"/>
              <w:rPr>
                <w:bCs/>
                <w:lang w:eastAsia="zh-CN"/>
              </w:rPr>
            </w:pPr>
            <w:r>
              <w:rPr>
                <w:bCs/>
                <w:lang w:eastAsia="zh-CN"/>
              </w:rPr>
              <w:t>2.9</w:t>
            </w:r>
          </w:p>
        </w:tc>
        <w:tc>
          <w:tcPr>
            <w:tcW w:w="0" w:type="auto"/>
            <w:vAlign w:val="center"/>
          </w:tcPr>
          <w:p w14:paraId="4A4F6EA2" w14:textId="77777777" w:rsidR="00CA48CC" w:rsidRDefault="00CA48CC" w:rsidP="00CA48CC">
            <w:pPr>
              <w:pStyle w:val="TAC"/>
              <w:rPr>
                <w:bCs/>
                <w:lang w:eastAsia="zh-CN"/>
              </w:rPr>
            </w:pPr>
            <w:r>
              <w:rPr>
                <w:bCs/>
                <w:lang w:eastAsia="zh-CN"/>
              </w:rPr>
              <w:t>&gt;ACLR2</w:t>
            </w:r>
          </w:p>
        </w:tc>
      </w:tr>
      <w:tr w:rsidR="00CA48CC" w14:paraId="416E44F0" w14:textId="77777777" w:rsidTr="00CA48CC">
        <w:trPr>
          <w:trHeight w:val="300"/>
          <w:jc w:val="center"/>
        </w:trPr>
        <w:tc>
          <w:tcPr>
            <w:tcW w:w="0" w:type="auto"/>
            <w:vAlign w:val="center"/>
          </w:tcPr>
          <w:p w14:paraId="08845B26" w14:textId="77777777" w:rsidR="00CA48CC" w:rsidRDefault="00CA48CC" w:rsidP="00CA48CC">
            <w:pPr>
              <w:pStyle w:val="TAC"/>
              <w:rPr>
                <w:lang w:eastAsia="zh-CN"/>
              </w:rPr>
            </w:pPr>
            <w:r>
              <w:rPr>
                <w:lang w:eastAsia="zh-CN"/>
              </w:rPr>
              <w:t>n1</w:t>
            </w:r>
          </w:p>
        </w:tc>
        <w:tc>
          <w:tcPr>
            <w:tcW w:w="0" w:type="auto"/>
            <w:vAlign w:val="center"/>
          </w:tcPr>
          <w:p w14:paraId="58A97F38" w14:textId="77777777" w:rsidR="00CA48CC" w:rsidRDefault="00CA48CC" w:rsidP="00CA48CC">
            <w:pPr>
              <w:pStyle w:val="TAC"/>
              <w:rPr>
                <w:lang w:eastAsia="zh-CN"/>
              </w:rPr>
            </w:pPr>
            <w:r>
              <w:rPr>
                <w:lang w:eastAsia="zh-CN"/>
              </w:rPr>
              <w:t>n38</w:t>
            </w:r>
          </w:p>
        </w:tc>
        <w:tc>
          <w:tcPr>
            <w:tcW w:w="0" w:type="auto"/>
            <w:vAlign w:val="center"/>
          </w:tcPr>
          <w:p w14:paraId="79826CF1" w14:textId="77777777" w:rsidR="00CA48CC" w:rsidRDefault="00CA48CC" w:rsidP="00CA48CC">
            <w:pPr>
              <w:pStyle w:val="TAC"/>
              <w:rPr>
                <w:bCs/>
                <w:lang w:eastAsia="zh-CN"/>
              </w:rPr>
            </w:pPr>
            <w:r>
              <w:rPr>
                <w:bCs/>
                <w:lang w:eastAsia="zh-CN"/>
              </w:rPr>
              <w:t>1955</w:t>
            </w:r>
          </w:p>
        </w:tc>
        <w:tc>
          <w:tcPr>
            <w:tcW w:w="0" w:type="auto"/>
            <w:noWrap/>
            <w:vAlign w:val="center"/>
          </w:tcPr>
          <w:p w14:paraId="1B9A6572" w14:textId="77777777" w:rsidR="00CA48CC" w:rsidRDefault="00CA48CC" w:rsidP="00CA48CC">
            <w:pPr>
              <w:pStyle w:val="TAC"/>
              <w:rPr>
                <w:bCs/>
                <w:lang w:eastAsia="zh-CN"/>
              </w:rPr>
            </w:pPr>
            <w:r>
              <w:rPr>
                <w:bCs/>
                <w:lang w:eastAsia="zh-CN"/>
              </w:rPr>
              <w:t>50</w:t>
            </w:r>
          </w:p>
        </w:tc>
        <w:tc>
          <w:tcPr>
            <w:tcW w:w="0" w:type="auto"/>
            <w:vAlign w:val="center"/>
          </w:tcPr>
          <w:p w14:paraId="0D327EB0" w14:textId="77777777" w:rsidR="00CA48CC" w:rsidRDefault="00CA48CC" w:rsidP="00CA48CC">
            <w:pPr>
              <w:pStyle w:val="TAC"/>
              <w:rPr>
                <w:bCs/>
                <w:lang w:eastAsia="zh-CN"/>
              </w:rPr>
            </w:pPr>
            <w:r>
              <w:rPr>
                <w:bCs/>
                <w:lang w:eastAsia="zh-CN"/>
              </w:rPr>
              <w:t>15</w:t>
            </w:r>
          </w:p>
        </w:tc>
        <w:tc>
          <w:tcPr>
            <w:tcW w:w="0" w:type="auto"/>
            <w:noWrap/>
            <w:vAlign w:val="center"/>
          </w:tcPr>
          <w:p w14:paraId="6532E939" w14:textId="77777777" w:rsidR="00CA48CC" w:rsidRDefault="00CA48CC" w:rsidP="00CA48CC">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vAlign w:val="center"/>
          </w:tcPr>
          <w:p w14:paraId="6D2A0DE4" w14:textId="77777777" w:rsidR="00CA48CC" w:rsidRDefault="00CA48CC" w:rsidP="00CA48CC">
            <w:pPr>
              <w:pStyle w:val="TAC"/>
              <w:rPr>
                <w:lang w:eastAsia="zh-CN"/>
              </w:rPr>
            </w:pPr>
            <w:r>
              <w:rPr>
                <w:lang w:eastAsia="zh-CN"/>
              </w:rPr>
              <w:t>2590</w:t>
            </w:r>
          </w:p>
        </w:tc>
        <w:tc>
          <w:tcPr>
            <w:tcW w:w="0" w:type="auto"/>
            <w:noWrap/>
            <w:vAlign w:val="center"/>
          </w:tcPr>
          <w:p w14:paraId="0163CA09" w14:textId="77777777" w:rsidR="00CA48CC" w:rsidRDefault="00CA48CC" w:rsidP="00CA48CC">
            <w:pPr>
              <w:pStyle w:val="TAC"/>
              <w:rPr>
                <w:lang w:eastAsia="zh-CN"/>
              </w:rPr>
            </w:pPr>
            <w:r>
              <w:rPr>
                <w:lang w:eastAsia="zh-CN"/>
              </w:rPr>
              <w:t>40</w:t>
            </w:r>
          </w:p>
        </w:tc>
        <w:tc>
          <w:tcPr>
            <w:tcW w:w="0" w:type="auto"/>
            <w:noWrap/>
            <w:vAlign w:val="center"/>
          </w:tcPr>
          <w:p w14:paraId="6C4A6574" w14:textId="77777777" w:rsidR="00CA48CC" w:rsidRDefault="00CA48CC" w:rsidP="00CA48CC">
            <w:pPr>
              <w:pStyle w:val="TAC"/>
              <w:rPr>
                <w:bCs/>
                <w:lang w:eastAsia="zh-CN"/>
              </w:rPr>
            </w:pPr>
            <w:r>
              <w:rPr>
                <w:bCs/>
                <w:lang w:eastAsia="zh-CN"/>
              </w:rPr>
              <w:t>2.9</w:t>
            </w:r>
          </w:p>
        </w:tc>
        <w:tc>
          <w:tcPr>
            <w:tcW w:w="0" w:type="auto"/>
            <w:vAlign w:val="center"/>
          </w:tcPr>
          <w:p w14:paraId="7D22F718" w14:textId="77777777" w:rsidR="00CA48CC" w:rsidRDefault="00CA48CC" w:rsidP="00CA48CC">
            <w:pPr>
              <w:pStyle w:val="TAC"/>
              <w:rPr>
                <w:bCs/>
                <w:lang w:eastAsia="zh-CN"/>
              </w:rPr>
            </w:pPr>
            <w:r>
              <w:rPr>
                <w:bCs/>
                <w:lang w:eastAsia="zh-CN"/>
              </w:rPr>
              <w:t>&gt;ACLR2</w:t>
            </w:r>
          </w:p>
        </w:tc>
      </w:tr>
      <w:tr w:rsidR="00CA48CC" w14:paraId="3EE6DA37" w14:textId="77777777" w:rsidTr="00CA48CC">
        <w:trPr>
          <w:trHeight w:val="300"/>
          <w:jc w:val="center"/>
        </w:trPr>
        <w:tc>
          <w:tcPr>
            <w:tcW w:w="0" w:type="auto"/>
            <w:vAlign w:val="center"/>
          </w:tcPr>
          <w:p w14:paraId="3E577059" w14:textId="77777777" w:rsidR="00CA48CC" w:rsidRDefault="00CA48CC" w:rsidP="00CA48CC">
            <w:pPr>
              <w:pStyle w:val="TAC"/>
              <w:rPr>
                <w:lang w:eastAsia="zh-CN"/>
              </w:rPr>
            </w:pPr>
            <w:r>
              <w:rPr>
                <w:lang w:eastAsia="zh-CN"/>
              </w:rPr>
              <w:t>n1</w:t>
            </w:r>
          </w:p>
        </w:tc>
        <w:tc>
          <w:tcPr>
            <w:tcW w:w="0" w:type="auto"/>
            <w:vAlign w:val="center"/>
          </w:tcPr>
          <w:p w14:paraId="3B7DD2E9" w14:textId="77777777" w:rsidR="00CA48CC" w:rsidRDefault="00CA48CC" w:rsidP="00CA48CC">
            <w:pPr>
              <w:pStyle w:val="TAC"/>
              <w:rPr>
                <w:lang w:eastAsia="zh-CN"/>
              </w:rPr>
            </w:pPr>
            <w:r>
              <w:rPr>
                <w:lang w:eastAsia="zh-CN"/>
              </w:rPr>
              <w:t>n40</w:t>
            </w:r>
          </w:p>
        </w:tc>
        <w:tc>
          <w:tcPr>
            <w:tcW w:w="0" w:type="auto"/>
            <w:vAlign w:val="center"/>
          </w:tcPr>
          <w:p w14:paraId="6511008C" w14:textId="77777777" w:rsidR="00CA48CC" w:rsidRDefault="00CA48CC" w:rsidP="00CA48CC">
            <w:pPr>
              <w:pStyle w:val="TAC"/>
              <w:rPr>
                <w:bCs/>
                <w:lang w:eastAsia="zh-CN"/>
              </w:rPr>
            </w:pPr>
            <w:r>
              <w:rPr>
                <w:bCs/>
                <w:lang w:eastAsia="zh-CN"/>
              </w:rPr>
              <w:t>1970</w:t>
            </w:r>
          </w:p>
        </w:tc>
        <w:tc>
          <w:tcPr>
            <w:tcW w:w="0" w:type="auto"/>
            <w:noWrap/>
            <w:vAlign w:val="center"/>
          </w:tcPr>
          <w:p w14:paraId="584ED4C6" w14:textId="77777777" w:rsidR="00CA48CC" w:rsidRDefault="00CA48CC" w:rsidP="00CA48CC">
            <w:pPr>
              <w:pStyle w:val="TAC"/>
              <w:rPr>
                <w:bCs/>
                <w:lang w:eastAsia="zh-CN"/>
              </w:rPr>
            </w:pPr>
            <w:r>
              <w:rPr>
                <w:bCs/>
                <w:lang w:eastAsia="zh-CN"/>
              </w:rPr>
              <w:t>20</w:t>
            </w:r>
          </w:p>
        </w:tc>
        <w:tc>
          <w:tcPr>
            <w:tcW w:w="0" w:type="auto"/>
            <w:vAlign w:val="center"/>
          </w:tcPr>
          <w:p w14:paraId="63458891" w14:textId="77777777" w:rsidR="00CA48CC" w:rsidRDefault="00CA48CC" w:rsidP="00CA48CC">
            <w:pPr>
              <w:pStyle w:val="TAC"/>
              <w:rPr>
                <w:bCs/>
                <w:lang w:eastAsia="zh-CN"/>
              </w:rPr>
            </w:pPr>
            <w:r>
              <w:rPr>
                <w:bCs/>
                <w:lang w:eastAsia="zh-CN"/>
              </w:rPr>
              <w:t>15</w:t>
            </w:r>
          </w:p>
        </w:tc>
        <w:tc>
          <w:tcPr>
            <w:tcW w:w="0" w:type="auto"/>
            <w:noWrap/>
            <w:vAlign w:val="center"/>
          </w:tcPr>
          <w:p w14:paraId="7D951E4E" w14:textId="77777777" w:rsidR="00CA48CC" w:rsidRDefault="00CA48CC" w:rsidP="00CA48CC">
            <w:pPr>
              <w:pStyle w:val="TAC"/>
              <w:rPr>
                <w:bCs/>
                <w:lang w:eastAsia="zh-CN"/>
              </w:rPr>
            </w:pPr>
            <w:r>
              <w:rPr>
                <w:bCs/>
                <w:lang w:eastAsia="zh-CN"/>
              </w:rPr>
              <w:t>100 (</w:t>
            </w:r>
            <w:proofErr w:type="spellStart"/>
            <w:r>
              <w:rPr>
                <w:bCs/>
                <w:lang w:eastAsia="zh-CN"/>
              </w:rPr>
              <w:t>RBstart</w:t>
            </w:r>
            <w:proofErr w:type="spellEnd"/>
            <w:r>
              <w:rPr>
                <w:bCs/>
                <w:lang w:eastAsia="zh-CN"/>
              </w:rPr>
              <w:t>=6)</w:t>
            </w:r>
          </w:p>
        </w:tc>
        <w:tc>
          <w:tcPr>
            <w:tcW w:w="0" w:type="auto"/>
            <w:vAlign w:val="center"/>
          </w:tcPr>
          <w:p w14:paraId="5CB88B4C" w14:textId="77777777" w:rsidR="00CA48CC" w:rsidRDefault="00CA48CC" w:rsidP="00CA48CC">
            <w:pPr>
              <w:pStyle w:val="TAC"/>
              <w:rPr>
                <w:lang w:eastAsia="zh-CN"/>
              </w:rPr>
            </w:pPr>
            <w:r>
              <w:rPr>
                <w:lang w:eastAsia="zh-CN"/>
              </w:rPr>
              <w:t>2302.5</w:t>
            </w:r>
          </w:p>
        </w:tc>
        <w:tc>
          <w:tcPr>
            <w:tcW w:w="0" w:type="auto"/>
            <w:noWrap/>
            <w:vAlign w:val="center"/>
          </w:tcPr>
          <w:p w14:paraId="2EC4D148" w14:textId="77777777" w:rsidR="00CA48CC" w:rsidRDefault="00CA48CC" w:rsidP="00CA48CC">
            <w:pPr>
              <w:pStyle w:val="TAC"/>
              <w:rPr>
                <w:lang w:eastAsia="zh-CN"/>
              </w:rPr>
            </w:pPr>
            <w:r>
              <w:rPr>
                <w:lang w:eastAsia="zh-CN"/>
              </w:rPr>
              <w:t>5</w:t>
            </w:r>
          </w:p>
        </w:tc>
        <w:tc>
          <w:tcPr>
            <w:tcW w:w="0" w:type="auto"/>
            <w:noWrap/>
            <w:vAlign w:val="center"/>
          </w:tcPr>
          <w:p w14:paraId="4F9D757F" w14:textId="77777777" w:rsidR="00CA48CC" w:rsidRDefault="00CA48CC" w:rsidP="00CA48CC">
            <w:pPr>
              <w:pStyle w:val="TAC"/>
              <w:rPr>
                <w:bCs/>
                <w:lang w:eastAsia="zh-CN"/>
              </w:rPr>
            </w:pPr>
            <w:r>
              <w:rPr>
                <w:bCs/>
                <w:lang w:eastAsia="zh-CN"/>
              </w:rPr>
              <w:t>6.6</w:t>
            </w:r>
          </w:p>
        </w:tc>
        <w:tc>
          <w:tcPr>
            <w:tcW w:w="0" w:type="auto"/>
            <w:vAlign w:val="center"/>
          </w:tcPr>
          <w:p w14:paraId="66B167C5" w14:textId="77777777" w:rsidR="00CA48CC" w:rsidRDefault="00CA48CC" w:rsidP="00CA48CC">
            <w:pPr>
              <w:pStyle w:val="TAC"/>
              <w:rPr>
                <w:bCs/>
                <w:lang w:eastAsia="zh-CN"/>
              </w:rPr>
            </w:pPr>
            <w:r>
              <w:rPr>
                <w:bCs/>
                <w:lang w:eastAsia="zh-CN"/>
              </w:rPr>
              <w:t>&gt;ACLR2</w:t>
            </w:r>
          </w:p>
        </w:tc>
      </w:tr>
      <w:tr w:rsidR="00CA48CC" w14:paraId="5EB0E61B" w14:textId="77777777" w:rsidTr="00CA48CC">
        <w:trPr>
          <w:trHeight w:val="300"/>
          <w:jc w:val="center"/>
        </w:trPr>
        <w:tc>
          <w:tcPr>
            <w:tcW w:w="0" w:type="auto"/>
            <w:vAlign w:val="center"/>
          </w:tcPr>
          <w:p w14:paraId="394E4E2B" w14:textId="77777777" w:rsidR="00CA48CC" w:rsidRDefault="00CA48CC" w:rsidP="00CA48CC">
            <w:pPr>
              <w:pStyle w:val="TAC"/>
              <w:rPr>
                <w:lang w:eastAsia="zh-CN"/>
              </w:rPr>
            </w:pPr>
            <w:r>
              <w:rPr>
                <w:lang w:eastAsia="zh-CN"/>
              </w:rPr>
              <w:t>n1</w:t>
            </w:r>
          </w:p>
        </w:tc>
        <w:tc>
          <w:tcPr>
            <w:tcW w:w="0" w:type="auto"/>
            <w:vAlign w:val="center"/>
          </w:tcPr>
          <w:p w14:paraId="0C198777" w14:textId="77777777" w:rsidR="00CA48CC" w:rsidRDefault="00CA48CC" w:rsidP="00CA48CC">
            <w:pPr>
              <w:pStyle w:val="TAC"/>
              <w:rPr>
                <w:lang w:eastAsia="zh-CN"/>
              </w:rPr>
            </w:pPr>
            <w:r>
              <w:rPr>
                <w:lang w:eastAsia="zh-CN"/>
              </w:rPr>
              <w:t>n41</w:t>
            </w:r>
          </w:p>
        </w:tc>
        <w:tc>
          <w:tcPr>
            <w:tcW w:w="0" w:type="auto"/>
            <w:vAlign w:val="center"/>
          </w:tcPr>
          <w:p w14:paraId="4A6E8A6A" w14:textId="77777777" w:rsidR="00CA48CC" w:rsidRDefault="00CA48CC" w:rsidP="00CA48CC">
            <w:pPr>
              <w:pStyle w:val="TAC"/>
              <w:rPr>
                <w:bCs/>
                <w:lang w:eastAsia="zh-CN"/>
              </w:rPr>
            </w:pPr>
            <w:r>
              <w:rPr>
                <w:bCs/>
                <w:lang w:eastAsia="zh-CN"/>
              </w:rPr>
              <w:t>1955</w:t>
            </w:r>
          </w:p>
        </w:tc>
        <w:tc>
          <w:tcPr>
            <w:tcW w:w="0" w:type="auto"/>
            <w:noWrap/>
            <w:vAlign w:val="center"/>
          </w:tcPr>
          <w:p w14:paraId="0DC0E877" w14:textId="77777777" w:rsidR="00CA48CC" w:rsidRDefault="00CA48CC" w:rsidP="00CA48CC">
            <w:pPr>
              <w:pStyle w:val="TAC"/>
              <w:rPr>
                <w:bCs/>
                <w:lang w:eastAsia="zh-CN"/>
              </w:rPr>
            </w:pPr>
            <w:r>
              <w:rPr>
                <w:bCs/>
                <w:lang w:eastAsia="zh-CN"/>
              </w:rPr>
              <w:t>50</w:t>
            </w:r>
          </w:p>
        </w:tc>
        <w:tc>
          <w:tcPr>
            <w:tcW w:w="0" w:type="auto"/>
            <w:vAlign w:val="center"/>
          </w:tcPr>
          <w:p w14:paraId="3CA2DC8C" w14:textId="77777777" w:rsidR="00CA48CC" w:rsidRDefault="00CA48CC" w:rsidP="00CA48CC">
            <w:pPr>
              <w:pStyle w:val="TAC"/>
              <w:rPr>
                <w:bCs/>
                <w:lang w:eastAsia="zh-CN"/>
              </w:rPr>
            </w:pPr>
            <w:r>
              <w:rPr>
                <w:bCs/>
                <w:lang w:eastAsia="zh-CN"/>
              </w:rPr>
              <w:t>15</w:t>
            </w:r>
          </w:p>
        </w:tc>
        <w:tc>
          <w:tcPr>
            <w:tcW w:w="0" w:type="auto"/>
            <w:noWrap/>
            <w:vAlign w:val="center"/>
          </w:tcPr>
          <w:p w14:paraId="4EF3ACFE" w14:textId="77777777" w:rsidR="00CA48CC" w:rsidRDefault="00CA48CC" w:rsidP="00CA48CC">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vAlign w:val="center"/>
          </w:tcPr>
          <w:p w14:paraId="754066B5" w14:textId="77777777" w:rsidR="00CA48CC" w:rsidRDefault="00CA48CC" w:rsidP="00CA48CC">
            <w:pPr>
              <w:pStyle w:val="TAC"/>
              <w:rPr>
                <w:vertAlign w:val="superscript"/>
                <w:lang w:eastAsia="zh-CN"/>
              </w:rPr>
            </w:pPr>
            <w:r>
              <w:rPr>
                <w:lang w:eastAsia="zh-CN"/>
              </w:rPr>
              <w:t>2501</w:t>
            </w:r>
          </w:p>
        </w:tc>
        <w:tc>
          <w:tcPr>
            <w:tcW w:w="0" w:type="auto"/>
            <w:noWrap/>
            <w:vAlign w:val="center"/>
          </w:tcPr>
          <w:p w14:paraId="42B1372C" w14:textId="77777777" w:rsidR="00CA48CC" w:rsidRDefault="00CA48CC" w:rsidP="00CA48CC">
            <w:pPr>
              <w:pStyle w:val="TAC"/>
              <w:rPr>
                <w:vertAlign w:val="superscript"/>
                <w:lang w:eastAsia="zh-CN"/>
              </w:rPr>
            </w:pPr>
            <w:r>
              <w:rPr>
                <w:lang w:eastAsia="zh-CN"/>
              </w:rPr>
              <w:t>10</w:t>
            </w:r>
          </w:p>
        </w:tc>
        <w:tc>
          <w:tcPr>
            <w:tcW w:w="0" w:type="auto"/>
            <w:noWrap/>
            <w:vAlign w:val="center"/>
          </w:tcPr>
          <w:p w14:paraId="239E71EC" w14:textId="77777777" w:rsidR="00CA48CC" w:rsidRDefault="00CA48CC" w:rsidP="00CA48CC">
            <w:pPr>
              <w:pStyle w:val="TAC"/>
              <w:rPr>
                <w:bCs/>
                <w:lang w:eastAsia="zh-CN"/>
              </w:rPr>
            </w:pPr>
            <w:r>
              <w:rPr>
                <w:bCs/>
                <w:lang w:eastAsia="zh-CN"/>
              </w:rPr>
              <w:t>6.1</w:t>
            </w:r>
          </w:p>
        </w:tc>
        <w:tc>
          <w:tcPr>
            <w:tcW w:w="0" w:type="auto"/>
            <w:vAlign w:val="center"/>
          </w:tcPr>
          <w:p w14:paraId="10852389" w14:textId="77777777" w:rsidR="00CA48CC" w:rsidRDefault="00CA48CC" w:rsidP="00CA48CC">
            <w:pPr>
              <w:pStyle w:val="TAC"/>
              <w:rPr>
                <w:bCs/>
                <w:lang w:eastAsia="zh-CN"/>
              </w:rPr>
            </w:pPr>
            <w:r>
              <w:rPr>
                <w:bCs/>
                <w:lang w:eastAsia="zh-CN"/>
              </w:rPr>
              <w:t>&gt;ACLR2</w:t>
            </w:r>
          </w:p>
        </w:tc>
      </w:tr>
      <w:tr w:rsidR="00CA48CC" w14:paraId="0D0CF627" w14:textId="77777777" w:rsidTr="00CA48CC">
        <w:trPr>
          <w:trHeight w:val="300"/>
          <w:jc w:val="center"/>
        </w:trPr>
        <w:tc>
          <w:tcPr>
            <w:tcW w:w="0" w:type="auto"/>
            <w:vAlign w:val="center"/>
          </w:tcPr>
          <w:p w14:paraId="43788182" w14:textId="77777777" w:rsidR="00CA48CC" w:rsidRDefault="00CA48CC" w:rsidP="00CA48CC">
            <w:pPr>
              <w:pStyle w:val="TAC"/>
              <w:rPr>
                <w:lang w:eastAsia="zh-CN"/>
              </w:rPr>
            </w:pPr>
            <w:r>
              <w:rPr>
                <w:lang w:eastAsia="zh-CN"/>
              </w:rPr>
              <w:t>n1</w:t>
            </w:r>
          </w:p>
        </w:tc>
        <w:tc>
          <w:tcPr>
            <w:tcW w:w="0" w:type="auto"/>
            <w:vAlign w:val="center"/>
          </w:tcPr>
          <w:p w14:paraId="010D410E" w14:textId="77777777" w:rsidR="00CA48CC" w:rsidRDefault="00CA48CC" w:rsidP="00CA48CC">
            <w:pPr>
              <w:pStyle w:val="TAC"/>
              <w:rPr>
                <w:lang w:eastAsia="zh-CN"/>
              </w:rPr>
            </w:pPr>
            <w:r>
              <w:rPr>
                <w:lang w:eastAsia="zh-CN"/>
              </w:rPr>
              <w:t>n41</w:t>
            </w:r>
          </w:p>
        </w:tc>
        <w:tc>
          <w:tcPr>
            <w:tcW w:w="0" w:type="auto"/>
            <w:vAlign w:val="center"/>
          </w:tcPr>
          <w:p w14:paraId="74856DFB" w14:textId="77777777" w:rsidR="00CA48CC" w:rsidRDefault="00CA48CC" w:rsidP="00CA48CC">
            <w:pPr>
              <w:pStyle w:val="TAC"/>
              <w:rPr>
                <w:bCs/>
                <w:lang w:eastAsia="zh-CN"/>
              </w:rPr>
            </w:pPr>
            <w:r>
              <w:rPr>
                <w:bCs/>
                <w:lang w:eastAsia="zh-CN"/>
              </w:rPr>
              <w:t>1970</w:t>
            </w:r>
          </w:p>
        </w:tc>
        <w:tc>
          <w:tcPr>
            <w:tcW w:w="0" w:type="auto"/>
            <w:noWrap/>
            <w:vAlign w:val="center"/>
          </w:tcPr>
          <w:p w14:paraId="3DD9235B" w14:textId="77777777" w:rsidR="00CA48CC" w:rsidRDefault="00CA48CC" w:rsidP="00CA48CC">
            <w:pPr>
              <w:pStyle w:val="TAC"/>
              <w:rPr>
                <w:bCs/>
                <w:lang w:eastAsia="zh-CN"/>
              </w:rPr>
            </w:pPr>
            <w:r>
              <w:rPr>
                <w:bCs/>
                <w:lang w:eastAsia="zh-CN"/>
              </w:rPr>
              <w:t>20</w:t>
            </w:r>
          </w:p>
        </w:tc>
        <w:tc>
          <w:tcPr>
            <w:tcW w:w="0" w:type="auto"/>
            <w:vAlign w:val="center"/>
          </w:tcPr>
          <w:p w14:paraId="4E2E3219" w14:textId="77777777" w:rsidR="00CA48CC" w:rsidRDefault="00CA48CC" w:rsidP="00CA48CC">
            <w:pPr>
              <w:pStyle w:val="TAC"/>
              <w:rPr>
                <w:bCs/>
                <w:lang w:eastAsia="zh-CN"/>
              </w:rPr>
            </w:pPr>
            <w:r>
              <w:rPr>
                <w:bCs/>
                <w:lang w:eastAsia="zh-CN"/>
              </w:rPr>
              <w:t>15</w:t>
            </w:r>
          </w:p>
        </w:tc>
        <w:tc>
          <w:tcPr>
            <w:tcW w:w="0" w:type="auto"/>
            <w:noWrap/>
            <w:vAlign w:val="center"/>
          </w:tcPr>
          <w:p w14:paraId="5D44D354" w14:textId="77777777" w:rsidR="00CA48CC" w:rsidRDefault="00CA48CC" w:rsidP="00CA48CC">
            <w:pPr>
              <w:pStyle w:val="TAC"/>
              <w:rPr>
                <w:bCs/>
                <w:lang w:eastAsia="zh-CN"/>
              </w:rPr>
            </w:pPr>
            <w:r>
              <w:rPr>
                <w:bCs/>
                <w:lang w:eastAsia="zh-CN"/>
              </w:rPr>
              <w:t>100 (</w:t>
            </w:r>
            <w:proofErr w:type="spellStart"/>
            <w:r>
              <w:rPr>
                <w:bCs/>
                <w:lang w:eastAsia="zh-CN"/>
              </w:rPr>
              <w:t>RBstart</w:t>
            </w:r>
            <w:proofErr w:type="spellEnd"/>
            <w:r>
              <w:rPr>
                <w:bCs/>
                <w:lang w:eastAsia="zh-CN"/>
              </w:rPr>
              <w:t>=6)</w:t>
            </w:r>
          </w:p>
        </w:tc>
        <w:tc>
          <w:tcPr>
            <w:tcW w:w="0" w:type="auto"/>
            <w:vAlign w:val="center"/>
          </w:tcPr>
          <w:p w14:paraId="346C2D16" w14:textId="77777777" w:rsidR="00CA48CC" w:rsidRDefault="00CA48CC" w:rsidP="00CA48CC">
            <w:pPr>
              <w:pStyle w:val="TAC"/>
              <w:rPr>
                <w:lang w:eastAsia="zh-CN"/>
              </w:rPr>
            </w:pPr>
            <w:r>
              <w:rPr>
                <w:lang w:eastAsia="zh-CN"/>
              </w:rPr>
              <w:t>2546</w:t>
            </w:r>
          </w:p>
        </w:tc>
        <w:tc>
          <w:tcPr>
            <w:tcW w:w="0" w:type="auto"/>
            <w:noWrap/>
            <w:vAlign w:val="center"/>
          </w:tcPr>
          <w:p w14:paraId="350A6A3A" w14:textId="77777777" w:rsidR="00CA48CC" w:rsidRDefault="00CA48CC" w:rsidP="00CA48CC">
            <w:pPr>
              <w:pStyle w:val="TAC"/>
              <w:rPr>
                <w:lang w:eastAsia="zh-CN"/>
              </w:rPr>
            </w:pPr>
            <w:r>
              <w:rPr>
                <w:lang w:eastAsia="zh-CN"/>
              </w:rPr>
              <w:t>100</w:t>
            </w:r>
          </w:p>
        </w:tc>
        <w:tc>
          <w:tcPr>
            <w:tcW w:w="0" w:type="auto"/>
            <w:noWrap/>
            <w:vAlign w:val="center"/>
          </w:tcPr>
          <w:p w14:paraId="6B9A069D" w14:textId="77777777" w:rsidR="00CA48CC" w:rsidRDefault="00CA48CC" w:rsidP="00CA48CC">
            <w:pPr>
              <w:pStyle w:val="TAC"/>
              <w:rPr>
                <w:bCs/>
                <w:lang w:eastAsia="zh-CN"/>
              </w:rPr>
            </w:pPr>
            <w:r>
              <w:rPr>
                <w:bCs/>
                <w:lang w:eastAsia="zh-CN"/>
              </w:rPr>
              <w:t>0.7</w:t>
            </w:r>
          </w:p>
        </w:tc>
        <w:tc>
          <w:tcPr>
            <w:tcW w:w="0" w:type="auto"/>
            <w:vAlign w:val="center"/>
          </w:tcPr>
          <w:p w14:paraId="0EFCA32F" w14:textId="77777777" w:rsidR="00CA48CC" w:rsidRDefault="00CA48CC" w:rsidP="00CA48CC">
            <w:pPr>
              <w:pStyle w:val="TAC"/>
              <w:rPr>
                <w:bCs/>
                <w:lang w:eastAsia="zh-CN"/>
              </w:rPr>
            </w:pPr>
            <w:r>
              <w:rPr>
                <w:bCs/>
                <w:lang w:eastAsia="zh-CN"/>
              </w:rPr>
              <w:t>&gt;ACLR2</w:t>
            </w:r>
          </w:p>
        </w:tc>
      </w:tr>
      <w:tr w:rsidR="00CA48CC" w14:paraId="60D259A3" w14:textId="77777777" w:rsidTr="00CA48CC">
        <w:trPr>
          <w:trHeight w:val="300"/>
          <w:jc w:val="center"/>
        </w:trPr>
        <w:tc>
          <w:tcPr>
            <w:tcW w:w="0" w:type="auto"/>
            <w:vAlign w:val="center"/>
          </w:tcPr>
          <w:p w14:paraId="454BF2DC" w14:textId="77777777" w:rsidR="00CA48CC" w:rsidRDefault="00CA48CC" w:rsidP="00CA48CC">
            <w:pPr>
              <w:pStyle w:val="TAC"/>
              <w:rPr>
                <w:lang w:eastAsia="zh-CN"/>
              </w:rPr>
            </w:pPr>
            <w:r>
              <w:rPr>
                <w:lang w:eastAsia="zh-CN"/>
              </w:rPr>
              <w:t>n3</w:t>
            </w:r>
          </w:p>
        </w:tc>
        <w:tc>
          <w:tcPr>
            <w:tcW w:w="0" w:type="auto"/>
            <w:vAlign w:val="center"/>
          </w:tcPr>
          <w:p w14:paraId="0DB0C0B6" w14:textId="77777777" w:rsidR="00CA48CC" w:rsidRDefault="00CA48CC" w:rsidP="00CA48CC">
            <w:pPr>
              <w:pStyle w:val="TAC"/>
              <w:rPr>
                <w:lang w:eastAsia="zh-CN"/>
              </w:rPr>
            </w:pPr>
            <w:r>
              <w:rPr>
                <w:lang w:eastAsia="zh-CN"/>
              </w:rPr>
              <w:t>n41</w:t>
            </w:r>
          </w:p>
        </w:tc>
        <w:tc>
          <w:tcPr>
            <w:tcW w:w="0" w:type="auto"/>
            <w:vAlign w:val="center"/>
          </w:tcPr>
          <w:p w14:paraId="50DDB0FA" w14:textId="77777777" w:rsidR="00CA48CC" w:rsidRDefault="00CA48CC" w:rsidP="00CA48CC">
            <w:pPr>
              <w:pStyle w:val="TAC"/>
              <w:rPr>
                <w:bCs/>
                <w:lang w:eastAsia="zh-CN"/>
              </w:rPr>
            </w:pPr>
            <w:r>
              <w:t>1765</w:t>
            </w:r>
          </w:p>
        </w:tc>
        <w:tc>
          <w:tcPr>
            <w:tcW w:w="0" w:type="auto"/>
            <w:noWrap/>
            <w:vAlign w:val="center"/>
          </w:tcPr>
          <w:p w14:paraId="63DB3CC3" w14:textId="77777777" w:rsidR="00CA48CC" w:rsidRDefault="00CA48CC" w:rsidP="00CA48CC">
            <w:pPr>
              <w:pStyle w:val="TAC"/>
              <w:rPr>
                <w:bCs/>
                <w:lang w:eastAsia="zh-CN"/>
              </w:rPr>
            </w:pPr>
            <w:r>
              <w:t>40</w:t>
            </w:r>
          </w:p>
        </w:tc>
        <w:tc>
          <w:tcPr>
            <w:tcW w:w="0" w:type="auto"/>
            <w:vAlign w:val="center"/>
          </w:tcPr>
          <w:p w14:paraId="6CB6EBCA" w14:textId="77777777" w:rsidR="00CA48CC" w:rsidRDefault="00CA48CC" w:rsidP="00CA48CC">
            <w:pPr>
              <w:pStyle w:val="TAC"/>
              <w:rPr>
                <w:bCs/>
                <w:lang w:eastAsia="zh-CN"/>
              </w:rPr>
            </w:pPr>
            <w:r>
              <w:t>15</w:t>
            </w:r>
          </w:p>
        </w:tc>
        <w:tc>
          <w:tcPr>
            <w:tcW w:w="0" w:type="auto"/>
            <w:noWrap/>
            <w:vAlign w:val="center"/>
          </w:tcPr>
          <w:p w14:paraId="40809440" w14:textId="77777777" w:rsidR="00CA48CC" w:rsidRDefault="00CA48CC" w:rsidP="00CA48CC">
            <w:pPr>
              <w:pStyle w:val="TAC"/>
              <w:rPr>
                <w:bCs/>
                <w:lang w:eastAsia="zh-CN"/>
              </w:rPr>
            </w:pPr>
            <w:r>
              <w:t>50 (</w:t>
            </w:r>
            <w:proofErr w:type="spellStart"/>
            <w:r>
              <w:t>RBstart</w:t>
            </w:r>
            <w:proofErr w:type="spellEnd"/>
            <w:r>
              <w:t>=166)</w:t>
            </w:r>
          </w:p>
        </w:tc>
        <w:tc>
          <w:tcPr>
            <w:tcW w:w="0" w:type="auto"/>
            <w:vAlign w:val="center"/>
          </w:tcPr>
          <w:p w14:paraId="1FC43C6F" w14:textId="77777777" w:rsidR="00CA48CC" w:rsidRDefault="00CA48CC" w:rsidP="00CA48CC">
            <w:pPr>
              <w:pStyle w:val="TAC"/>
              <w:rPr>
                <w:lang w:eastAsia="zh-CN"/>
              </w:rPr>
            </w:pPr>
            <w:r>
              <w:t>2501</w:t>
            </w:r>
          </w:p>
        </w:tc>
        <w:tc>
          <w:tcPr>
            <w:tcW w:w="0" w:type="auto"/>
            <w:noWrap/>
            <w:vAlign w:val="center"/>
          </w:tcPr>
          <w:p w14:paraId="464F385A" w14:textId="77777777" w:rsidR="00CA48CC" w:rsidRDefault="00CA48CC" w:rsidP="00CA48CC">
            <w:pPr>
              <w:pStyle w:val="TAC"/>
              <w:rPr>
                <w:lang w:eastAsia="zh-CN"/>
              </w:rPr>
            </w:pPr>
            <w:r>
              <w:t>10</w:t>
            </w:r>
          </w:p>
        </w:tc>
        <w:tc>
          <w:tcPr>
            <w:tcW w:w="0" w:type="auto"/>
            <w:noWrap/>
            <w:vAlign w:val="center"/>
          </w:tcPr>
          <w:p w14:paraId="6831C037" w14:textId="77777777" w:rsidR="00CA48CC" w:rsidRDefault="00CA48CC" w:rsidP="00CA48CC">
            <w:pPr>
              <w:pStyle w:val="TAC"/>
              <w:rPr>
                <w:bCs/>
                <w:lang w:eastAsia="zh-CN"/>
              </w:rPr>
            </w:pPr>
            <w:r>
              <w:t>0.7</w:t>
            </w:r>
          </w:p>
        </w:tc>
        <w:tc>
          <w:tcPr>
            <w:tcW w:w="0" w:type="auto"/>
            <w:vAlign w:val="center"/>
          </w:tcPr>
          <w:p w14:paraId="57A7F0EB" w14:textId="77777777" w:rsidR="00CA48CC" w:rsidRDefault="00CA48CC" w:rsidP="00CA48CC">
            <w:pPr>
              <w:pStyle w:val="TAC"/>
              <w:rPr>
                <w:bCs/>
                <w:lang w:eastAsia="zh-CN"/>
              </w:rPr>
            </w:pPr>
            <w:r>
              <w:rPr>
                <w:bCs/>
                <w:lang w:eastAsia="zh-CN"/>
              </w:rPr>
              <w:t>&gt;ACLR2</w:t>
            </w:r>
          </w:p>
        </w:tc>
      </w:tr>
      <w:tr w:rsidR="00CA48CC" w14:paraId="2353854E" w14:textId="77777777" w:rsidTr="00CA48CC">
        <w:trPr>
          <w:trHeight w:val="300"/>
          <w:jc w:val="center"/>
        </w:trPr>
        <w:tc>
          <w:tcPr>
            <w:tcW w:w="0" w:type="auto"/>
            <w:vAlign w:val="center"/>
          </w:tcPr>
          <w:p w14:paraId="00C59C22" w14:textId="77777777" w:rsidR="00CA48CC" w:rsidRDefault="00CA48CC" w:rsidP="00CA48CC">
            <w:pPr>
              <w:pStyle w:val="TAC"/>
              <w:rPr>
                <w:lang w:eastAsia="zh-CN"/>
              </w:rPr>
            </w:pPr>
            <w:r>
              <w:rPr>
                <w:lang w:eastAsia="zh-CN"/>
              </w:rPr>
              <w:t>n3</w:t>
            </w:r>
          </w:p>
        </w:tc>
        <w:tc>
          <w:tcPr>
            <w:tcW w:w="0" w:type="auto"/>
            <w:vAlign w:val="center"/>
          </w:tcPr>
          <w:p w14:paraId="380376A1" w14:textId="77777777" w:rsidR="00CA48CC" w:rsidRDefault="00CA48CC" w:rsidP="00CA48CC">
            <w:pPr>
              <w:pStyle w:val="TAC"/>
              <w:rPr>
                <w:lang w:eastAsia="zh-CN"/>
              </w:rPr>
            </w:pPr>
            <w:r>
              <w:rPr>
                <w:lang w:eastAsia="zh-CN"/>
              </w:rPr>
              <w:t>n41</w:t>
            </w:r>
          </w:p>
        </w:tc>
        <w:tc>
          <w:tcPr>
            <w:tcW w:w="0" w:type="auto"/>
            <w:vAlign w:val="center"/>
          </w:tcPr>
          <w:p w14:paraId="77EAD3C1" w14:textId="77777777" w:rsidR="00CA48CC" w:rsidRDefault="00CA48CC" w:rsidP="00CA48CC">
            <w:pPr>
              <w:pStyle w:val="TAC"/>
              <w:rPr>
                <w:bCs/>
                <w:lang w:eastAsia="zh-CN"/>
              </w:rPr>
            </w:pPr>
            <w:r>
              <w:t>1765</w:t>
            </w:r>
          </w:p>
        </w:tc>
        <w:tc>
          <w:tcPr>
            <w:tcW w:w="0" w:type="auto"/>
            <w:noWrap/>
            <w:vAlign w:val="center"/>
          </w:tcPr>
          <w:p w14:paraId="06CA938B" w14:textId="77777777" w:rsidR="00CA48CC" w:rsidRDefault="00CA48CC" w:rsidP="00CA48CC">
            <w:pPr>
              <w:pStyle w:val="TAC"/>
              <w:rPr>
                <w:bCs/>
                <w:lang w:eastAsia="zh-CN"/>
              </w:rPr>
            </w:pPr>
            <w:r>
              <w:t>40</w:t>
            </w:r>
          </w:p>
        </w:tc>
        <w:tc>
          <w:tcPr>
            <w:tcW w:w="0" w:type="auto"/>
            <w:vAlign w:val="center"/>
          </w:tcPr>
          <w:p w14:paraId="248AFBDD" w14:textId="77777777" w:rsidR="00CA48CC" w:rsidRDefault="00CA48CC" w:rsidP="00CA48CC">
            <w:pPr>
              <w:pStyle w:val="TAC"/>
              <w:rPr>
                <w:bCs/>
                <w:lang w:eastAsia="zh-CN"/>
              </w:rPr>
            </w:pPr>
            <w:r>
              <w:t>15</w:t>
            </w:r>
          </w:p>
        </w:tc>
        <w:tc>
          <w:tcPr>
            <w:tcW w:w="0" w:type="auto"/>
            <w:noWrap/>
            <w:vAlign w:val="center"/>
          </w:tcPr>
          <w:p w14:paraId="02ED01E4" w14:textId="77777777" w:rsidR="00CA48CC" w:rsidRDefault="00CA48CC" w:rsidP="00CA48CC">
            <w:pPr>
              <w:pStyle w:val="TAC"/>
              <w:rPr>
                <w:bCs/>
                <w:lang w:eastAsia="zh-CN"/>
              </w:rPr>
            </w:pPr>
            <w:r>
              <w:t>50 (</w:t>
            </w:r>
            <w:proofErr w:type="spellStart"/>
            <w:r>
              <w:t>RBstart</w:t>
            </w:r>
            <w:proofErr w:type="spellEnd"/>
            <w:r>
              <w:t>=166)</w:t>
            </w:r>
          </w:p>
        </w:tc>
        <w:tc>
          <w:tcPr>
            <w:tcW w:w="0" w:type="auto"/>
            <w:vAlign w:val="center"/>
          </w:tcPr>
          <w:p w14:paraId="596E2892" w14:textId="77777777" w:rsidR="00CA48CC" w:rsidRDefault="00CA48CC" w:rsidP="00CA48CC">
            <w:pPr>
              <w:pStyle w:val="TAC"/>
              <w:rPr>
                <w:lang w:eastAsia="zh-CN"/>
              </w:rPr>
            </w:pPr>
            <w:r>
              <w:rPr>
                <w:lang w:eastAsia="zh-CN"/>
              </w:rPr>
              <w:t>2546</w:t>
            </w:r>
          </w:p>
        </w:tc>
        <w:tc>
          <w:tcPr>
            <w:tcW w:w="0" w:type="auto"/>
            <w:noWrap/>
            <w:vAlign w:val="center"/>
          </w:tcPr>
          <w:p w14:paraId="72175157" w14:textId="77777777" w:rsidR="00CA48CC" w:rsidRDefault="00CA48CC" w:rsidP="00CA48CC">
            <w:pPr>
              <w:pStyle w:val="TAC"/>
              <w:rPr>
                <w:lang w:eastAsia="zh-CN"/>
              </w:rPr>
            </w:pPr>
            <w:r>
              <w:rPr>
                <w:lang w:eastAsia="zh-CN"/>
              </w:rPr>
              <w:t>100</w:t>
            </w:r>
          </w:p>
        </w:tc>
        <w:tc>
          <w:tcPr>
            <w:tcW w:w="0" w:type="auto"/>
            <w:noWrap/>
            <w:vAlign w:val="center"/>
          </w:tcPr>
          <w:p w14:paraId="03986175" w14:textId="77777777" w:rsidR="00CA48CC" w:rsidRDefault="00CA48CC" w:rsidP="00CA48CC">
            <w:pPr>
              <w:pStyle w:val="TAC"/>
              <w:rPr>
                <w:bCs/>
                <w:lang w:eastAsia="zh-CN"/>
              </w:rPr>
            </w:pPr>
            <w:r>
              <w:rPr>
                <w:bCs/>
                <w:lang w:eastAsia="zh-CN"/>
              </w:rPr>
              <w:t>0.7</w:t>
            </w:r>
          </w:p>
        </w:tc>
        <w:tc>
          <w:tcPr>
            <w:tcW w:w="0" w:type="auto"/>
            <w:vAlign w:val="center"/>
          </w:tcPr>
          <w:p w14:paraId="07DF79E2" w14:textId="77777777" w:rsidR="00CA48CC" w:rsidRDefault="00CA48CC" w:rsidP="00CA48CC">
            <w:pPr>
              <w:pStyle w:val="TAC"/>
              <w:rPr>
                <w:bCs/>
                <w:lang w:eastAsia="zh-CN"/>
              </w:rPr>
            </w:pPr>
            <w:r>
              <w:rPr>
                <w:bCs/>
                <w:lang w:eastAsia="zh-CN"/>
              </w:rPr>
              <w:t>&gt;ACLR2</w:t>
            </w:r>
          </w:p>
        </w:tc>
      </w:tr>
      <w:tr w:rsidR="00CA48CC" w14:paraId="6B7BDCA8" w14:textId="77777777" w:rsidTr="00CA48CC">
        <w:trPr>
          <w:trHeight w:val="300"/>
          <w:jc w:val="center"/>
        </w:trPr>
        <w:tc>
          <w:tcPr>
            <w:tcW w:w="0" w:type="auto"/>
            <w:vAlign w:val="center"/>
          </w:tcPr>
          <w:p w14:paraId="562DCFA3" w14:textId="77777777" w:rsidR="00CA48CC" w:rsidRDefault="00CA48CC" w:rsidP="00CA48CC">
            <w:pPr>
              <w:pStyle w:val="TAC"/>
              <w:rPr>
                <w:lang w:eastAsia="zh-CN"/>
              </w:rPr>
            </w:pPr>
            <w:r>
              <w:rPr>
                <w:lang w:eastAsia="zh-CN"/>
              </w:rPr>
              <w:t>n3</w:t>
            </w:r>
          </w:p>
        </w:tc>
        <w:tc>
          <w:tcPr>
            <w:tcW w:w="0" w:type="auto"/>
            <w:vAlign w:val="center"/>
          </w:tcPr>
          <w:p w14:paraId="368372F0" w14:textId="77777777" w:rsidR="00CA48CC" w:rsidRDefault="00CA48CC" w:rsidP="00CA48CC">
            <w:pPr>
              <w:pStyle w:val="TAC"/>
              <w:rPr>
                <w:lang w:eastAsia="zh-CN"/>
              </w:rPr>
            </w:pPr>
            <w:r>
              <w:rPr>
                <w:lang w:eastAsia="zh-CN"/>
              </w:rPr>
              <w:t>n74</w:t>
            </w:r>
          </w:p>
        </w:tc>
        <w:tc>
          <w:tcPr>
            <w:tcW w:w="0" w:type="auto"/>
            <w:vAlign w:val="center"/>
          </w:tcPr>
          <w:p w14:paraId="6BDD290B" w14:textId="77777777" w:rsidR="00CA48CC" w:rsidRDefault="00CA48CC" w:rsidP="00CA48CC">
            <w:pPr>
              <w:pStyle w:val="TAC"/>
              <w:rPr>
                <w:bCs/>
                <w:lang w:eastAsia="zh-CN"/>
              </w:rPr>
            </w:pPr>
            <w:r>
              <w:rPr>
                <w:bCs/>
                <w:lang w:eastAsia="zh-CN"/>
              </w:rPr>
              <w:t>1712.5</w:t>
            </w:r>
          </w:p>
        </w:tc>
        <w:tc>
          <w:tcPr>
            <w:tcW w:w="0" w:type="auto"/>
            <w:noWrap/>
            <w:vAlign w:val="center"/>
          </w:tcPr>
          <w:p w14:paraId="1E7C6C41" w14:textId="77777777" w:rsidR="00CA48CC" w:rsidRDefault="00CA48CC" w:rsidP="00CA48CC">
            <w:pPr>
              <w:pStyle w:val="TAC"/>
              <w:rPr>
                <w:bCs/>
                <w:lang w:eastAsia="zh-CN"/>
              </w:rPr>
            </w:pPr>
            <w:r>
              <w:rPr>
                <w:bCs/>
                <w:lang w:eastAsia="zh-CN"/>
              </w:rPr>
              <w:t>5</w:t>
            </w:r>
          </w:p>
        </w:tc>
        <w:tc>
          <w:tcPr>
            <w:tcW w:w="0" w:type="auto"/>
            <w:vAlign w:val="center"/>
          </w:tcPr>
          <w:p w14:paraId="2651CAC3" w14:textId="77777777" w:rsidR="00CA48CC" w:rsidRDefault="00CA48CC" w:rsidP="00CA48CC">
            <w:pPr>
              <w:pStyle w:val="TAC"/>
              <w:rPr>
                <w:bCs/>
                <w:lang w:eastAsia="zh-CN"/>
              </w:rPr>
            </w:pPr>
            <w:r>
              <w:rPr>
                <w:bCs/>
                <w:lang w:eastAsia="zh-CN"/>
              </w:rPr>
              <w:t>15</w:t>
            </w:r>
          </w:p>
        </w:tc>
        <w:tc>
          <w:tcPr>
            <w:tcW w:w="0" w:type="auto"/>
            <w:noWrap/>
            <w:vAlign w:val="center"/>
          </w:tcPr>
          <w:p w14:paraId="2ADC69D1" w14:textId="77777777" w:rsidR="00CA48CC" w:rsidRDefault="00CA48CC" w:rsidP="00CA48CC">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vAlign w:val="center"/>
          </w:tcPr>
          <w:p w14:paraId="64D43BA2" w14:textId="77777777" w:rsidR="00CA48CC" w:rsidRDefault="00CA48CC" w:rsidP="00CA48CC">
            <w:pPr>
              <w:pStyle w:val="TAC"/>
              <w:rPr>
                <w:lang w:eastAsia="zh-CN"/>
              </w:rPr>
            </w:pPr>
            <w:r>
              <w:rPr>
                <w:lang w:eastAsia="zh-CN"/>
              </w:rPr>
              <w:t>1515.5</w:t>
            </w:r>
          </w:p>
        </w:tc>
        <w:tc>
          <w:tcPr>
            <w:tcW w:w="0" w:type="auto"/>
            <w:noWrap/>
            <w:vAlign w:val="center"/>
          </w:tcPr>
          <w:p w14:paraId="3D00A558" w14:textId="77777777" w:rsidR="00CA48CC" w:rsidRDefault="00CA48CC" w:rsidP="00CA48CC">
            <w:pPr>
              <w:pStyle w:val="TAC"/>
              <w:rPr>
                <w:lang w:eastAsia="zh-CN"/>
              </w:rPr>
            </w:pPr>
            <w:r>
              <w:rPr>
                <w:lang w:eastAsia="zh-CN"/>
              </w:rPr>
              <w:t>5</w:t>
            </w:r>
          </w:p>
        </w:tc>
        <w:tc>
          <w:tcPr>
            <w:tcW w:w="0" w:type="auto"/>
            <w:noWrap/>
            <w:vAlign w:val="center"/>
          </w:tcPr>
          <w:p w14:paraId="5CD40599" w14:textId="77777777" w:rsidR="00CA48CC" w:rsidRDefault="00CA48CC" w:rsidP="00CA48CC">
            <w:pPr>
              <w:pStyle w:val="TAC"/>
              <w:rPr>
                <w:bCs/>
                <w:lang w:eastAsia="zh-CN"/>
              </w:rPr>
            </w:pPr>
            <w:r>
              <w:rPr>
                <w:bCs/>
                <w:lang w:eastAsia="zh-CN"/>
              </w:rPr>
              <w:t>2.6</w:t>
            </w:r>
          </w:p>
        </w:tc>
        <w:tc>
          <w:tcPr>
            <w:tcW w:w="0" w:type="auto"/>
            <w:vAlign w:val="center"/>
          </w:tcPr>
          <w:p w14:paraId="4CE7963F" w14:textId="77777777" w:rsidR="00CA48CC" w:rsidRDefault="00CA48CC" w:rsidP="00CA48CC">
            <w:pPr>
              <w:pStyle w:val="TAC"/>
              <w:rPr>
                <w:bCs/>
                <w:lang w:eastAsia="zh-CN"/>
              </w:rPr>
            </w:pPr>
            <w:r>
              <w:rPr>
                <w:bCs/>
                <w:lang w:eastAsia="zh-CN"/>
              </w:rPr>
              <w:t>&gt;ACLR2</w:t>
            </w:r>
          </w:p>
        </w:tc>
      </w:tr>
      <w:tr w:rsidR="00CA48CC" w14:paraId="2AB87AED" w14:textId="77777777" w:rsidTr="00CA48CC">
        <w:trPr>
          <w:trHeight w:val="300"/>
          <w:jc w:val="center"/>
        </w:trPr>
        <w:tc>
          <w:tcPr>
            <w:tcW w:w="0" w:type="auto"/>
            <w:vAlign w:val="center"/>
          </w:tcPr>
          <w:p w14:paraId="09CCF6D8" w14:textId="77777777" w:rsidR="00CA48CC" w:rsidRDefault="00CA48CC" w:rsidP="00CA48CC">
            <w:pPr>
              <w:pStyle w:val="TAC"/>
              <w:rPr>
                <w:lang w:eastAsia="zh-CN"/>
              </w:rPr>
            </w:pPr>
            <w:r>
              <w:rPr>
                <w:lang w:eastAsia="zh-CN"/>
              </w:rPr>
              <w:t>n5</w:t>
            </w:r>
          </w:p>
        </w:tc>
        <w:tc>
          <w:tcPr>
            <w:tcW w:w="0" w:type="auto"/>
            <w:vAlign w:val="center"/>
          </w:tcPr>
          <w:p w14:paraId="17267FD5" w14:textId="77777777" w:rsidR="00CA48CC" w:rsidRDefault="00CA48CC" w:rsidP="00CA48CC">
            <w:pPr>
              <w:pStyle w:val="TAC"/>
              <w:rPr>
                <w:lang w:eastAsia="zh-CN"/>
              </w:rPr>
            </w:pPr>
            <w:r>
              <w:rPr>
                <w:lang w:eastAsia="zh-CN"/>
              </w:rPr>
              <w:t>n28</w:t>
            </w:r>
          </w:p>
        </w:tc>
        <w:tc>
          <w:tcPr>
            <w:tcW w:w="0" w:type="auto"/>
            <w:vAlign w:val="center"/>
          </w:tcPr>
          <w:p w14:paraId="3B02CD2B" w14:textId="77777777" w:rsidR="00CA48CC" w:rsidRDefault="00CA48CC" w:rsidP="00CA48CC">
            <w:pPr>
              <w:pStyle w:val="TAC"/>
              <w:rPr>
                <w:bCs/>
                <w:lang w:eastAsia="zh-CN"/>
              </w:rPr>
            </w:pPr>
            <w:r>
              <w:rPr>
                <w:bCs/>
                <w:lang w:eastAsia="zh-CN"/>
              </w:rPr>
              <w:t>834</w:t>
            </w:r>
          </w:p>
        </w:tc>
        <w:tc>
          <w:tcPr>
            <w:tcW w:w="0" w:type="auto"/>
            <w:noWrap/>
            <w:vAlign w:val="center"/>
          </w:tcPr>
          <w:p w14:paraId="7585CCB3" w14:textId="77777777" w:rsidR="00CA48CC" w:rsidRDefault="00CA48CC" w:rsidP="00CA48CC">
            <w:pPr>
              <w:pStyle w:val="TAC"/>
              <w:rPr>
                <w:bCs/>
                <w:lang w:eastAsia="zh-CN"/>
              </w:rPr>
            </w:pPr>
            <w:r>
              <w:rPr>
                <w:bCs/>
                <w:lang w:eastAsia="zh-CN"/>
              </w:rPr>
              <w:t>20</w:t>
            </w:r>
          </w:p>
        </w:tc>
        <w:tc>
          <w:tcPr>
            <w:tcW w:w="0" w:type="auto"/>
            <w:vAlign w:val="center"/>
          </w:tcPr>
          <w:p w14:paraId="290AE651" w14:textId="77777777" w:rsidR="00CA48CC" w:rsidRDefault="00CA48CC" w:rsidP="00CA48CC">
            <w:pPr>
              <w:pStyle w:val="TAC"/>
              <w:rPr>
                <w:bCs/>
                <w:lang w:eastAsia="zh-CN"/>
              </w:rPr>
            </w:pPr>
            <w:r>
              <w:rPr>
                <w:bCs/>
                <w:lang w:eastAsia="zh-CN"/>
              </w:rPr>
              <w:t>15</w:t>
            </w:r>
          </w:p>
        </w:tc>
        <w:tc>
          <w:tcPr>
            <w:tcW w:w="0" w:type="auto"/>
            <w:noWrap/>
            <w:vAlign w:val="center"/>
          </w:tcPr>
          <w:p w14:paraId="22326B7F" w14:textId="77777777" w:rsidR="00CA48CC" w:rsidRDefault="00CA48CC" w:rsidP="00CA48CC">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0" w:type="auto"/>
            <w:vAlign w:val="center"/>
          </w:tcPr>
          <w:p w14:paraId="0352B837" w14:textId="77777777" w:rsidR="00CA48CC" w:rsidRDefault="00CA48CC" w:rsidP="00CA48CC">
            <w:pPr>
              <w:pStyle w:val="TAC"/>
              <w:rPr>
                <w:lang w:eastAsia="zh-CN"/>
              </w:rPr>
            </w:pPr>
            <w:r>
              <w:rPr>
                <w:lang w:eastAsia="zh-CN"/>
              </w:rPr>
              <w:t>800.5</w:t>
            </w:r>
          </w:p>
        </w:tc>
        <w:tc>
          <w:tcPr>
            <w:tcW w:w="0" w:type="auto"/>
            <w:noWrap/>
            <w:vAlign w:val="center"/>
          </w:tcPr>
          <w:p w14:paraId="1771B7A0" w14:textId="77777777" w:rsidR="00CA48CC" w:rsidRDefault="00CA48CC" w:rsidP="00CA48CC">
            <w:pPr>
              <w:pStyle w:val="TAC"/>
              <w:rPr>
                <w:lang w:eastAsia="zh-CN"/>
              </w:rPr>
            </w:pPr>
            <w:r>
              <w:rPr>
                <w:lang w:eastAsia="zh-CN"/>
              </w:rPr>
              <w:t>5</w:t>
            </w:r>
          </w:p>
        </w:tc>
        <w:tc>
          <w:tcPr>
            <w:tcW w:w="0" w:type="auto"/>
            <w:noWrap/>
            <w:vAlign w:val="center"/>
          </w:tcPr>
          <w:p w14:paraId="009E3DF6" w14:textId="77777777" w:rsidR="00CA48CC" w:rsidRDefault="00CA48CC" w:rsidP="00CA48CC">
            <w:pPr>
              <w:pStyle w:val="TAC"/>
              <w:rPr>
                <w:bCs/>
                <w:lang w:eastAsia="zh-CN"/>
              </w:rPr>
            </w:pPr>
            <w:r>
              <w:rPr>
                <w:bCs/>
                <w:lang w:eastAsia="zh-CN"/>
              </w:rPr>
              <w:t>17.5</w:t>
            </w:r>
          </w:p>
        </w:tc>
        <w:tc>
          <w:tcPr>
            <w:tcW w:w="0" w:type="auto"/>
            <w:vAlign w:val="center"/>
          </w:tcPr>
          <w:p w14:paraId="51BBBFC3" w14:textId="77777777" w:rsidR="00CA48CC" w:rsidRDefault="00CA48CC" w:rsidP="00CA48CC">
            <w:pPr>
              <w:pStyle w:val="TAC"/>
              <w:rPr>
                <w:bCs/>
                <w:lang w:eastAsia="zh-CN"/>
              </w:rPr>
            </w:pPr>
            <w:r>
              <w:rPr>
                <w:bCs/>
                <w:lang w:eastAsia="zh-CN"/>
              </w:rPr>
              <w:t>ACLR2</w:t>
            </w:r>
          </w:p>
        </w:tc>
      </w:tr>
      <w:tr w:rsidR="00CA48CC" w14:paraId="52932D0A" w14:textId="77777777" w:rsidTr="00CA48CC">
        <w:trPr>
          <w:trHeight w:val="300"/>
          <w:jc w:val="center"/>
        </w:trPr>
        <w:tc>
          <w:tcPr>
            <w:tcW w:w="0" w:type="auto"/>
            <w:vAlign w:val="center"/>
          </w:tcPr>
          <w:p w14:paraId="0250A84C" w14:textId="77777777" w:rsidR="00CA48CC" w:rsidRDefault="00CA48CC" w:rsidP="00CA48CC">
            <w:pPr>
              <w:pStyle w:val="TAC"/>
              <w:rPr>
                <w:lang w:eastAsia="zh-CN"/>
              </w:rPr>
            </w:pPr>
            <w:r>
              <w:rPr>
                <w:lang w:eastAsia="zh-CN"/>
              </w:rPr>
              <w:t>n7</w:t>
            </w:r>
          </w:p>
        </w:tc>
        <w:tc>
          <w:tcPr>
            <w:tcW w:w="0" w:type="auto"/>
            <w:vAlign w:val="center"/>
          </w:tcPr>
          <w:p w14:paraId="6B55290C" w14:textId="77777777" w:rsidR="00CA48CC" w:rsidRDefault="00CA48CC" w:rsidP="00CA48CC">
            <w:pPr>
              <w:pStyle w:val="TAC"/>
              <w:rPr>
                <w:lang w:eastAsia="zh-CN"/>
              </w:rPr>
            </w:pPr>
            <w:r>
              <w:rPr>
                <w:lang w:eastAsia="zh-CN"/>
              </w:rPr>
              <w:t>n3</w:t>
            </w:r>
          </w:p>
        </w:tc>
        <w:tc>
          <w:tcPr>
            <w:tcW w:w="0" w:type="auto"/>
            <w:vAlign w:val="center"/>
          </w:tcPr>
          <w:p w14:paraId="3D14AF77" w14:textId="77777777" w:rsidR="00CA48CC" w:rsidRDefault="00CA48CC" w:rsidP="00CA48CC">
            <w:pPr>
              <w:pStyle w:val="TAC"/>
              <w:rPr>
                <w:bCs/>
                <w:lang w:eastAsia="zh-CN"/>
              </w:rPr>
            </w:pPr>
            <w:r>
              <w:rPr>
                <w:bCs/>
                <w:lang w:eastAsia="zh-CN"/>
              </w:rPr>
              <w:t>2525</w:t>
            </w:r>
          </w:p>
        </w:tc>
        <w:tc>
          <w:tcPr>
            <w:tcW w:w="0" w:type="auto"/>
            <w:noWrap/>
            <w:vAlign w:val="center"/>
          </w:tcPr>
          <w:p w14:paraId="5D9C4D9B" w14:textId="77777777" w:rsidR="00CA48CC" w:rsidRDefault="00CA48CC" w:rsidP="00CA48CC">
            <w:pPr>
              <w:pStyle w:val="TAC"/>
              <w:rPr>
                <w:bCs/>
                <w:lang w:eastAsia="zh-CN"/>
              </w:rPr>
            </w:pPr>
            <w:r>
              <w:rPr>
                <w:bCs/>
                <w:lang w:eastAsia="zh-CN"/>
              </w:rPr>
              <w:t>50</w:t>
            </w:r>
          </w:p>
        </w:tc>
        <w:tc>
          <w:tcPr>
            <w:tcW w:w="0" w:type="auto"/>
            <w:vAlign w:val="center"/>
          </w:tcPr>
          <w:p w14:paraId="505A2A4B" w14:textId="77777777" w:rsidR="00CA48CC" w:rsidRDefault="00CA48CC" w:rsidP="00CA48CC">
            <w:pPr>
              <w:pStyle w:val="TAC"/>
              <w:rPr>
                <w:bCs/>
                <w:lang w:eastAsia="zh-CN"/>
              </w:rPr>
            </w:pPr>
            <w:r>
              <w:rPr>
                <w:bCs/>
                <w:lang w:eastAsia="zh-CN"/>
              </w:rPr>
              <w:t>15</w:t>
            </w:r>
          </w:p>
        </w:tc>
        <w:tc>
          <w:tcPr>
            <w:tcW w:w="0" w:type="auto"/>
            <w:noWrap/>
            <w:vAlign w:val="center"/>
          </w:tcPr>
          <w:p w14:paraId="2E156A2C" w14:textId="77777777" w:rsidR="00CA48CC" w:rsidRDefault="00CA48CC" w:rsidP="00CA48CC">
            <w:pPr>
              <w:pStyle w:val="TAC"/>
              <w:rPr>
                <w:bCs/>
                <w:lang w:eastAsia="zh-CN"/>
              </w:rPr>
            </w:pPr>
            <w:r>
              <w:rPr>
                <w:bCs/>
                <w:lang w:eastAsia="zh-CN"/>
              </w:rPr>
              <w:t>45 (</w:t>
            </w:r>
            <w:proofErr w:type="spellStart"/>
            <w:r>
              <w:rPr>
                <w:bCs/>
                <w:lang w:eastAsia="zh-CN"/>
              </w:rPr>
              <w:t>RBstart</w:t>
            </w:r>
            <w:proofErr w:type="spellEnd"/>
            <w:r>
              <w:rPr>
                <w:bCs/>
                <w:lang w:eastAsia="zh-CN"/>
              </w:rPr>
              <w:t>=0)</w:t>
            </w:r>
          </w:p>
        </w:tc>
        <w:tc>
          <w:tcPr>
            <w:tcW w:w="0" w:type="auto"/>
            <w:vAlign w:val="center"/>
          </w:tcPr>
          <w:p w14:paraId="0696D52E" w14:textId="77777777" w:rsidR="00CA48CC" w:rsidRDefault="00CA48CC" w:rsidP="00CA48CC">
            <w:pPr>
              <w:pStyle w:val="TAC"/>
              <w:rPr>
                <w:lang w:eastAsia="zh-CN"/>
              </w:rPr>
            </w:pPr>
            <w:r>
              <w:rPr>
                <w:lang w:eastAsia="zh-CN"/>
              </w:rPr>
              <w:t>1877.5</w:t>
            </w:r>
          </w:p>
        </w:tc>
        <w:tc>
          <w:tcPr>
            <w:tcW w:w="0" w:type="auto"/>
            <w:noWrap/>
            <w:vAlign w:val="center"/>
          </w:tcPr>
          <w:p w14:paraId="637D0C37" w14:textId="77777777" w:rsidR="00CA48CC" w:rsidRDefault="00CA48CC" w:rsidP="00CA48CC">
            <w:pPr>
              <w:pStyle w:val="TAC"/>
              <w:rPr>
                <w:lang w:eastAsia="zh-CN"/>
              </w:rPr>
            </w:pPr>
            <w:r>
              <w:rPr>
                <w:lang w:eastAsia="zh-CN"/>
              </w:rPr>
              <w:t>5</w:t>
            </w:r>
          </w:p>
        </w:tc>
        <w:tc>
          <w:tcPr>
            <w:tcW w:w="0" w:type="auto"/>
            <w:noWrap/>
            <w:vAlign w:val="center"/>
          </w:tcPr>
          <w:p w14:paraId="4F4A9743" w14:textId="77777777" w:rsidR="00CA48CC" w:rsidRDefault="00CA48CC" w:rsidP="00CA48CC">
            <w:pPr>
              <w:pStyle w:val="TAC"/>
              <w:rPr>
                <w:bCs/>
                <w:lang w:eastAsia="zh-CN"/>
              </w:rPr>
            </w:pPr>
            <w:r>
              <w:rPr>
                <w:bCs/>
                <w:lang w:eastAsia="zh-CN"/>
              </w:rPr>
              <w:t>0.6</w:t>
            </w:r>
          </w:p>
        </w:tc>
        <w:tc>
          <w:tcPr>
            <w:tcW w:w="0" w:type="auto"/>
            <w:vAlign w:val="center"/>
          </w:tcPr>
          <w:p w14:paraId="7B99B3C9" w14:textId="77777777" w:rsidR="00CA48CC" w:rsidRDefault="00CA48CC" w:rsidP="00CA48CC">
            <w:pPr>
              <w:pStyle w:val="TAC"/>
              <w:rPr>
                <w:bCs/>
                <w:lang w:eastAsia="zh-CN"/>
              </w:rPr>
            </w:pPr>
            <w:r>
              <w:rPr>
                <w:bCs/>
                <w:lang w:eastAsia="zh-CN"/>
              </w:rPr>
              <w:t>&gt;ACLR2</w:t>
            </w:r>
          </w:p>
        </w:tc>
      </w:tr>
      <w:tr w:rsidR="00CA48CC" w14:paraId="5043FDD9" w14:textId="77777777" w:rsidTr="00CA48CC">
        <w:trPr>
          <w:trHeight w:val="300"/>
          <w:jc w:val="center"/>
        </w:trPr>
        <w:tc>
          <w:tcPr>
            <w:tcW w:w="0" w:type="auto"/>
            <w:vAlign w:val="center"/>
          </w:tcPr>
          <w:p w14:paraId="7333BEC2" w14:textId="77777777" w:rsidR="00CA48CC" w:rsidRDefault="00CA48CC" w:rsidP="00CA48CC">
            <w:pPr>
              <w:pStyle w:val="TAC"/>
              <w:rPr>
                <w:lang w:eastAsia="zh-CN"/>
              </w:rPr>
            </w:pPr>
            <w:r>
              <w:rPr>
                <w:lang w:eastAsia="zh-CN"/>
              </w:rPr>
              <w:t>n7</w:t>
            </w:r>
          </w:p>
        </w:tc>
        <w:tc>
          <w:tcPr>
            <w:tcW w:w="0" w:type="auto"/>
            <w:vAlign w:val="center"/>
          </w:tcPr>
          <w:p w14:paraId="232A086C" w14:textId="77777777" w:rsidR="00CA48CC" w:rsidRDefault="00CA48CC" w:rsidP="00CA48CC">
            <w:pPr>
              <w:pStyle w:val="TAC"/>
              <w:rPr>
                <w:lang w:eastAsia="zh-CN"/>
              </w:rPr>
            </w:pPr>
            <w:r>
              <w:rPr>
                <w:lang w:eastAsia="zh-CN"/>
              </w:rPr>
              <w:t>n40</w:t>
            </w:r>
          </w:p>
        </w:tc>
        <w:tc>
          <w:tcPr>
            <w:tcW w:w="0" w:type="auto"/>
            <w:vAlign w:val="center"/>
          </w:tcPr>
          <w:p w14:paraId="1E91D919" w14:textId="77777777" w:rsidR="00CA48CC" w:rsidRDefault="00CA48CC" w:rsidP="00CA48CC">
            <w:pPr>
              <w:pStyle w:val="TAC"/>
              <w:rPr>
                <w:bCs/>
                <w:lang w:eastAsia="zh-CN"/>
              </w:rPr>
            </w:pPr>
            <w:r>
              <w:rPr>
                <w:bCs/>
                <w:lang w:eastAsia="zh-CN"/>
              </w:rPr>
              <w:t>2525</w:t>
            </w:r>
          </w:p>
        </w:tc>
        <w:tc>
          <w:tcPr>
            <w:tcW w:w="0" w:type="auto"/>
            <w:noWrap/>
            <w:vAlign w:val="center"/>
          </w:tcPr>
          <w:p w14:paraId="5C4260F5" w14:textId="77777777" w:rsidR="00CA48CC" w:rsidRDefault="00CA48CC" w:rsidP="00CA48CC">
            <w:pPr>
              <w:pStyle w:val="TAC"/>
              <w:rPr>
                <w:bCs/>
                <w:lang w:eastAsia="zh-CN"/>
              </w:rPr>
            </w:pPr>
            <w:r>
              <w:rPr>
                <w:bCs/>
                <w:lang w:eastAsia="zh-CN"/>
              </w:rPr>
              <w:t>50</w:t>
            </w:r>
          </w:p>
        </w:tc>
        <w:tc>
          <w:tcPr>
            <w:tcW w:w="0" w:type="auto"/>
            <w:vAlign w:val="center"/>
          </w:tcPr>
          <w:p w14:paraId="798E7EC7" w14:textId="77777777" w:rsidR="00CA48CC" w:rsidRDefault="00CA48CC" w:rsidP="00CA48CC">
            <w:pPr>
              <w:pStyle w:val="TAC"/>
              <w:rPr>
                <w:bCs/>
                <w:lang w:eastAsia="zh-CN"/>
              </w:rPr>
            </w:pPr>
            <w:r>
              <w:rPr>
                <w:bCs/>
                <w:lang w:eastAsia="zh-CN"/>
              </w:rPr>
              <w:t>15</w:t>
            </w:r>
          </w:p>
        </w:tc>
        <w:tc>
          <w:tcPr>
            <w:tcW w:w="0" w:type="auto"/>
            <w:noWrap/>
            <w:vAlign w:val="center"/>
          </w:tcPr>
          <w:p w14:paraId="6AA28815" w14:textId="77777777" w:rsidR="00CA48CC" w:rsidRDefault="00CA48CC" w:rsidP="00CA48CC">
            <w:pPr>
              <w:pStyle w:val="TAC"/>
              <w:rPr>
                <w:bCs/>
                <w:lang w:eastAsia="zh-CN"/>
              </w:rPr>
            </w:pPr>
            <w:r>
              <w:rPr>
                <w:bCs/>
                <w:lang w:eastAsia="zh-CN"/>
              </w:rPr>
              <w:t>45 (</w:t>
            </w:r>
            <w:proofErr w:type="spellStart"/>
            <w:r>
              <w:rPr>
                <w:bCs/>
                <w:lang w:eastAsia="zh-CN"/>
              </w:rPr>
              <w:t>RBstart</w:t>
            </w:r>
            <w:proofErr w:type="spellEnd"/>
            <w:r>
              <w:rPr>
                <w:bCs/>
                <w:lang w:eastAsia="zh-CN"/>
              </w:rPr>
              <w:t>=0)</w:t>
            </w:r>
          </w:p>
        </w:tc>
        <w:tc>
          <w:tcPr>
            <w:tcW w:w="0" w:type="auto"/>
            <w:vAlign w:val="center"/>
          </w:tcPr>
          <w:p w14:paraId="784B8E21" w14:textId="77777777" w:rsidR="00CA48CC" w:rsidRDefault="00CA48CC" w:rsidP="00CA48CC">
            <w:pPr>
              <w:pStyle w:val="TAC"/>
              <w:rPr>
                <w:lang w:eastAsia="zh-CN"/>
              </w:rPr>
            </w:pPr>
            <w:r>
              <w:rPr>
                <w:lang w:eastAsia="zh-CN"/>
              </w:rPr>
              <w:t>2397.5</w:t>
            </w:r>
          </w:p>
        </w:tc>
        <w:tc>
          <w:tcPr>
            <w:tcW w:w="0" w:type="auto"/>
            <w:noWrap/>
            <w:vAlign w:val="center"/>
          </w:tcPr>
          <w:p w14:paraId="0598758A" w14:textId="77777777" w:rsidR="00CA48CC" w:rsidRDefault="00CA48CC" w:rsidP="00CA48CC">
            <w:pPr>
              <w:pStyle w:val="TAC"/>
              <w:rPr>
                <w:lang w:eastAsia="zh-CN"/>
              </w:rPr>
            </w:pPr>
            <w:r>
              <w:rPr>
                <w:lang w:eastAsia="zh-CN"/>
              </w:rPr>
              <w:t>5</w:t>
            </w:r>
          </w:p>
        </w:tc>
        <w:tc>
          <w:tcPr>
            <w:tcW w:w="0" w:type="auto"/>
            <w:noWrap/>
            <w:vAlign w:val="center"/>
          </w:tcPr>
          <w:p w14:paraId="44E1D1D3" w14:textId="77777777" w:rsidR="00CA48CC" w:rsidRDefault="00CA48CC" w:rsidP="00CA48CC">
            <w:pPr>
              <w:pStyle w:val="TAC"/>
              <w:rPr>
                <w:bCs/>
                <w:lang w:eastAsia="zh-CN"/>
              </w:rPr>
            </w:pPr>
            <w:r>
              <w:rPr>
                <w:bCs/>
                <w:lang w:eastAsia="zh-CN"/>
              </w:rPr>
              <w:t>3.7</w:t>
            </w:r>
          </w:p>
        </w:tc>
        <w:tc>
          <w:tcPr>
            <w:tcW w:w="0" w:type="auto"/>
            <w:vAlign w:val="center"/>
          </w:tcPr>
          <w:p w14:paraId="263B6951" w14:textId="77777777" w:rsidR="00CA48CC" w:rsidRDefault="00CA48CC" w:rsidP="00CA48CC">
            <w:pPr>
              <w:pStyle w:val="TAC"/>
              <w:rPr>
                <w:bCs/>
                <w:lang w:eastAsia="zh-CN"/>
              </w:rPr>
            </w:pPr>
            <w:r>
              <w:rPr>
                <w:bCs/>
                <w:lang w:eastAsia="zh-CN"/>
              </w:rPr>
              <w:t>&gt;ACLR2</w:t>
            </w:r>
          </w:p>
        </w:tc>
      </w:tr>
      <w:tr w:rsidR="00CA48CC" w14:paraId="72A71CE0" w14:textId="77777777" w:rsidTr="00CA48CC">
        <w:trPr>
          <w:trHeight w:val="300"/>
          <w:jc w:val="center"/>
        </w:trPr>
        <w:tc>
          <w:tcPr>
            <w:tcW w:w="0" w:type="auto"/>
            <w:vAlign w:val="center"/>
          </w:tcPr>
          <w:p w14:paraId="5B6E5B3A" w14:textId="77777777" w:rsidR="00CA48CC" w:rsidRDefault="00CA48CC" w:rsidP="00CA48CC">
            <w:pPr>
              <w:pStyle w:val="TAC"/>
              <w:rPr>
                <w:lang w:eastAsia="zh-CN"/>
              </w:rPr>
            </w:pPr>
            <w:r>
              <w:rPr>
                <w:lang w:eastAsia="zh-CN"/>
              </w:rPr>
              <w:t>n18</w:t>
            </w:r>
          </w:p>
        </w:tc>
        <w:tc>
          <w:tcPr>
            <w:tcW w:w="0" w:type="auto"/>
            <w:vAlign w:val="center"/>
          </w:tcPr>
          <w:p w14:paraId="33AEA167" w14:textId="77777777" w:rsidR="00CA48CC" w:rsidRDefault="00CA48CC" w:rsidP="00CA48CC">
            <w:pPr>
              <w:pStyle w:val="TAC"/>
              <w:rPr>
                <w:lang w:eastAsia="zh-CN"/>
              </w:rPr>
            </w:pPr>
            <w:r>
              <w:rPr>
                <w:lang w:eastAsia="zh-CN"/>
              </w:rPr>
              <w:t>n28</w:t>
            </w:r>
            <w:r>
              <w:rPr>
                <w:vertAlign w:val="superscript"/>
                <w:lang w:eastAsia="zh-CN"/>
              </w:rPr>
              <w:t>5</w:t>
            </w:r>
          </w:p>
        </w:tc>
        <w:tc>
          <w:tcPr>
            <w:tcW w:w="0" w:type="auto"/>
            <w:vAlign w:val="center"/>
          </w:tcPr>
          <w:p w14:paraId="4D72C462" w14:textId="77777777" w:rsidR="00CA48CC" w:rsidRDefault="00CA48CC" w:rsidP="00CA48CC">
            <w:pPr>
              <w:pStyle w:val="TAC"/>
              <w:rPr>
                <w:bCs/>
                <w:lang w:eastAsia="zh-CN"/>
              </w:rPr>
            </w:pPr>
            <w:r>
              <w:rPr>
                <w:bCs/>
                <w:lang w:eastAsia="zh-CN"/>
              </w:rPr>
              <w:t>822.5</w:t>
            </w:r>
          </w:p>
        </w:tc>
        <w:tc>
          <w:tcPr>
            <w:tcW w:w="0" w:type="auto"/>
            <w:noWrap/>
            <w:vAlign w:val="center"/>
          </w:tcPr>
          <w:p w14:paraId="46E4C6E2" w14:textId="77777777" w:rsidR="00CA48CC" w:rsidRDefault="00CA48CC" w:rsidP="00CA48CC">
            <w:pPr>
              <w:pStyle w:val="TAC"/>
              <w:rPr>
                <w:bCs/>
                <w:lang w:eastAsia="zh-CN"/>
              </w:rPr>
            </w:pPr>
            <w:r>
              <w:rPr>
                <w:bCs/>
                <w:lang w:eastAsia="zh-CN"/>
              </w:rPr>
              <w:t>15</w:t>
            </w:r>
          </w:p>
        </w:tc>
        <w:tc>
          <w:tcPr>
            <w:tcW w:w="0" w:type="auto"/>
            <w:vAlign w:val="center"/>
          </w:tcPr>
          <w:p w14:paraId="51AE996D" w14:textId="77777777" w:rsidR="00CA48CC" w:rsidRDefault="00CA48CC" w:rsidP="00CA48CC">
            <w:pPr>
              <w:pStyle w:val="TAC"/>
              <w:rPr>
                <w:bCs/>
                <w:lang w:eastAsia="zh-CN"/>
              </w:rPr>
            </w:pPr>
            <w:r>
              <w:rPr>
                <w:bCs/>
                <w:lang w:eastAsia="zh-CN"/>
              </w:rPr>
              <w:t>15</w:t>
            </w:r>
          </w:p>
        </w:tc>
        <w:tc>
          <w:tcPr>
            <w:tcW w:w="0" w:type="auto"/>
            <w:noWrap/>
            <w:vAlign w:val="center"/>
          </w:tcPr>
          <w:p w14:paraId="3240D5D2" w14:textId="77777777" w:rsidR="00CA48CC" w:rsidRDefault="00CA48CC" w:rsidP="00CA48CC">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vAlign w:val="center"/>
          </w:tcPr>
          <w:p w14:paraId="7C57B05A" w14:textId="77777777" w:rsidR="00CA48CC" w:rsidRDefault="00CA48CC" w:rsidP="00CA48CC">
            <w:pPr>
              <w:pStyle w:val="TAC"/>
              <w:rPr>
                <w:lang w:eastAsia="zh-CN"/>
              </w:rPr>
            </w:pPr>
            <w:r>
              <w:rPr>
                <w:lang w:eastAsia="zh-CN"/>
              </w:rPr>
              <w:t>800.5</w:t>
            </w:r>
          </w:p>
        </w:tc>
        <w:tc>
          <w:tcPr>
            <w:tcW w:w="0" w:type="auto"/>
            <w:noWrap/>
            <w:vAlign w:val="center"/>
          </w:tcPr>
          <w:p w14:paraId="4B156F72" w14:textId="77777777" w:rsidR="00CA48CC" w:rsidRDefault="00CA48CC" w:rsidP="00CA48CC">
            <w:pPr>
              <w:pStyle w:val="TAC"/>
              <w:rPr>
                <w:lang w:eastAsia="zh-CN"/>
              </w:rPr>
            </w:pPr>
            <w:r>
              <w:rPr>
                <w:lang w:eastAsia="zh-CN"/>
              </w:rPr>
              <w:t>5</w:t>
            </w:r>
          </w:p>
        </w:tc>
        <w:tc>
          <w:tcPr>
            <w:tcW w:w="0" w:type="auto"/>
            <w:noWrap/>
            <w:vAlign w:val="center"/>
          </w:tcPr>
          <w:p w14:paraId="106140E8" w14:textId="77777777" w:rsidR="00CA48CC" w:rsidRDefault="00CA48CC" w:rsidP="00CA48CC">
            <w:pPr>
              <w:pStyle w:val="TAC"/>
              <w:rPr>
                <w:bCs/>
                <w:lang w:eastAsia="zh-CN"/>
              </w:rPr>
            </w:pPr>
            <w:r>
              <w:rPr>
                <w:bCs/>
                <w:lang w:eastAsia="zh-CN"/>
              </w:rPr>
              <w:t>31.3</w:t>
            </w:r>
          </w:p>
        </w:tc>
        <w:tc>
          <w:tcPr>
            <w:tcW w:w="0" w:type="auto"/>
            <w:vAlign w:val="center"/>
          </w:tcPr>
          <w:p w14:paraId="7E03CB9C" w14:textId="77777777" w:rsidR="00CA48CC" w:rsidRDefault="00CA48CC" w:rsidP="00CA48CC">
            <w:pPr>
              <w:pStyle w:val="TAC"/>
              <w:rPr>
                <w:bCs/>
                <w:lang w:eastAsia="zh-CN"/>
              </w:rPr>
            </w:pPr>
            <w:r>
              <w:rPr>
                <w:bCs/>
                <w:lang w:eastAsia="zh-CN"/>
              </w:rPr>
              <w:t>ACLR1</w:t>
            </w:r>
          </w:p>
        </w:tc>
      </w:tr>
      <w:tr w:rsidR="00CA48CC" w14:paraId="2DB6ADC4" w14:textId="77777777" w:rsidTr="00CA48CC">
        <w:trPr>
          <w:trHeight w:val="300"/>
          <w:jc w:val="center"/>
        </w:trPr>
        <w:tc>
          <w:tcPr>
            <w:tcW w:w="0" w:type="auto"/>
            <w:shd w:val="clear" w:color="auto" w:fill="auto"/>
            <w:vAlign w:val="center"/>
          </w:tcPr>
          <w:p w14:paraId="100BAB4C" w14:textId="77777777" w:rsidR="00CA48CC" w:rsidRDefault="00CA48CC" w:rsidP="00CA48CC">
            <w:pPr>
              <w:pStyle w:val="TAC"/>
              <w:rPr>
                <w:lang w:eastAsia="zh-CN"/>
              </w:rPr>
            </w:pPr>
            <w:r>
              <w:rPr>
                <w:lang w:eastAsia="zh-CN"/>
              </w:rPr>
              <w:t>n18</w:t>
            </w:r>
          </w:p>
        </w:tc>
        <w:tc>
          <w:tcPr>
            <w:tcW w:w="0" w:type="auto"/>
            <w:shd w:val="clear" w:color="auto" w:fill="auto"/>
            <w:vAlign w:val="center"/>
          </w:tcPr>
          <w:p w14:paraId="2AB74812" w14:textId="77777777" w:rsidR="00CA48CC" w:rsidRDefault="00CA48CC" w:rsidP="00CA48CC">
            <w:pPr>
              <w:pStyle w:val="TAC"/>
              <w:rPr>
                <w:lang w:eastAsia="zh-CN"/>
              </w:rPr>
            </w:pPr>
            <w:r>
              <w:rPr>
                <w:lang w:eastAsia="zh-CN"/>
              </w:rPr>
              <w:t>n28</w:t>
            </w:r>
          </w:p>
        </w:tc>
        <w:tc>
          <w:tcPr>
            <w:tcW w:w="0" w:type="auto"/>
            <w:shd w:val="clear" w:color="auto" w:fill="auto"/>
            <w:vAlign w:val="center"/>
          </w:tcPr>
          <w:p w14:paraId="54549CA0" w14:textId="77777777" w:rsidR="00CA48CC" w:rsidRDefault="00CA48CC" w:rsidP="00CA48CC">
            <w:pPr>
              <w:pStyle w:val="TAC"/>
              <w:rPr>
                <w:bCs/>
                <w:lang w:eastAsia="zh-CN"/>
              </w:rPr>
            </w:pPr>
            <w:r>
              <w:rPr>
                <w:bCs/>
                <w:lang w:eastAsia="zh-CN"/>
              </w:rPr>
              <w:t>822.5</w:t>
            </w:r>
          </w:p>
        </w:tc>
        <w:tc>
          <w:tcPr>
            <w:tcW w:w="0" w:type="auto"/>
            <w:shd w:val="clear" w:color="auto" w:fill="auto"/>
            <w:noWrap/>
            <w:vAlign w:val="center"/>
          </w:tcPr>
          <w:p w14:paraId="4D0987E8" w14:textId="77777777" w:rsidR="00CA48CC" w:rsidRDefault="00CA48CC" w:rsidP="00CA48CC">
            <w:pPr>
              <w:pStyle w:val="TAC"/>
              <w:rPr>
                <w:bCs/>
                <w:lang w:eastAsia="zh-CN"/>
              </w:rPr>
            </w:pPr>
            <w:r>
              <w:rPr>
                <w:bCs/>
                <w:lang w:eastAsia="zh-CN"/>
              </w:rPr>
              <w:t>15</w:t>
            </w:r>
          </w:p>
        </w:tc>
        <w:tc>
          <w:tcPr>
            <w:tcW w:w="0" w:type="auto"/>
            <w:shd w:val="clear" w:color="auto" w:fill="auto"/>
            <w:vAlign w:val="center"/>
          </w:tcPr>
          <w:p w14:paraId="01AFAAB3" w14:textId="77777777" w:rsidR="00CA48CC" w:rsidRDefault="00CA48CC" w:rsidP="00CA48CC">
            <w:pPr>
              <w:pStyle w:val="TAC"/>
              <w:rPr>
                <w:bCs/>
                <w:lang w:eastAsia="zh-CN"/>
              </w:rPr>
            </w:pPr>
            <w:r>
              <w:rPr>
                <w:bCs/>
                <w:lang w:eastAsia="zh-CN"/>
              </w:rPr>
              <w:t>15</w:t>
            </w:r>
          </w:p>
        </w:tc>
        <w:tc>
          <w:tcPr>
            <w:tcW w:w="0" w:type="auto"/>
            <w:shd w:val="clear" w:color="auto" w:fill="auto"/>
            <w:noWrap/>
            <w:vAlign w:val="center"/>
          </w:tcPr>
          <w:p w14:paraId="4B343938" w14:textId="77777777" w:rsidR="00CA48CC" w:rsidRDefault="00CA48CC" w:rsidP="00CA48CC">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shd w:val="clear" w:color="auto" w:fill="auto"/>
            <w:vAlign w:val="center"/>
          </w:tcPr>
          <w:p w14:paraId="2D83E8EC" w14:textId="77777777" w:rsidR="00CA48CC" w:rsidRDefault="00CA48CC" w:rsidP="00CA48CC">
            <w:pPr>
              <w:pStyle w:val="TAC"/>
              <w:rPr>
                <w:lang w:eastAsia="zh-CN"/>
              </w:rPr>
            </w:pPr>
            <w:r>
              <w:rPr>
                <w:lang w:eastAsia="zh-CN"/>
              </w:rPr>
              <w:t>785.5</w:t>
            </w:r>
          </w:p>
        </w:tc>
        <w:tc>
          <w:tcPr>
            <w:tcW w:w="0" w:type="auto"/>
            <w:shd w:val="clear" w:color="auto" w:fill="auto"/>
            <w:noWrap/>
            <w:vAlign w:val="center"/>
          </w:tcPr>
          <w:p w14:paraId="388B6C78" w14:textId="77777777" w:rsidR="00CA48CC" w:rsidRDefault="00CA48CC" w:rsidP="00CA48CC">
            <w:pPr>
              <w:pStyle w:val="TAC"/>
              <w:rPr>
                <w:lang w:eastAsia="zh-CN"/>
              </w:rPr>
            </w:pPr>
            <w:r>
              <w:rPr>
                <w:lang w:eastAsia="zh-CN"/>
              </w:rPr>
              <w:t>5</w:t>
            </w:r>
          </w:p>
        </w:tc>
        <w:tc>
          <w:tcPr>
            <w:tcW w:w="0" w:type="auto"/>
            <w:shd w:val="clear" w:color="auto" w:fill="auto"/>
            <w:noWrap/>
            <w:vAlign w:val="center"/>
          </w:tcPr>
          <w:p w14:paraId="57CCFD0D" w14:textId="77777777" w:rsidR="00CA48CC" w:rsidRDefault="00CA48CC" w:rsidP="00CA48CC">
            <w:pPr>
              <w:pStyle w:val="TAC"/>
              <w:rPr>
                <w:bCs/>
                <w:lang w:eastAsia="zh-CN"/>
              </w:rPr>
            </w:pPr>
            <w:r>
              <w:rPr>
                <w:bCs/>
                <w:lang w:eastAsia="zh-CN"/>
              </w:rPr>
              <w:t>12.7</w:t>
            </w:r>
          </w:p>
        </w:tc>
        <w:tc>
          <w:tcPr>
            <w:tcW w:w="0" w:type="auto"/>
            <w:shd w:val="clear" w:color="auto" w:fill="auto"/>
            <w:vAlign w:val="center"/>
          </w:tcPr>
          <w:p w14:paraId="6E14C42C" w14:textId="77777777" w:rsidR="00CA48CC" w:rsidRDefault="00CA48CC" w:rsidP="00CA48CC">
            <w:pPr>
              <w:pStyle w:val="TAC"/>
              <w:rPr>
                <w:bCs/>
                <w:lang w:eastAsia="zh-CN"/>
              </w:rPr>
            </w:pPr>
            <w:r>
              <w:rPr>
                <w:bCs/>
                <w:lang w:eastAsia="zh-CN"/>
              </w:rPr>
              <w:t>ACLR2</w:t>
            </w:r>
          </w:p>
        </w:tc>
      </w:tr>
      <w:tr w:rsidR="00C70D07" w14:paraId="234369E8" w14:textId="77777777" w:rsidTr="00CA48CC">
        <w:trPr>
          <w:trHeight w:val="300"/>
          <w:jc w:val="center"/>
          <w:ins w:id="26" w:author="Laurent Noel" w:date="2023-02-15T20:12:00Z"/>
        </w:trPr>
        <w:tc>
          <w:tcPr>
            <w:tcW w:w="0" w:type="auto"/>
            <w:shd w:val="clear" w:color="auto" w:fill="auto"/>
            <w:vAlign w:val="center"/>
          </w:tcPr>
          <w:p w14:paraId="5EDCC9D8" w14:textId="5174A475" w:rsidR="00C70D07" w:rsidRDefault="00C70D07" w:rsidP="00C70D07">
            <w:pPr>
              <w:pStyle w:val="TAC"/>
              <w:rPr>
                <w:ins w:id="27" w:author="Laurent Noel" w:date="2023-02-15T20:12:00Z"/>
                <w:lang w:eastAsia="zh-CN"/>
              </w:rPr>
            </w:pPr>
            <w:ins w:id="28" w:author="Laurent Noel" w:date="2023-02-15T20:12:00Z">
              <w:r>
                <w:rPr>
                  <w:lang w:eastAsia="zh-CN"/>
                </w:rPr>
                <w:t>n30</w:t>
              </w:r>
            </w:ins>
          </w:p>
        </w:tc>
        <w:tc>
          <w:tcPr>
            <w:tcW w:w="0" w:type="auto"/>
            <w:shd w:val="clear" w:color="auto" w:fill="auto"/>
            <w:vAlign w:val="center"/>
          </w:tcPr>
          <w:p w14:paraId="57385E5A" w14:textId="6C3E189F" w:rsidR="00C70D07" w:rsidRDefault="00C70D07" w:rsidP="00C70D07">
            <w:pPr>
              <w:pStyle w:val="TAC"/>
              <w:rPr>
                <w:ins w:id="29" w:author="Laurent Noel" w:date="2023-02-15T20:12:00Z"/>
                <w:lang w:eastAsia="zh-CN"/>
              </w:rPr>
            </w:pPr>
            <w:ins w:id="30" w:author="Laurent Noel" w:date="2023-02-15T20:12:00Z">
              <w:r>
                <w:rPr>
                  <w:lang w:eastAsia="zh-CN"/>
                </w:rPr>
                <w:t>n66</w:t>
              </w:r>
            </w:ins>
          </w:p>
        </w:tc>
        <w:tc>
          <w:tcPr>
            <w:tcW w:w="0" w:type="auto"/>
            <w:shd w:val="clear" w:color="auto" w:fill="auto"/>
            <w:vAlign w:val="center"/>
          </w:tcPr>
          <w:p w14:paraId="28887857" w14:textId="7ED4B432" w:rsidR="00C70D07" w:rsidRDefault="00C70D07" w:rsidP="00C70D07">
            <w:pPr>
              <w:pStyle w:val="TAC"/>
              <w:rPr>
                <w:ins w:id="31" w:author="Laurent Noel" w:date="2023-02-15T20:12:00Z"/>
                <w:bCs/>
                <w:lang w:eastAsia="zh-CN"/>
              </w:rPr>
            </w:pPr>
            <w:ins w:id="32" w:author="Laurent Noel" w:date="2023-02-15T20:12:00Z">
              <w:r>
                <w:rPr>
                  <w:bCs/>
                  <w:lang w:eastAsia="zh-CN"/>
                </w:rPr>
                <w:t>2310</w:t>
              </w:r>
            </w:ins>
          </w:p>
        </w:tc>
        <w:tc>
          <w:tcPr>
            <w:tcW w:w="0" w:type="auto"/>
            <w:shd w:val="clear" w:color="auto" w:fill="auto"/>
            <w:noWrap/>
            <w:vAlign w:val="center"/>
          </w:tcPr>
          <w:p w14:paraId="167D6CB0" w14:textId="645CF662" w:rsidR="00C70D07" w:rsidRDefault="00C70D07" w:rsidP="00C70D07">
            <w:pPr>
              <w:pStyle w:val="TAC"/>
              <w:rPr>
                <w:ins w:id="33" w:author="Laurent Noel" w:date="2023-02-15T20:12:00Z"/>
                <w:bCs/>
                <w:lang w:eastAsia="zh-CN"/>
              </w:rPr>
            </w:pPr>
            <w:ins w:id="34" w:author="Laurent Noel" w:date="2023-02-15T20:12:00Z">
              <w:r>
                <w:rPr>
                  <w:bCs/>
                  <w:lang w:eastAsia="zh-CN"/>
                </w:rPr>
                <w:t>10</w:t>
              </w:r>
            </w:ins>
          </w:p>
        </w:tc>
        <w:tc>
          <w:tcPr>
            <w:tcW w:w="0" w:type="auto"/>
            <w:shd w:val="clear" w:color="auto" w:fill="auto"/>
            <w:vAlign w:val="center"/>
          </w:tcPr>
          <w:p w14:paraId="64BF4F90" w14:textId="03744733" w:rsidR="00C70D07" w:rsidRDefault="00C70D07" w:rsidP="00C70D07">
            <w:pPr>
              <w:pStyle w:val="TAC"/>
              <w:rPr>
                <w:ins w:id="35" w:author="Laurent Noel" w:date="2023-02-15T20:12:00Z"/>
                <w:bCs/>
                <w:lang w:eastAsia="zh-CN"/>
              </w:rPr>
            </w:pPr>
            <w:ins w:id="36" w:author="Laurent Noel" w:date="2023-02-15T20:12:00Z">
              <w:r>
                <w:rPr>
                  <w:bCs/>
                  <w:lang w:eastAsia="zh-CN"/>
                </w:rPr>
                <w:t>15</w:t>
              </w:r>
            </w:ins>
          </w:p>
        </w:tc>
        <w:tc>
          <w:tcPr>
            <w:tcW w:w="0" w:type="auto"/>
            <w:shd w:val="clear" w:color="auto" w:fill="auto"/>
            <w:noWrap/>
            <w:vAlign w:val="center"/>
          </w:tcPr>
          <w:p w14:paraId="1A5C26EC" w14:textId="4E5CB5D2" w:rsidR="00C70D07" w:rsidRDefault="00C70D07" w:rsidP="00C70D07">
            <w:pPr>
              <w:pStyle w:val="TAC"/>
              <w:rPr>
                <w:ins w:id="37" w:author="Laurent Noel" w:date="2023-02-15T20:12:00Z"/>
                <w:bCs/>
                <w:lang w:eastAsia="zh-CN"/>
              </w:rPr>
            </w:pPr>
            <w:ins w:id="38" w:author="Laurent Noel" w:date="2023-02-15T20:13:00Z">
              <w:r>
                <w:rPr>
                  <w:bCs/>
                  <w:lang w:eastAsia="zh-CN"/>
                </w:rPr>
                <w:t>20 (</w:t>
              </w:r>
              <w:proofErr w:type="spellStart"/>
              <w:r>
                <w:rPr>
                  <w:bCs/>
                  <w:lang w:eastAsia="zh-CN"/>
                </w:rPr>
                <w:t>RBstart</w:t>
              </w:r>
              <w:proofErr w:type="spellEnd"/>
              <w:r>
                <w:rPr>
                  <w:bCs/>
                  <w:lang w:eastAsia="zh-CN"/>
                </w:rPr>
                <w:t>=0)</w:t>
              </w:r>
            </w:ins>
          </w:p>
        </w:tc>
        <w:tc>
          <w:tcPr>
            <w:tcW w:w="0" w:type="auto"/>
            <w:shd w:val="clear" w:color="auto" w:fill="auto"/>
            <w:vAlign w:val="center"/>
          </w:tcPr>
          <w:p w14:paraId="5C4DFCE1" w14:textId="6374C3C0" w:rsidR="00C70D07" w:rsidRDefault="00C70D07" w:rsidP="00C70D07">
            <w:pPr>
              <w:pStyle w:val="TAC"/>
              <w:rPr>
                <w:ins w:id="39" w:author="Laurent Noel" w:date="2023-02-15T20:12:00Z"/>
                <w:lang w:eastAsia="zh-CN"/>
              </w:rPr>
            </w:pPr>
            <w:ins w:id="40" w:author="Laurent Noel" w:date="2023-02-15T20:13:00Z">
              <w:r>
                <w:rPr>
                  <w:lang w:eastAsia="zh-CN"/>
                </w:rPr>
                <w:t>2197.5</w:t>
              </w:r>
            </w:ins>
          </w:p>
        </w:tc>
        <w:tc>
          <w:tcPr>
            <w:tcW w:w="0" w:type="auto"/>
            <w:shd w:val="clear" w:color="auto" w:fill="auto"/>
            <w:noWrap/>
            <w:vAlign w:val="center"/>
          </w:tcPr>
          <w:p w14:paraId="36EB3914" w14:textId="1186947D" w:rsidR="00C70D07" w:rsidRDefault="00C70D07" w:rsidP="00C70D07">
            <w:pPr>
              <w:pStyle w:val="TAC"/>
              <w:rPr>
                <w:ins w:id="41" w:author="Laurent Noel" w:date="2023-02-15T20:12:00Z"/>
                <w:lang w:eastAsia="zh-CN"/>
              </w:rPr>
            </w:pPr>
            <w:ins w:id="42" w:author="Laurent Noel" w:date="2023-02-15T20:13:00Z">
              <w:r>
                <w:rPr>
                  <w:lang w:eastAsia="zh-CN"/>
                </w:rPr>
                <w:t>5</w:t>
              </w:r>
            </w:ins>
          </w:p>
        </w:tc>
        <w:tc>
          <w:tcPr>
            <w:tcW w:w="0" w:type="auto"/>
            <w:shd w:val="clear" w:color="auto" w:fill="auto"/>
            <w:noWrap/>
            <w:vAlign w:val="center"/>
          </w:tcPr>
          <w:p w14:paraId="78F978F9" w14:textId="30D98574" w:rsidR="00C70D07" w:rsidRDefault="00C70D07" w:rsidP="00C70D07">
            <w:pPr>
              <w:pStyle w:val="TAC"/>
              <w:rPr>
                <w:ins w:id="43" w:author="Laurent Noel" w:date="2023-02-15T20:12:00Z"/>
                <w:bCs/>
                <w:lang w:eastAsia="zh-CN"/>
              </w:rPr>
            </w:pPr>
            <w:ins w:id="44" w:author="Laurent Noel" w:date="2023-02-15T20:13:00Z">
              <w:r>
                <w:rPr>
                  <w:bCs/>
                  <w:lang w:eastAsia="zh-CN"/>
                </w:rPr>
                <w:t>8.3</w:t>
              </w:r>
            </w:ins>
          </w:p>
        </w:tc>
        <w:tc>
          <w:tcPr>
            <w:tcW w:w="0" w:type="auto"/>
            <w:shd w:val="clear" w:color="auto" w:fill="auto"/>
            <w:vAlign w:val="center"/>
          </w:tcPr>
          <w:p w14:paraId="15A2D7F4" w14:textId="7F31E7AB" w:rsidR="00C70D07" w:rsidRDefault="00C70D07" w:rsidP="00C70D07">
            <w:pPr>
              <w:pStyle w:val="TAC"/>
              <w:rPr>
                <w:ins w:id="45" w:author="Laurent Noel" w:date="2023-02-15T20:12:00Z"/>
                <w:bCs/>
                <w:lang w:eastAsia="zh-CN"/>
              </w:rPr>
            </w:pPr>
            <w:ins w:id="46" w:author="Laurent Noel" w:date="2023-02-15T20:13:00Z">
              <w:r>
                <w:rPr>
                  <w:bCs/>
                  <w:lang w:eastAsia="zh-CN"/>
                </w:rPr>
                <w:t>&gt;ACLR2</w:t>
              </w:r>
            </w:ins>
          </w:p>
        </w:tc>
      </w:tr>
      <w:tr w:rsidR="00C70D07" w14:paraId="3879C87C" w14:textId="77777777" w:rsidTr="00CA48CC">
        <w:trPr>
          <w:trHeight w:val="300"/>
          <w:jc w:val="center"/>
        </w:trPr>
        <w:tc>
          <w:tcPr>
            <w:tcW w:w="0" w:type="auto"/>
            <w:vAlign w:val="center"/>
          </w:tcPr>
          <w:p w14:paraId="543513B1" w14:textId="77777777" w:rsidR="00C70D07" w:rsidRDefault="00C70D07" w:rsidP="00C70D07">
            <w:pPr>
              <w:pStyle w:val="TAC"/>
              <w:rPr>
                <w:lang w:eastAsia="zh-CN"/>
              </w:rPr>
            </w:pPr>
            <w:r>
              <w:rPr>
                <w:lang w:eastAsia="zh-CN"/>
              </w:rPr>
              <w:t>n34</w:t>
            </w:r>
          </w:p>
        </w:tc>
        <w:tc>
          <w:tcPr>
            <w:tcW w:w="0" w:type="auto"/>
            <w:vAlign w:val="center"/>
          </w:tcPr>
          <w:p w14:paraId="13413ED3" w14:textId="77777777" w:rsidR="00C70D07" w:rsidRDefault="00C70D07" w:rsidP="00C70D07">
            <w:pPr>
              <w:pStyle w:val="TAC"/>
              <w:rPr>
                <w:lang w:eastAsia="zh-CN"/>
              </w:rPr>
            </w:pPr>
            <w:r>
              <w:rPr>
                <w:lang w:eastAsia="zh-CN"/>
              </w:rPr>
              <w:t>n3</w:t>
            </w:r>
          </w:p>
        </w:tc>
        <w:tc>
          <w:tcPr>
            <w:tcW w:w="0" w:type="auto"/>
            <w:vAlign w:val="center"/>
          </w:tcPr>
          <w:p w14:paraId="4913F01B" w14:textId="77777777" w:rsidR="00C70D07" w:rsidRDefault="00C70D07" w:rsidP="00C70D07">
            <w:pPr>
              <w:pStyle w:val="TAC"/>
              <w:rPr>
                <w:bCs/>
                <w:lang w:eastAsia="zh-CN"/>
              </w:rPr>
            </w:pPr>
            <w:r>
              <w:rPr>
                <w:bCs/>
                <w:lang w:eastAsia="zh-CN"/>
              </w:rPr>
              <w:t>2017.5</w:t>
            </w:r>
          </w:p>
        </w:tc>
        <w:tc>
          <w:tcPr>
            <w:tcW w:w="0" w:type="auto"/>
            <w:noWrap/>
            <w:vAlign w:val="center"/>
          </w:tcPr>
          <w:p w14:paraId="1CEF1247" w14:textId="77777777" w:rsidR="00C70D07" w:rsidRDefault="00C70D07" w:rsidP="00C70D07">
            <w:pPr>
              <w:pStyle w:val="TAC"/>
              <w:rPr>
                <w:bCs/>
                <w:lang w:eastAsia="zh-CN"/>
              </w:rPr>
            </w:pPr>
            <w:r>
              <w:rPr>
                <w:bCs/>
                <w:lang w:eastAsia="zh-CN"/>
              </w:rPr>
              <w:t>15</w:t>
            </w:r>
          </w:p>
        </w:tc>
        <w:tc>
          <w:tcPr>
            <w:tcW w:w="0" w:type="auto"/>
            <w:vAlign w:val="center"/>
          </w:tcPr>
          <w:p w14:paraId="1A9CF8CC" w14:textId="77777777" w:rsidR="00C70D07" w:rsidRDefault="00C70D07" w:rsidP="00C70D07">
            <w:pPr>
              <w:pStyle w:val="TAC"/>
              <w:rPr>
                <w:bCs/>
                <w:lang w:eastAsia="zh-CN"/>
              </w:rPr>
            </w:pPr>
            <w:r>
              <w:rPr>
                <w:bCs/>
                <w:lang w:eastAsia="zh-CN"/>
              </w:rPr>
              <w:t>15</w:t>
            </w:r>
          </w:p>
        </w:tc>
        <w:tc>
          <w:tcPr>
            <w:tcW w:w="0" w:type="auto"/>
            <w:noWrap/>
            <w:vAlign w:val="center"/>
          </w:tcPr>
          <w:p w14:paraId="13017D22" w14:textId="77777777" w:rsidR="00C70D07" w:rsidRDefault="00C70D07" w:rsidP="00C70D07">
            <w:pPr>
              <w:pStyle w:val="TAC"/>
              <w:rPr>
                <w:bCs/>
                <w:lang w:eastAsia="zh-CN"/>
              </w:rPr>
            </w:pPr>
            <w:r>
              <w:rPr>
                <w:bCs/>
                <w:lang w:eastAsia="zh-CN"/>
              </w:rPr>
              <w:t>75 (</w:t>
            </w:r>
            <w:proofErr w:type="spellStart"/>
            <w:r>
              <w:rPr>
                <w:bCs/>
                <w:lang w:eastAsia="zh-CN"/>
              </w:rPr>
              <w:t>RBstart</w:t>
            </w:r>
            <w:proofErr w:type="spellEnd"/>
            <w:r>
              <w:rPr>
                <w:bCs/>
                <w:lang w:eastAsia="zh-CN"/>
              </w:rPr>
              <w:t>=0)</w:t>
            </w:r>
          </w:p>
        </w:tc>
        <w:tc>
          <w:tcPr>
            <w:tcW w:w="0" w:type="auto"/>
            <w:vAlign w:val="center"/>
          </w:tcPr>
          <w:p w14:paraId="3B2A3EB8" w14:textId="77777777" w:rsidR="00C70D07" w:rsidRDefault="00C70D07" w:rsidP="00C70D07">
            <w:pPr>
              <w:pStyle w:val="TAC"/>
              <w:rPr>
                <w:lang w:eastAsia="zh-CN"/>
              </w:rPr>
            </w:pPr>
            <w:r>
              <w:rPr>
                <w:lang w:eastAsia="zh-CN"/>
              </w:rPr>
              <w:t>1877.5</w:t>
            </w:r>
          </w:p>
        </w:tc>
        <w:tc>
          <w:tcPr>
            <w:tcW w:w="0" w:type="auto"/>
            <w:noWrap/>
            <w:vAlign w:val="center"/>
          </w:tcPr>
          <w:p w14:paraId="5EB4E99D" w14:textId="77777777" w:rsidR="00C70D07" w:rsidRDefault="00C70D07" w:rsidP="00C70D07">
            <w:pPr>
              <w:pStyle w:val="TAC"/>
              <w:rPr>
                <w:lang w:eastAsia="zh-CN"/>
              </w:rPr>
            </w:pPr>
            <w:r>
              <w:rPr>
                <w:lang w:eastAsia="zh-CN"/>
              </w:rPr>
              <w:t>5</w:t>
            </w:r>
          </w:p>
        </w:tc>
        <w:tc>
          <w:tcPr>
            <w:tcW w:w="0" w:type="auto"/>
            <w:noWrap/>
            <w:vAlign w:val="center"/>
          </w:tcPr>
          <w:p w14:paraId="5D7324E5" w14:textId="77777777" w:rsidR="00C70D07" w:rsidRDefault="00C70D07" w:rsidP="00C70D07">
            <w:pPr>
              <w:pStyle w:val="TAC"/>
              <w:rPr>
                <w:bCs/>
                <w:lang w:eastAsia="zh-CN"/>
              </w:rPr>
            </w:pPr>
            <w:r>
              <w:rPr>
                <w:bCs/>
                <w:lang w:eastAsia="zh-CN"/>
              </w:rPr>
              <w:t>3</w:t>
            </w:r>
          </w:p>
        </w:tc>
        <w:tc>
          <w:tcPr>
            <w:tcW w:w="0" w:type="auto"/>
            <w:vAlign w:val="center"/>
          </w:tcPr>
          <w:p w14:paraId="255B3E82" w14:textId="77777777" w:rsidR="00C70D07" w:rsidRDefault="00C70D07" w:rsidP="00C70D07">
            <w:pPr>
              <w:pStyle w:val="TAC"/>
              <w:rPr>
                <w:bCs/>
                <w:lang w:eastAsia="zh-CN"/>
              </w:rPr>
            </w:pPr>
            <w:r>
              <w:rPr>
                <w:bCs/>
                <w:lang w:eastAsia="zh-CN"/>
              </w:rPr>
              <w:t>&gt;ACLR2</w:t>
            </w:r>
          </w:p>
        </w:tc>
      </w:tr>
      <w:tr w:rsidR="00C70D07" w14:paraId="37D5E920" w14:textId="77777777" w:rsidTr="00CA48CC">
        <w:trPr>
          <w:trHeight w:val="300"/>
          <w:jc w:val="center"/>
        </w:trPr>
        <w:tc>
          <w:tcPr>
            <w:tcW w:w="0" w:type="auto"/>
            <w:vAlign w:val="center"/>
          </w:tcPr>
          <w:p w14:paraId="330D0CEC" w14:textId="77777777" w:rsidR="00C70D07" w:rsidRDefault="00C70D07" w:rsidP="00C70D07">
            <w:pPr>
              <w:pStyle w:val="TAC"/>
              <w:rPr>
                <w:lang w:eastAsia="zh-CN"/>
              </w:rPr>
            </w:pPr>
            <w:r>
              <w:rPr>
                <w:lang w:eastAsia="zh-CN"/>
              </w:rPr>
              <w:t>n38</w:t>
            </w:r>
          </w:p>
        </w:tc>
        <w:tc>
          <w:tcPr>
            <w:tcW w:w="0" w:type="auto"/>
            <w:vAlign w:val="center"/>
          </w:tcPr>
          <w:p w14:paraId="16B58557" w14:textId="77777777" w:rsidR="00C70D07" w:rsidRDefault="00C70D07" w:rsidP="00C70D07">
            <w:pPr>
              <w:pStyle w:val="TAC"/>
              <w:rPr>
                <w:lang w:eastAsia="zh-CN"/>
              </w:rPr>
            </w:pPr>
            <w:r>
              <w:rPr>
                <w:lang w:eastAsia="zh-CN"/>
              </w:rPr>
              <w:t>n1</w:t>
            </w:r>
          </w:p>
        </w:tc>
        <w:tc>
          <w:tcPr>
            <w:tcW w:w="0" w:type="auto"/>
            <w:vAlign w:val="center"/>
          </w:tcPr>
          <w:p w14:paraId="4CC918A5" w14:textId="77777777" w:rsidR="00C70D07" w:rsidRDefault="00C70D07" w:rsidP="00C70D07">
            <w:pPr>
              <w:pStyle w:val="TAC"/>
              <w:rPr>
                <w:bCs/>
                <w:lang w:eastAsia="zh-CN"/>
              </w:rPr>
            </w:pPr>
            <w:r>
              <w:rPr>
                <w:bCs/>
                <w:lang w:eastAsia="zh-CN"/>
              </w:rPr>
              <w:t>2590</w:t>
            </w:r>
          </w:p>
        </w:tc>
        <w:tc>
          <w:tcPr>
            <w:tcW w:w="0" w:type="auto"/>
            <w:noWrap/>
            <w:vAlign w:val="center"/>
          </w:tcPr>
          <w:p w14:paraId="59C35B11" w14:textId="77777777" w:rsidR="00C70D07" w:rsidRDefault="00C70D07" w:rsidP="00C70D07">
            <w:pPr>
              <w:pStyle w:val="TAC"/>
              <w:rPr>
                <w:bCs/>
                <w:lang w:eastAsia="zh-CN"/>
              </w:rPr>
            </w:pPr>
            <w:r>
              <w:rPr>
                <w:bCs/>
                <w:lang w:eastAsia="zh-CN"/>
              </w:rPr>
              <w:t>40</w:t>
            </w:r>
          </w:p>
        </w:tc>
        <w:tc>
          <w:tcPr>
            <w:tcW w:w="0" w:type="auto"/>
            <w:vAlign w:val="center"/>
          </w:tcPr>
          <w:p w14:paraId="36896EF2" w14:textId="77777777" w:rsidR="00C70D07" w:rsidRDefault="00C70D07" w:rsidP="00C70D07">
            <w:pPr>
              <w:pStyle w:val="TAC"/>
              <w:rPr>
                <w:bCs/>
                <w:lang w:eastAsia="zh-CN"/>
              </w:rPr>
            </w:pPr>
            <w:r>
              <w:rPr>
                <w:bCs/>
                <w:lang w:eastAsia="zh-CN"/>
              </w:rPr>
              <w:t>15</w:t>
            </w:r>
          </w:p>
        </w:tc>
        <w:tc>
          <w:tcPr>
            <w:tcW w:w="0" w:type="auto"/>
            <w:noWrap/>
            <w:vAlign w:val="center"/>
          </w:tcPr>
          <w:p w14:paraId="5172169A" w14:textId="77777777" w:rsidR="00C70D07" w:rsidRDefault="00C70D07" w:rsidP="00C70D07">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20D9DFDF" w14:textId="77777777" w:rsidR="00C70D07" w:rsidRDefault="00C70D07" w:rsidP="00C70D07">
            <w:pPr>
              <w:pStyle w:val="TAC"/>
              <w:rPr>
                <w:lang w:eastAsia="zh-CN"/>
              </w:rPr>
            </w:pPr>
            <w:r>
              <w:rPr>
                <w:lang w:eastAsia="zh-CN"/>
              </w:rPr>
              <w:t>2167.5</w:t>
            </w:r>
          </w:p>
        </w:tc>
        <w:tc>
          <w:tcPr>
            <w:tcW w:w="0" w:type="auto"/>
            <w:noWrap/>
            <w:vAlign w:val="center"/>
          </w:tcPr>
          <w:p w14:paraId="616E4441" w14:textId="77777777" w:rsidR="00C70D07" w:rsidRDefault="00C70D07" w:rsidP="00C70D07">
            <w:pPr>
              <w:pStyle w:val="TAC"/>
              <w:rPr>
                <w:lang w:eastAsia="zh-CN"/>
              </w:rPr>
            </w:pPr>
            <w:r>
              <w:rPr>
                <w:lang w:eastAsia="zh-CN"/>
              </w:rPr>
              <w:t>5</w:t>
            </w:r>
          </w:p>
        </w:tc>
        <w:tc>
          <w:tcPr>
            <w:tcW w:w="0" w:type="auto"/>
            <w:noWrap/>
            <w:vAlign w:val="center"/>
          </w:tcPr>
          <w:p w14:paraId="5E3D4E13" w14:textId="77777777" w:rsidR="00C70D07" w:rsidRDefault="00C70D07" w:rsidP="00C70D07">
            <w:pPr>
              <w:pStyle w:val="TAC"/>
              <w:rPr>
                <w:bCs/>
                <w:lang w:eastAsia="zh-CN"/>
              </w:rPr>
            </w:pPr>
            <w:r>
              <w:rPr>
                <w:bCs/>
                <w:lang w:eastAsia="zh-CN"/>
              </w:rPr>
              <w:t>1.9</w:t>
            </w:r>
          </w:p>
        </w:tc>
        <w:tc>
          <w:tcPr>
            <w:tcW w:w="0" w:type="auto"/>
            <w:vAlign w:val="center"/>
          </w:tcPr>
          <w:p w14:paraId="70E90E49" w14:textId="77777777" w:rsidR="00C70D07" w:rsidRDefault="00C70D07" w:rsidP="00C70D07">
            <w:pPr>
              <w:pStyle w:val="TAC"/>
              <w:rPr>
                <w:bCs/>
                <w:lang w:eastAsia="zh-CN"/>
              </w:rPr>
            </w:pPr>
            <w:r>
              <w:rPr>
                <w:bCs/>
                <w:lang w:eastAsia="zh-CN"/>
              </w:rPr>
              <w:t>&gt;ACLR2</w:t>
            </w:r>
          </w:p>
        </w:tc>
      </w:tr>
      <w:tr w:rsidR="00C70D07" w14:paraId="158BD220" w14:textId="77777777" w:rsidTr="00CA48CC">
        <w:trPr>
          <w:trHeight w:val="300"/>
          <w:jc w:val="center"/>
          <w:ins w:id="47" w:author="Laurent Noel" w:date="2023-02-15T20:14:00Z"/>
        </w:trPr>
        <w:tc>
          <w:tcPr>
            <w:tcW w:w="0" w:type="auto"/>
            <w:vAlign w:val="center"/>
          </w:tcPr>
          <w:p w14:paraId="24A3D1DB" w14:textId="73CE21EB" w:rsidR="00C70D07" w:rsidRDefault="00C70D07" w:rsidP="00C70D07">
            <w:pPr>
              <w:pStyle w:val="TAC"/>
              <w:rPr>
                <w:ins w:id="48" w:author="Laurent Noel" w:date="2023-02-15T20:14:00Z"/>
                <w:lang w:eastAsia="zh-CN"/>
              </w:rPr>
            </w:pPr>
            <w:ins w:id="49" w:author="Laurent Noel" w:date="2023-02-15T20:14:00Z">
              <w:r>
                <w:rPr>
                  <w:lang w:eastAsia="zh-CN"/>
                </w:rPr>
                <w:t>n38</w:t>
              </w:r>
            </w:ins>
          </w:p>
        </w:tc>
        <w:tc>
          <w:tcPr>
            <w:tcW w:w="0" w:type="auto"/>
            <w:vAlign w:val="center"/>
          </w:tcPr>
          <w:p w14:paraId="3BB67AF4" w14:textId="5A3748EA" w:rsidR="00C70D07" w:rsidRDefault="00C70D07" w:rsidP="00C70D07">
            <w:pPr>
              <w:pStyle w:val="TAC"/>
              <w:rPr>
                <w:ins w:id="50" w:author="Laurent Noel" w:date="2023-02-15T20:14:00Z"/>
                <w:lang w:eastAsia="zh-CN"/>
              </w:rPr>
            </w:pPr>
            <w:ins w:id="51" w:author="Laurent Noel" w:date="2023-02-15T20:14:00Z">
              <w:r>
                <w:rPr>
                  <w:lang w:eastAsia="zh-CN"/>
                </w:rPr>
                <w:t>n2</w:t>
              </w:r>
            </w:ins>
          </w:p>
        </w:tc>
        <w:tc>
          <w:tcPr>
            <w:tcW w:w="0" w:type="auto"/>
            <w:vAlign w:val="center"/>
          </w:tcPr>
          <w:p w14:paraId="6297A58D" w14:textId="1A3FFBD0" w:rsidR="00C70D07" w:rsidRDefault="00C70D07" w:rsidP="00C70D07">
            <w:pPr>
              <w:pStyle w:val="TAC"/>
              <w:rPr>
                <w:ins w:id="52" w:author="Laurent Noel" w:date="2023-02-15T20:14:00Z"/>
                <w:bCs/>
                <w:lang w:eastAsia="zh-CN"/>
              </w:rPr>
            </w:pPr>
            <w:ins w:id="53" w:author="Laurent Noel" w:date="2023-02-15T20:14:00Z">
              <w:r>
                <w:rPr>
                  <w:bCs/>
                  <w:lang w:eastAsia="zh-CN"/>
                </w:rPr>
                <w:t>2590</w:t>
              </w:r>
            </w:ins>
          </w:p>
        </w:tc>
        <w:tc>
          <w:tcPr>
            <w:tcW w:w="0" w:type="auto"/>
            <w:noWrap/>
            <w:vAlign w:val="center"/>
          </w:tcPr>
          <w:p w14:paraId="6EB6F3ED" w14:textId="1E46BD68" w:rsidR="00C70D07" w:rsidRDefault="00C70D07" w:rsidP="00C70D07">
            <w:pPr>
              <w:pStyle w:val="TAC"/>
              <w:rPr>
                <w:ins w:id="54" w:author="Laurent Noel" w:date="2023-02-15T20:14:00Z"/>
                <w:bCs/>
                <w:lang w:eastAsia="zh-CN"/>
              </w:rPr>
            </w:pPr>
            <w:ins w:id="55" w:author="Laurent Noel" w:date="2023-02-15T20:14:00Z">
              <w:r>
                <w:rPr>
                  <w:bCs/>
                  <w:lang w:eastAsia="zh-CN"/>
                </w:rPr>
                <w:t>40</w:t>
              </w:r>
            </w:ins>
          </w:p>
        </w:tc>
        <w:tc>
          <w:tcPr>
            <w:tcW w:w="0" w:type="auto"/>
            <w:vAlign w:val="center"/>
          </w:tcPr>
          <w:p w14:paraId="7BB8C5E7" w14:textId="2A54D37E" w:rsidR="00C70D07" w:rsidRDefault="00C70D07" w:rsidP="00C70D07">
            <w:pPr>
              <w:pStyle w:val="TAC"/>
              <w:rPr>
                <w:ins w:id="56" w:author="Laurent Noel" w:date="2023-02-15T20:14:00Z"/>
                <w:bCs/>
                <w:lang w:eastAsia="zh-CN"/>
              </w:rPr>
            </w:pPr>
            <w:ins w:id="57" w:author="Laurent Noel" w:date="2023-02-15T20:14:00Z">
              <w:r>
                <w:rPr>
                  <w:bCs/>
                  <w:lang w:eastAsia="zh-CN"/>
                </w:rPr>
                <w:t>15</w:t>
              </w:r>
            </w:ins>
          </w:p>
        </w:tc>
        <w:tc>
          <w:tcPr>
            <w:tcW w:w="0" w:type="auto"/>
            <w:noWrap/>
            <w:vAlign w:val="center"/>
          </w:tcPr>
          <w:p w14:paraId="7A8D2407" w14:textId="7C7DB943" w:rsidR="00C70D07" w:rsidRDefault="00C70D07" w:rsidP="00C70D07">
            <w:pPr>
              <w:pStyle w:val="TAC"/>
              <w:rPr>
                <w:ins w:id="58" w:author="Laurent Noel" w:date="2023-02-15T20:14:00Z"/>
                <w:bCs/>
                <w:lang w:eastAsia="zh-CN"/>
              </w:rPr>
            </w:pPr>
            <w:ins w:id="59" w:author="Laurent Noel" w:date="2023-02-15T20:15:00Z">
              <w:r>
                <w:rPr>
                  <w:bCs/>
                  <w:lang w:eastAsia="zh-CN"/>
                </w:rPr>
                <w:t>216 (</w:t>
              </w:r>
              <w:proofErr w:type="spellStart"/>
              <w:r>
                <w:rPr>
                  <w:bCs/>
                  <w:lang w:eastAsia="zh-CN"/>
                </w:rPr>
                <w:t>RBstart</w:t>
              </w:r>
              <w:proofErr w:type="spellEnd"/>
              <w:r>
                <w:rPr>
                  <w:bCs/>
                  <w:lang w:eastAsia="zh-CN"/>
                </w:rPr>
                <w:t>=0)</w:t>
              </w:r>
            </w:ins>
          </w:p>
        </w:tc>
        <w:tc>
          <w:tcPr>
            <w:tcW w:w="0" w:type="auto"/>
            <w:vAlign w:val="center"/>
          </w:tcPr>
          <w:p w14:paraId="13AC1D27" w14:textId="13ED2372" w:rsidR="00C70D07" w:rsidRDefault="00C70D07" w:rsidP="00C70D07">
            <w:pPr>
              <w:pStyle w:val="TAC"/>
              <w:rPr>
                <w:ins w:id="60" w:author="Laurent Noel" w:date="2023-02-15T20:14:00Z"/>
                <w:lang w:eastAsia="zh-CN"/>
              </w:rPr>
            </w:pPr>
            <w:ins w:id="61" w:author="Laurent Noel" w:date="2023-02-15T20:15:00Z">
              <w:r>
                <w:rPr>
                  <w:lang w:eastAsia="zh-CN"/>
                </w:rPr>
                <w:t>1987.5</w:t>
              </w:r>
            </w:ins>
          </w:p>
        </w:tc>
        <w:tc>
          <w:tcPr>
            <w:tcW w:w="0" w:type="auto"/>
            <w:noWrap/>
            <w:vAlign w:val="center"/>
          </w:tcPr>
          <w:p w14:paraId="4CE71757" w14:textId="0B758E6E" w:rsidR="00C70D07" w:rsidRDefault="00C70D07" w:rsidP="00C70D07">
            <w:pPr>
              <w:pStyle w:val="TAC"/>
              <w:rPr>
                <w:ins w:id="62" w:author="Laurent Noel" w:date="2023-02-15T20:14:00Z"/>
                <w:lang w:eastAsia="zh-CN"/>
              </w:rPr>
            </w:pPr>
            <w:ins w:id="63" w:author="Laurent Noel" w:date="2023-02-15T20:16:00Z">
              <w:r>
                <w:rPr>
                  <w:lang w:eastAsia="zh-CN"/>
                </w:rPr>
                <w:t>5</w:t>
              </w:r>
            </w:ins>
          </w:p>
        </w:tc>
        <w:tc>
          <w:tcPr>
            <w:tcW w:w="0" w:type="auto"/>
            <w:noWrap/>
            <w:vAlign w:val="center"/>
          </w:tcPr>
          <w:p w14:paraId="58774AF5" w14:textId="7423A263" w:rsidR="00C70D07" w:rsidRDefault="00C70D07" w:rsidP="00C70D07">
            <w:pPr>
              <w:pStyle w:val="TAC"/>
              <w:rPr>
                <w:ins w:id="64" w:author="Laurent Noel" w:date="2023-02-15T20:14:00Z"/>
                <w:bCs/>
                <w:lang w:eastAsia="zh-CN"/>
              </w:rPr>
            </w:pPr>
            <w:ins w:id="65" w:author="Laurent Noel" w:date="2023-02-15T20:16:00Z">
              <w:r>
                <w:rPr>
                  <w:bCs/>
                  <w:lang w:eastAsia="zh-CN"/>
                </w:rPr>
                <w:t>0.6</w:t>
              </w:r>
            </w:ins>
          </w:p>
        </w:tc>
        <w:tc>
          <w:tcPr>
            <w:tcW w:w="0" w:type="auto"/>
            <w:vAlign w:val="center"/>
          </w:tcPr>
          <w:p w14:paraId="7383777C" w14:textId="2F30BA97" w:rsidR="00C70D07" w:rsidRDefault="00C70D07" w:rsidP="00C70D07">
            <w:pPr>
              <w:pStyle w:val="TAC"/>
              <w:rPr>
                <w:ins w:id="66" w:author="Laurent Noel" w:date="2023-02-15T20:14:00Z"/>
                <w:bCs/>
                <w:lang w:eastAsia="zh-CN"/>
              </w:rPr>
            </w:pPr>
            <w:ins w:id="67" w:author="Laurent Noel" w:date="2023-02-15T20:16:00Z">
              <w:r>
                <w:rPr>
                  <w:bCs/>
                  <w:lang w:eastAsia="zh-CN"/>
                </w:rPr>
                <w:t>&gt;ACLR2</w:t>
              </w:r>
            </w:ins>
          </w:p>
        </w:tc>
      </w:tr>
      <w:tr w:rsidR="00C70D07" w14:paraId="2C40BEC5" w14:textId="77777777" w:rsidTr="00CA48CC">
        <w:trPr>
          <w:trHeight w:val="300"/>
          <w:jc w:val="center"/>
        </w:trPr>
        <w:tc>
          <w:tcPr>
            <w:tcW w:w="0" w:type="auto"/>
            <w:vAlign w:val="center"/>
          </w:tcPr>
          <w:p w14:paraId="245D4BF7" w14:textId="77777777" w:rsidR="00C70D07" w:rsidRDefault="00C70D07" w:rsidP="00C70D07">
            <w:pPr>
              <w:pStyle w:val="TAC"/>
              <w:rPr>
                <w:lang w:eastAsia="zh-CN"/>
              </w:rPr>
            </w:pPr>
            <w:r>
              <w:rPr>
                <w:lang w:eastAsia="zh-CN"/>
              </w:rPr>
              <w:t>n38</w:t>
            </w:r>
          </w:p>
        </w:tc>
        <w:tc>
          <w:tcPr>
            <w:tcW w:w="0" w:type="auto"/>
            <w:vAlign w:val="center"/>
          </w:tcPr>
          <w:p w14:paraId="2A380651" w14:textId="77777777" w:rsidR="00C70D07" w:rsidRDefault="00C70D07" w:rsidP="00C70D07">
            <w:pPr>
              <w:pStyle w:val="TAC"/>
              <w:rPr>
                <w:lang w:eastAsia="zh-CN"/>
              </w:rPr>
            </w:pPr>
            <w:r>
              <w:rPr>
                <w:lang w:eastAsia="zh-CN"/>
              </w:rPr>
              <w:t>n25</w:t>
            </w:r>
          </w:p>
        </w:tc>
        <w:tc>
          <w:tcPr>
            <w:tcW w:w="0" w:type="auto"/>
            <w:vAlign w:val="center"/>
          </w:tcPr>
          <w:p w14:paraId="4257251F" w14:textId="77777777" w:rsidR="00C70D07" w:rsidRDefault="00C70D07" w:rsidP="00C70D07">
            <w:pPr>
              <w:pStyle w:val="TAC"/>
              <w:rPr>
                <w:bCs/>
                <w:lang w:eastAsia="zh-CN"/>
              </w:rPr>
            </w:pPr>
            <w:r>
              <w:rPr>
                <w:bCs/>
                <w:lang w:eastAsia="zh-CN"/>
              </w:rPr>
              <w:t>2590</w:t>
            </w:r>
          </w:p>
        </w:tc>
        <w:tc>
          <w:tcPr>
            <w:tcW w:w="0" w:type="auto"/>
            <w:noWrap/>
            <w:vAlign w:val="center"/>
          </w:tcPr>
          <w:p w14:paraId="2437EBFB" w14:textId="77777777" w:rsidR="00C70D07" w:rsidRDefault="00C70D07" w:rsidP="00C70D07">
            <w:pPr>
              <w:pStyle w:val="TAC"/>
              <w:rPr>
                <w:bCs/>
                <w:lang w:eastAsia="zh-CN"/>
              </w:rPr>
            </w:pPr>
            <w:r>
              <w:rPr>
                <w:bCs/>
                <w:lang w:eastAsia="zh-CN"/>
              </w:rPr>
              <w:t>40</w:t>
            </w:r>
          </w:p>
        </w:tc>
        <w:tc>
          <w:tcPr>
            <w:tcW w:w="0" w:type="auto"/>
            <w:vAlign w:val="center"/>
          </w:tcPr>
          <w:p w14:paraId="1064CE3C" w14:textId="77777777" w:rsidR="00C70D07" w:rsidRDefault="00C70D07" w:rsidP="00C70D07">
            <w:pPr>
              <w:pStyle w:val="TAC"/>
              <w:rPr>
                <w:bCs/>
                <w:lang w:eastAsia="zh-CN"/>
              </w:rPr>
            </w:pPr>
            <w:r>
              <w:rPr>
                <w:bCs/>
                <w:lang w:eastAsia="zh-CN"/>
              </w:rPr>
              <w:t>15</w:t>
            </w:r>
          </w:p>
        </w:tc>
        <w:tc>
          <w:tcPr>
            <w:tcW w:w="0" w:type="auto"/>
            <w:noWrap/>
            <w:vAlign w:val="center"/>
          </w:tcPr>
          <w:p w14:paraId="0648834E" w14:textId="77777777" w:rsidR="00C70D07" w:rsidRDefault="00C70D07" w:rsidP="00C70D07">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26E200F5" w14:textId="77777777" w:rsidR="00C70D07" w:rsidRDefault="00C70D07" w:rsidP="00C70D07">
            <w:pPr>
              <w:pStyle w:val="TAC"/>
              <w:rPr>
                <w:lang w:eastAsia="zh-CN"/>
              </w:rPr>
            </w:pPr>
            <w:r>
              <w:rPr>
                <w:lang w:eastAsia="zh-CN"/>
              </w:rPr>
              <w:t>1992.5</w:t>
            </w:r>
          </w:p>
        </w:tc>
        <w:tc>
          <w:tcPr>
            <w:tcW w:w="0" w:type="auto"/>
            <w:noWrap/>
            <w:vAlign w:val="center"/>
          </w:tcPr>
          <w:p w14:paraId="474B84A1" w14:textId="77777777" w:rsidR="00C70D07" w:rsidRDefault="00C70D07" w:rsidP="00C70D07">
            <w:pPr>
              <w:pStyle w:val="TAC"/>
              <w:rPr>
                <w:lang w:eastAsia="zh-CN"/>
              </w:rPr>
            </w:pPr>
            <w:r>
              <w:rPr>
                <w:lang w:eastAsia="zh-CN"/>
              </w:rPr>
              <w:t>5</w:t>
            </w:r>
          </w:p>
        </w:tc>
        <w:tc>
          <w:tcPr>
            <w:tcW w:w="0" w:type="auto"/>
            <w:noWrap/>
            <w:vAlign w:val="center"/>
          </w:tcPr>
          <w:p w14:paraId="372BF539" w14:textId="77777777" w:rsidR="00C70D07" w:rsidRDefault="00C70D07" w:rsidP="00C70D07">
            <w:pPr>
              <w:pStyle w:val="TAC"/>
              <w:rPr>
                <w:bCs/>
                <w:lang w:eastAsia="zh-CN"/>
              </w:rPr>
            </w:pPr>
            <w:r>
              <w:rPr>
                <w:bCs/>
                <w:lang w:eastAsia="zh-CN"/>
              </w:rPr>
              <w:t>0.6</w:t>
            </w:r>
          </w:p>
        </w:tc>
        <w:tc>
          <w:tcPr>
            <w:tcW w:w="0" w:type="auto"/>
            <w:vAlign w:val="center"/>
          </w:tcPr>
          <w:p w14:paraId="2C6B524A" w14:textId="77777777" w:rsidR="00C70D07" w:rsidRDefault="00C70D07" w:rsidP="00C70D07">
            <w:pPr>
              <w:pStyle w:val="TAC"/>
              <w:rPr>
                <w:bCs/>
                <w:lang w:eastAsia="zh-CN"/>
              </w:rPr>
            </w:pPr>
            <w:r>
              <w:rPr>
                <w:bCs/>
                <w:lang w:eastAsia="zh-CN"/>
              </w:rPr>
              <w:t>&gt;ACLR2</w:t>
            </w:r>
          </w:p>
        </w:tc>
      </w:tr>
      <w:tr w:rsidR="00C70D07" w14:paraId="5F444319" w14:textId="77777777" w:rsidTr="00CA48CC">
        <w:trPr>
          <w:trHeight w:val="300"/>
          <w:jc w:val="center"/>
          <w:ins w:id="68" w:author="Laurent Noel" w:date="2023-02-15T20:16:00Z"/>
        </w:trPr>
        <w:tc>
          <w:tcPr>
            <w:tcW w:w="0" w:type="auto"/>
            <w:vAlign w:val="center"/>
          </w:tcPr>
          <w:p w14:paraId="43ED1DE8" w14:textId="5CD7ACA8" w:rsidR="00C70D07" w:rsidRDefault="00C70D07" w:rsidP="00C70D07">
            <w:pPr>
              <w:pStyle w:val="TAC"/>
              <w:rPr>
                <w:ins w:id="69" w:author="Laurent Noel" w:date="2023-02-15T20:16:00Z"/>
                <w:lang w:eastAsia="zh-CN"/>
              </w:rPr>
            </w:pPr>
            <w:ins w:id="70" w:author="Laurent Noel" w:date="2023-02-15T20:16:00Z">
              <w:r>
                <w:rPr>
                  <w:lang w:eastAsia="zh-CN"/>
                </w:rPr>
                <w:t>n38</w:t>
              </w:r>
            </w:ins>
          </w:p>
        </w:tc>
        <w:tc>
          <w:tcPr>
            <w:tcW w:w="0" w:type="auto"/>
            <w:vAlign w:val="center"/>
          </w:tcPr>
          <w:p w14:paraId="7AA12817" w14:textId="6E80F9FE" w:rsidR="00C70D07" w:rsidRDefault="00C70D07" w:rsidP="00C70D07">
            <w:pPr>
              <w:pStyle w:val="TAC"/>
              <w:rPr>
                <w:ins w:id="71" w:author="Laurent Noel" w:date="2023-02-15T20:16:00Z"/>
                <w:lang w:eastAsia="zh-CN"/>
              </w:rPr>
            </w:pPr>
            <w:ins w:id="72" w:author="Laurent Noel" w:date="2023-02-15T20:16:00Z">
              <w:r>
                <w:rPr>
                  <w:lang w:eastAsia="zh-CN"/>
                </w:rPr>
                <w:t>n66</w:t>
              </w:r>
            </w:ins>
          </w:p>
        </w:tc>
        <w:tc>
          <w:tcPr>
            <w:tcW w:w="0" w:type="auto"/>
            <w:vAlign w:val="center"/>
          </w:tcPr>
          <w:p w14:paraId="138C0041" w14:textId="69223F93" w:rsidR="00C70D07" w:rsidRDefault="00C70D07" w:rsidP="00C70D07">
            <w:pPr>
              <w:pStyle w:val="TAC"/>
              <w:rPr>
                <w:ins w:id="73" w:author="Laurent Noel" w:date="2023-02-15T20:16:00Z"/>
                <w:bCs/>
                <w:lang w:eastAsia="zh-CN"/>
              </w:rPr>
            </w:pPr>
            <w:ins w:id="74" w:author="Laurent Noel" w:date="2023-02-15T20:16:00Z">
              <w:r>
                <w:rPr>
                  <w:bCs/>
                  <w:lang w:eastAsia="zh-CN"/>
                </w:rPr>
                <w:t>2590</w:t>
              </w:r>
            </w:ins>
          </w:p>
        </w:tc>
        <w:tc>
          <w:tcPr>
            <w:tcW w:w="0" w:type="auto"/>
            <w:noWrap/>
            <w:vAlign w:val="center"/>
          </w:tcPr>
          <w:p w14:paraId="7CF287DD" w14:textId="7ABF027C" w:rsidR="00C70D07" w:rsidRDefault="00C70D07" w:rsidP="00C70D07">
            <w:pPr>
              <w:pStyle w:val="TAC"/>
              <w:rPr>
                <w:ins w:id="75" w:author="Laurent Noel" w:date="2023-02-15T20:16:00Z"/>
                <w:bCs/>
                <w:lang w:eastAsia="zh-CN"/>
              </w:rPr>
            </w:pPr>
            <w:ins w:id="76" w:author="Laurent Noel" w:date="2023-02-15T20:16:00Z">
              <w:r>
                <w:rPr>
                  <w:bCs/>
                  <w:lang w:eastAsia="zh-CN"/>
                </w:rPr>
                <w:t>40</w:t>
              </w:r>
            </w:ins>
          </w:p>
        </w:tc>
        <w:tc>
          <w:tcPr>
            <w:tcW w:w="0" w:type="auto"/>
            <w:vAlign w:val="center"/>
          </w:tcPr>
          <w:p w14:paraId="7F5329B5" w14:textId="05D5B662" w:rsidR="00C70D07" w:rsidRDefault="00C70D07" w:rsidP="00C70D07">
            <w:pPr>
              <w:pStyle w:val="TAC"/>
              <w:rPr>
                <w:ins w:id="77" w:author="Laurent Noel" w:date="2023-02-15T20:16:00Z"/>
                <w:bCs/>
                <w:lang w:eastAsia="zh-CN"/>
              </w:rPr>
            </w:pPr>
            <w:ins w:id="78" w:author="Laurent Noel" w:date="2023-02-15T20:16:00Z">
              <w:r>
                <w:rPr>
                  <w:bCs/>
                  <w:lang w:eastAsia="zh-CN"/>
                </w:rPr>
                <w:t>15</w:t>
              </w:r>
            </w:ins>
          </w:p>
        </w:tc>
        <w:tc>
          <w:tcPr>
            <w:tcW w:w="0" w:type="auto"/>
            <w:noWrap/>
            <w:vAlign w:val="center"/>
          </w:tcPr>
          <w:p w14:paraId="347411D8" w14:textId="2B5A4861" w:rsidR="00C70D07" w:rsidRDefault="00C70D07" w:rsidP="00C70D07">
            <w:pPr>
              <w:pStyle w:val="TAC"/>
              <w:rPr>
                <w:ins w:id="79" w:author="Laurent Noel" w:date="2023-02-15T20:16:00Z"/>
                <w:bCs/>
                <w:lang w:eastAsia="zh-CN"/>
              </w:rPr>
            </w:pPr>
            <w:ins w:id="80" w:author="Laurent Noel" w:date="2023-02-15T20:16:00Z">
              <w:r>
                <w:rPr>
                  <w:bCs/>
                  <w:lang w:eastAsia="zh-CN"/>
                </w:rPr>
                <w:t>216 (</w:t>
              </w:r>
              <w:proofErr w:type="spellStart"/>
              <w:r>
                <w:rPr>
                  <w:bCs/>
                  <w:lang w:eastAsia="zh-CN"/>
                </w:rPr>
                <w:t>RBstart</w:t>
              </w:r>
              <w:proofErr w:type="spellEnd"/>
              <w:r>
                <w:rPr>
                  <w:bCs/>
                  <w:lang w:eastAsia="zh-CN"/>
                </w:rPr>
                <w:t>=0)</w:t>
              </w:r>
            </w:ins>
          </w:p>
        </w:tc>
        <w:tc>
          <w:tcPr>
            <w:tcW w:w="0" w:type="auto"/>
            <w:vAlign w:val="center"/>
          </w:tcPr>
          <w:p w14:paraId="63DD6681" w14:textId="41D8AAB3" w:rsidR="00C70D07" w:rsidRDefault="00C70D07" w:rsidP="00C70D07">
            <w:pPr>
              <w:pStyle w:val="TAC"/>
              <w:rPr>
                <w:ins w:id="81" w:author="Laurent Noel" w:date="2023-02-15T20:16:00Z"/>
                <w:lang w:eastAsia="zh-CN"/>
              </w:rPr>
            </w:pPr>
            <w:ins w:id="82" w:author="Laurent Noel" w:date="2023-02-15T20:17:00Z">
              <w:r>
                <w:rPr>
                  <w:lang w:eastAsia="zh-CN"/>
                </w:rPr>
                <w:t>2197.5</w:t>
              </w:r>
            </w:ins>
          </w:p>
        </w:tc>
        <w:tc>
          <w:tcPr>
            <w:tcW w:w="0" w:type="auto"/>
            <w:noWrap/>
            <w:vAlign w:val="center"/>
          </w:tcPr>
          <w:p w14:paraId="3FB2574D" w14:textId="3019614E" w:rsidR="00C70D07" w:rsidRDefault="00C70D07" w:rsidP="00C70D07">
            <w:pPr>
              <w:pStyle w:val="TAC"/>
              <w:rPr>
                <w:ins w:id="83" w:author="Laurent Noel" w:date="2023-02-15T20:16:00Z"/>
                <w:lang w:eastAsia="zh-CN"/>
              </w:rPr>
            </w:pPr>
            <w:ins w:id="84" w:author="Laurent Noel" w:date="2023-02-15T20:17:00Z">
              <w:r>
                <w:rPr>
                  <w:lang w:eastAsia="zh-CN"/>
                </w:rPr>
                <w:t>5</w:t>
              </w:r>
            </w:ins>
          </w:p>
        </w:tc>
        <w:tc>
          <w:tcPr>
            <w:tcW w:w="0" w:type="auto"/>
            <w:noWrap/>
            <w:vAlign w:val="center"/>
          </w:tcPr>
          <w:p w14:paraId="37CC0927" w14:textId="194F213D" w:rsidR="00C70D07" w:rsidRDefault="00C70D07" w:rsidP="00C70D07">
            <w:pPr>
              <w:pStyle w:val="TAC"/>
              <w:rPr>
                <w:ins w:id="85" w:author="Laurent Noel" w:date="2023-02-15T20:16:00Z"/>
                <w:bCs/>
                <w:lang w:eastAsia="zh-CN"/>
              </w:rPr>
            </w:pPr>
            <w:ins w:id="86" w:author="Laurent Noel" w:date="2023-02-15T20:17:00Z">
              <w:r>
                <w:rPr>
                  <w:bCs/>
                  <w:lang w:eastAsia="zh-CN"/>
                </w:rPr>
                <w:t>1.9</w:t>
              </w:r>
            </w:ins>
          </w:p>
        </w:tc>
        <w:tc>
          <w:tcPr>
            <w:tcW w:w="0" w:type="auto"/>
            <w:vAlign w:val="center"/>
          </w:tcPr>
          <w:p w14:paraId="2987F164" w14:textId="4A11ED0F" w:rsidR="00C70D07" w:rsidRDefault="00C70D07" w:rsidP="00C70D07">
            <w:pPr>
              <w:pStyle w:val="TAC"/>
              <w:rPr>
                <w:ins w:id="87" w:author="Laurent Noel" w:date="2023-02-15T20:16:00Z"/>
                <w:bCs/>
                <w:lang w:eastAsia="zh-CN"/>
              </w:rPr>
            </w:pPr>
            <w:ins w:id="88" w:author="Laurent Noel" w:date="2023-02-15T20:17:00Z">
              <w:r>
                <w:rPr>
                  <w:bCs/>
                  <w:lang w:eastAsia="zh-CN"/>
                </w:rPr>
                <w:t>&gt;ACLR2</w:t>
              </w:r>
            </w:ins>
          </w:p>
        </w:tc>
      </w:tr>
      <w:tr w:rsidR="00C70D07" w14:paraId="4EFD42A0" w14:textId="77777777" w:rsidTr="00CA48CC">
        <w:trPr>
          <w:trHeight w:val="300"/>
          <w:jc w:val="center"/>
        </w:trPr>
        <w:tc>
          <w:tcPr>
            <w:tcW w:w="0" w:type="auto"/>
            <w:vAlign w:val="center"/>
          </w:tcPr>
          <w:p w14:paraId="4AE355E5" w14:textId="77777777" w:rsidR="00C70D07" w:rsidRDefault="00C70D07" w:rsidP="00C70D07">
            <w:pPr>
              <w:pStyle w:val="TAC"/>
              <w:rPr>
                <w:lang w:eastAsia="zh-CN"/>
              </w:rPr>
            </w:pPr>
            <w:r>
              <w:rPr>
                <w:lang w:eastAsia="zh-CN"/>
              </w:rPr>
              <w:t>n38</w:t>
            </w:r>
          </w:p>
        </w:tc>
        <w:tc>
          <w:tcPr>
            <w:tcW w:w="0" w:type="auto"/>
            <w:vAlign w:val="center"/>
          </w:tcPr>
          <w:p w14:paraId="0E63133A" w14:textId="77777777" w:rsidR="00C70D07" w:rsidRDefault="00C70D07" w:rsidP="00C70D07">
            <w:pPr>
              <w:pStyle w:val="TAC"/>
              <w:rPr>
                <w:lang w:eastAsia="zh-CN"/>
              </w:rPr>
            </w:pPr>
            <w:r>
              <w:rPr>
                <w:lang w:eastAsia="zh-CN"/>
              </w:rPr>
              <w:t>n78</w:t>
            </w:r>
          </w:p>
        </w:tc>
        <w:tc>
          <w:tcPr>
            <w:tcW w:w="0" w:type="auto"/>
            <w:vAlign w:val="center"/>
          </w:tcPr>
          <w:p w14:paraId="09E5542B" w14:textId="77777777" w:rsidR="00C70D07" w:rsidRDefault="00C70D07" w:rsidP="00C70D07">
            <w:pPr>
              <w:pStyle w:val="TAC"/>
              <w:rPr>
                <w:bCs/>
                <w:lang w:eastAsia="zh-CN"/>
              </w:rPr>
            </w:pPr>
            <w:r>
              <w:rPr>
                <w:bCs/>
                <w:lang w:eastAsia="zh-CN"/>
              </w:rPr>
              <w:t>2600</w:t>
            </w:r>
          </w:p>
        </w:tc>
        <w:tc>
          <w:tcPr>
            <w:tcW w:w="0" w:type="auto"/>
            <w:noWrap/>
            <w:vAlign w:val="center"/>
          </w:tcPr>
          <w:p w14:paraId="3DDA9CA9" w14:textId="77777777" w:rsidR="00C70D07" w:rsidRDefault="00C70D07" w:rsidP="00C70D07">
            <w:pPr>
              <w:pStyle w:val="TAC"/>
              <w:rPr>
                <w:bCs/>
                <w:lang w:eastAsia="zh-CN"/>
              </w:rPr>
            </w:pPr>
            <w:r>
              <w:rPr>
                <w:bCs/>
                <w:lang w:eastAsia="zh-CN"/>
              </w:rPr>
              <w:t>40</w:t>
            </w:r>
          </w:p>
        </w:tc>
        <w:tc>
          <w:tcPr>
            <w:tcW w:w="0" w:type="auto"/>
            <w:vAlign w:val="center"/>
          </w:tcPr>
          <w:p w14:paraId="06B8CB3A" w14:textId="77777777" w:rsidR="00C70D07" w:rsidRDefault="00C70D07" w:rsidP="00C70D07">
            <w:pPr>
              <w:pStyle w:val="TAC"/>
              <w:rPr>
                <w:bCs/>
                <w:lang w:eastAsia="zh-CN"/>
              </w:rPr>
            </w:pPr>
            <w:r>
              <w:rPr>
                <w:bCs/>
                <w:lang w:eastAsia="zh-CN"/>
              </w:rPr>
              <w:t>15</w:t>
            </w:r>
          </w:p>
        </w:tc>
        <w:tc>
          <w:tcPr>
            <w:tcW w:w="0" w:type="auto"/>
            <w:noWrap/>
            <w:vAlign w:val="center"/>
          </w:tcPr>
          <w:p w14:paraId="7A591CA6" w14:textId="77777777" w:rsidR="00C70D07" w:rsidRDefault="00C70D07" w:rsidP="00C70D07">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47AD0F6E" w14:textId="77777777" w:rsidR="00C70D07" w:rsidRDefault="00C70D07" w:rsidP="00C70D07">
            <w:pPr>
              <w:pStyle w:val="TAC"/>
              <w:rPr>
                <w:lang w:eastAsia="zh-CN"/>
              </w:rPr>
            </w:pPr>
            <w:r>
              <w:rPr>
                <w:lang w:eastAsia="zh-CN"/>
              </w:rPr>
              <w:t>3305</w:t>
            </w:r>
          </w:p>
        </w:tc>
        <w:tc>
          <w:tcPr>
            <w:tcW w:w="0" w:type="auto"/>
            <w:noWrap/>
            <w:vAlign w:val="center"/>
          </w:tcPr>
          <w:p w14:paraId="5535C401" w14:textId="77777777" w:rsidR="00C70D07" w:rsidRDefault="00C70D07" w:rsidP="00C70D07">
            <w:pPr>
              <w:pStyle w:val="TAC"/>
              <w:rPr>
                <w:lang w:eastAsia="zh-CN"/>
              </w:rPr>
            </w:pPr>
            <w:r>
              <w:rPr>
                <w:lang w:eastAsia="zh-CN"/>
              </w:rPr>
              <w:t>10</w:t>
            </w:r>
          </w:p>
        </w:tc>
        <w:tc>
          <w:tcPr>
            <w:tcW w:w="0" w:type="auto"/>
            <w:noWrap/>
            <w:vAlign w:val="center"/>
          </w:tcPr>
          <w:p w14:paraId="0AAD3A6D" w14:textId="77777777" w:rsidR="00C70D07" w:rsidRDefault="00C70D07" w:rsidP="00C70D07">
            <w:pPr>
              <w:pStyle w:val="TAC"/>
              <w:rPr>
                <w:bCs/>
                <w:lang w:eastAsia="zh-CN"/>
              </w:rPr>
            </w:pPr>
            <w:r>
              <w:rPr>
                <w:bCs/>
                <w:lang w:eastAsia="zh-CN"/>
              </w:rPr>
              <w:t>8.3</w:t>
            </w:r>
          </w:p>
        </w:tc>
        <w:tc>
          <w:tcPr>
            <w:tcW w:w="0" w:type="auto"/>
            <w:vAlign w:val="center"/>
          </w:tcPr>
          <w:p w14:paraId="32A715D4" w14:textId="77777777" w:rsidR="00C70D07" w:rsidRDefault="00C70D07" w:rsidP="00C70D07">
            <w:pPr>
              <w:pStyle w:val="TAC"/>
              <w:rPr>
                <w:bCs/>
                <w:lang w:eastAsia="zh-CN"/>
              </w:rPr>
            </w:pPr>
            <w:r>
              <w:rPr>
                <w:bCs/>
                <w:lang w:eastAsia="zh-CN"/>
              </w:rPr>
              <w:t>&gt;ACLR2</w:t>
            </w:r>
          </w:p>
        </w:tc>
      </w:tr>
      <w:tr w:rsidR="00C70D07" w14:paraId="03624E7C" w14:textId="77777777" w:rsidTr="00CA48CC">
        <w:trPr>
          <w:trHeight w:val="300"/>
          <w:jc w:val="center"/>
        </w:trPr>
        <w:tc>
          <w:tcPr>
            <w:tcW w:w="0" w:type="auto"/>
            <w:vAlign w:val="center"/>
          </w:tcPr>
          <w:p w14:paraId="64F1E172" w14:textId="77777777" w:rsidR="00C70D07" w:rsidRDefault="00C70D07" w:rsidP="00C70D07">
            <w:pPr>
              <w:pStyle w:val="TAC"/>
              <w:rPr>
                <w:lang w:eastAsia="zh-CN"/>
              </w:rPr>
            </w:pPr>
            <w:r w:rsidRPr="005E3852">
              <w:t>n40</w:t>
            </w:r>
          </w:p>
        </w:tc>
        <w:tc>
          <w:tcPr>
            <w:tcW w:w="0" w:type="auto"/>
            <w:vAlign w:val="center"/>
          </w:tcPr>
          <w:p w14:paraId="2E62ACC7" w14:textId="77777777" w:rsidR="00C70D07" w:rsidRDefault="00C70D07" w:rsidP="00C70D07">
            <w:pPr>
              <w:pStyle w:val="TAC"/>
              <w:rPr>
                <w:lang w:eastAsia="zh-CN"/>
              </w:rPr>
            </w:pPr>
            <w:r w:rsidRPr="005E3852">
              <w:t>n1</w:t>
            </w:r>
          </w:p>
        </w:tc>
        <w:tc>
          <w:tcPr>
            <w:tcW w:w="0" w:type="auto"/>
            <w:vAlign w:val="center"/>
          </w:tcPr>
          <w:p w14:paraId="1A8B2A62" w14:textId="77777777" w:rsidR="00C70D07" w:rsidRDefault="00C70D07" w:rsidP="00C70D07">
            <w:pPr>
              <w:pStyle w:val="TAC"/>
              <w:rPr>
                <w:bCs/>
                <w:lang w:eastAsia="zh-CN"/>
              </w:rPr>
            </w:pPr>
            <w:r w:rsidRPr="005E3852">
              <w:t>2340</w:t>
            </w:r>
          </w:p>
        </w:tc>
        <w:tc>
          <w:tcPr>
            <w:tcW w:w="0" w:type="auto"/>
            <w:noWrap/>
            <w:vAlign w:val="center"/>
          </w:tcPr>
          <w:p w14:paraId="67E5AE24" w14:textId="77777777" w:rsidR="00C70D07" w:rsidRDefault="00C70D07" w:rsidP="00C70D07">
            <w:pPr>
              <w:pStyle w:val="TAC"/>
              <w:rPr>
                <w:bCs/>
                <w:lang w:eastAsia="zh-CN"/>
              </w:rPr>
            </w:pPr>
            <w:r w:rsidRPr="005E3852">
              <w:t>80</w:t>
            </w:r>
          </w:p>
        </w:tc>
        <w:tc>
          <w:tcPr>
            <w:tcW w:w="0" w:type="auto"/>
            <w:vAlign w:val="center"/>
          </w:tcPr>
          <w:p w14:paraId="71569249" w14:textId="77777777" w:rsidR="00C70D07" w:rsidRDefault="00C70D07" w:rsidP="00C70D07">
            <w:pPr>
              <w:pStyle w:val="TAC"/>
              <w:rPr>
                <w:bCs/>
                <w:lang w:eastAsia="zh-CN"/>
              </w:rPr>
            </w:pPr>
            <w:r w:rsidRPr="005E3852">
              <w:t>30</w:t>
            </w:r>
          </w:p>
        </w:tc>
        <w:tc>
          <w:tcPr>
            <w:tcW w:w="0" w:type="auto"/>
            <w:noWrap/>
            <w:vAlign w:val="center"/>
          </w:tcPr>
          <w:p w14:paraId="2136FA59" w14:textId="77777777" w:rsidR="00C70D07" w:rsidRDefault="00C70D07" w:rsidP="00C70D07">
            <w:pPr>
              <w:pStyle w:val="TAC"/>
              <w:rPr>
                <w:bCs/>
                <w:lang w:eastAsia="zh-CN"/>
              </w:rPr>
            </w:pPr>
            <w:r w:rsidRPr="005E3852">
              <w:t>216 (</w:t>
            </w:r>
            <w:proofErr w:type="spellStart"/>
            <w:r w:rsidRPr="005E3852">
              <w:t>RBstart</w:t>
            </w:r>
            <w:proofErr w:type="spellEnd"/>
            <w:r w:rsidRPr="005E3852">
              <w:t>=0)</w:t>
            </w:r>
          </w:p>
        </w:tc>
        <w:tc>
          <w:tcPr>
            <w:tcW w:w="0" w:type="auto"/>
            <w:vAlign w:val="center"/>
          </w:tcPr>
          <w:p w14:paraId="552EFDAD" w14:textId="77777777" w:rsidR="00C70D07" w:rsidRDefault="00C70D07" w:rsidP="00C70D07">
            <w:pPr>
              <w:pStyle w:val="TAC"/>
              <w:rPr>
                <w:lang w:eastAsia="zh-CN"/>
              </w:rPr>
            </w:pPr>
            <w:r w:rsidRPr="005E3852">
              <w:t>2167.5</w:t>
            </w:r>
          </w:p>
        </w:tc>
        <w:tc>
          <w:tcPr>
            <w:tcW w:w="0" w:type="auto"/>
            <w:noWrap/>
            <w:vAlign w:val="center"/>
          </w:tcPr>
          <w:p w14:paraId="06C6AB6B" w14:textId="77777777" w:rsidR="00C70D07" w:rsidRDefault="00C70D07" w:rsidP="00C70D07">
            <w:pPr>
              <w:pStyle w:val="TAC"/>
              <w:rPr>
                <w:lang w:eastAsia="zh-CN"/>
              </w:rPr>
            </w:pPr>
            <w:r w:rsidRPr="005E3852">
              <w:t>5</w:t>
            </w:r>
          </w:p>
        </w:tc>
        <w:tc>
          <w:tcPr>
            <w:tcW w:w="0" w:type="auto"/>
            <w:noWrap/>
            <w:vAlign w:val="center"/>
          </w:tcPr>
          <w:p w14:paraId="0EAAEBFC" w14:textId="77777777" w:rsidR="00C70D07" w:rsidRDefault="00C70D07" w:rsidP="00C70D07">
            <w:pPr>
              <w:pStyle w:val="TAC"/>
              <w:rPr>
                <w:bCs/>
                <w:lang w:eastAsia="zh-CN"/>
              </w:rPr>
            </w:pPr>
            <w:r>
              <w:t>18.1</w:t>
            </w:r>
          </w:p>
        </w:tc>
        <w:tc>
          <w:tcPr>
            <w:tcW w:w="0" w:type="auto"/>
            <w:vAlign w:val="center"/>
          </w:tcPr>
          <w:p w14:paraId="4E2BDA4B" w14:textId="77777777" w:rsidR="00C70D07" w:rsidRDefault="00C70D07" w:rsidP="00C70D07">
            <w:pPr>
              <w:pStyle w:val="TAC"/>
              <w:rPr>
                <w:bCs/>
                <w:lang w:eastAsia="zh-CN"/>
              </w:rPr>
            </w:pPr>
            <w:r w:rsidRPr="005E3852">
              <w:t>ACLR2</w:t>
            </w:r>
          </w:p>
        </w:tc>
      </w:tr>
      <w:tr w:rsidR="00C70D07" w14:paraId="72D0BA5F" w14:textId="77777777" w:rsidTr="00CA48CC">
        <w:trPr>
          <w:trHeight w:val="300"/>
          <w:jc w:val="center"/>
        </w:trPr>
        <w:tc>
          <w:tcPr>
            <w:tcW w:w="0" w:type="auto"/>
            <w:vAlign w:val="center"/>
          </w:tcPr>
          <w:p w14:paraId="6D69995A" w14:textId="77777777" w:rsidR="00C70D07" w:rsidRDefault="00C70D07" w:rsidP="00C70D07">
            <w:pPr>
              <w:pStyle w:val="TAC"/>
              <w:rPr>
                <w:lang w:eastAsia="zh-CN"/>
              </w:rPr>
            </w:pPr>
            <w:r>
              <w:rPr>
                <w:lang w:eastAsia="zh-CN"/>
              </w:rPr>
              <w:t>n40</w:t>
            </w:r>
          </w:p>
        </w:tc>
        <w:tc>
          <w:tcPr>
            <w:tcW w:w="0" w:type="auto"/>
            <w:vAlign w:val="center"/>
          </w:tcPr>
          <w:p w14:paraId="072CF547" w14:textId="77777777" w:rsidR="00C70D07" w:rsidRDefault="00C70D07" w:rsidP="00C70D07">
            <w:pPr>
              <w:pStyle w:val="TAC"/>
              <w:rPr>
                <w:lang w:eastAsia="zh-CN"/>
              </w:rPr>
            </w:pPr>
            <w:r>
              <w:rPr>
                <w:lang w:eastAsia="zh-CN"/>
              </w:rPr>
              <w:t>n7</w:t>
            </w:r>
          </w:p>
        </w:tc>
        <w:tc>
          <w:tcPr>
            <w:tcW w:w="0" w:type="auto"/>
            <w:vAlign w:val="center"/>
          </w:tcPr>
          <w:p w14:paraId="62CA67B4" w14:textId="77777777" w:rsidR="00C70D07" w:rsidRDefault="00C70D07" w:rsidP="00C70D07">
            <w:pPr>
              <w:pStyle w:val="TAC"/>
              <w:rPr>
                <w:bCs/>
                <w:lang w:eastAsia="zh-CN"/>
              </w:rPr>
            </w:pPr>
            <w:r>
              <w:rPr>
                <w:bCs/>
                <w:lang w:eastAsia="zh-CN"/>
              </w:rPr>
              <w:t>2350</w:t>
            </w:r>
          </w:p>
        </w:tc>
        <w:tc>
          <w:tcPr>
            <w:tcW w:w="0" w:type="auto"/>
            <w:noWrap/>
            <w:vAlign w:val="center"/>
          </w:tcPr>
          <w:p w14:paraId="09F9461A" w14:textId="77777777" w:rsidR="00C70D07" w:rsidRDefault="00C70D07" w:rsidP="00C70D07">
            <w:pPr>
              <w:pStyle w:val="TAC"/>
              <w:rPr>
                <w:bCs/>
                <w:lang w:eastAsia="zh-CN"/>
              </w:rPr>
            </w:pPr>
            <w:r>
              <w:rPr>
                <w:bCs/>
                <w:lang w:eastAsia="zh-CN"/>
              </w:rPr>
              <w:t>100</w:t>
            </w:r>
          </w:p>
        </w:tc>
        <w:tc>
          <w:tcPr>
            <w:tcW w:w="0" w:type="auto"/>
            <w:vAlign w:val="center"/>
          </w:tcPr>
          <w:p w14:paraId="3B030187" w14:textId="77777777" w:rsidR="00C70D07" w:rsidRDefault="00C70D07" w:rsidP="00C70D07">
            <w:pPr>
              <w:pStyle w:val="TAC"/>
              <w:rPr>
                <w:bCs/>
                <w:lang w:eastAsia="zh-CN"/>
              </w:rPr>
            </w:pPr>
            <w:r>
              <w:rPr>
                <w:bCs/>
                <w:lang w:eastAsia="zh-CN"/>
              </w:rPr>
              <w:t>30</w:t>
            </w:r>
          </w:p>
        </w:tc>
        <w:tc>
          <w:tcPr>
            <w:tcW w:w="0" w:type="auto"/>
            <w:noWrap/>
            <w:vAlign w:val="center"/>
          </w:tcPr>
          <w:p w14:paraId="7D5E66B7" w14:textId="77777777" w:rsidR="00C70D07" w:rsidRDefault="00C70D07" w:rsidP="00C70D07">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2997700B" w14:textId="77777777" w:rsidR="00C70D07" w:rsidRDefault="00C70D07" w:rsidP="00C70D07">
            <w:pPr>
              <w:pStyle w:val="TAC"/>
              <w:rPr>
                <w:lang w:eastAsia="zh-CN"/>
              </w:rPr>
            </w:pPr>
            <w:r>
              <w:rPr>
                <w:lang w:eastAsia="zh-CN"/>
              </w:rPr>
              <w:t>2622.5</w:t>
            </w:r>
          </w:p>
        </w:tc>
        <w:tc>
          <w:tcPr>
            <w:tcW w:w="0" w:type="auto"/>
            <w:noWrap/>
            <w:vAlign w:val="center"/>
          </w:tcPr>
          <w:p w14:paraId="31B22FB0" w14:textId="77777777" w:rsidR="00C70D07" w:rsidRDefault="00C70D07" w:rsidP="00C70D07">
            <w:pPr>
              <w:pStyle w:val="TAC"/>
              <w:rPr>
                <w:lang w:eastAsia="zh-CN"/>
              </w:rPr>
            </w:pPr>
            <w:r>
              <w:rPr>
                <w:lang w:eastAsia="zh-CN"/>
              </w:rPr>
              <w:t>5</w:t>
            </w:r>
          </w:p>
        </w:tc>
        <w:tc>
          <w:tcPr>
            <w:tcW w:w="0" w:type="auto"/>
            <w:noWrap/>
            <w:vAlign w:val="center"/>
          </w:tcPr>
          <w:p w14:paraId="1BDC36AD" w14:textId="77777777" w:rsidR="00C70D07" w:rsidRDefault="00C70D07" w:rsidP="00C70D07">
            <w:pPr>
              <w:pStyle w:val="TAC"/>
              <w:rPr>
                <w:bCs/>
                <w:lang w:eastAsia="zh-CN"/>
              </w:rPr>
            </w:pPr>
            <w:r>
              <w:rPr>
                <w:bCs/>
                <w:lang w:eastAsia="zh-CN"/>
              </w:rPr>
              <w:t>21.9</w:t>
            </w:r>
          </w:p>
        </w:tc>
        <w:tc>
          <w:tcPr>
            <w:tcW w:w="0" w:type="auto"/>
            <w:vAlign w:val="center"/>
          </w:tcPr>
          <w:p w14:paraId="6A2A461D" w14:textId="77777777" w:rsidR="00C70D07" w:rsidRDefault="00C70D07" w:rsidP="00C70D07">
            <w:pPr>
              <w:pStyle w:val="TAC"/>
              <w:rPr>
                <w:bCs/>
                <w:lang w:eastAsia="zh-CN"/>
              </w:rPr>
            </w:pPr>
            <w:r>
              <w:rPr>
                <w:bCs/>
                <w:lang w:eastAsia="zh-CN"/>
              </w:rPr>
              <w:t>&gt;ACLR2</w:t>
            </w:r>
          </w:p>
        </w:tc>
      </w:tr>
      <w:tr w:rsidR="00C70D07" w14:paraId="2104E2E2" w14:textId="77777777" w:rsidTr="00CA48CC">
        <w:trPr>
          <w:trHeight w:val="300"/>
          <w:jc w:val="center"/>
        </w:trPr>
        <w:tc>
          <w:tcPr>
            <w:tcW w:w="0" w:type="auto"/>
            <w:vAlign w:val="center"/>
          </w:tcPr>
          <w:p w14:paraId="4C8AC7AC" w14:textId="77777777" w:rsidR="00C70D07" w:rsidRDefault="00C70D07" w:rsidP="00C70D07">
            <w:pPr>
              <w:pStyle w:val="TAC"/>
              <w:rPr>
                <w:lang w:eastAsia="zh-CN"/>
              </w:rPr>
            </w:pPr>
            <w:r>
              <w:rPr>
                <w:lang w:eastAsia="zh-CN"/>
              </w:rPr>
              <w:t>n40</w:t>
            </w:r>
          </w:p>
        </w:tc>
        <w:tc>
          <w:tcPr>
            <w:tcW w:w="0" w:type="auto"/>
            <w:vAlign w:val="center"/>
          </w:tcPr>
          <w:p w14:paraId="031AE063" w14:textId="77777777" w:rsidR="00C70D07" w:rsidRDefault="00C70D07" w:rsidP="00C70D07">
            <w:pPr>
              <w:pStyle w:val="TAC"/>
              <w:rPr>
                <w:lang w:eastAsia="zh-CN"/>
              </w:rPr>
            </w:pPr>
            <w:r>
              <w:rPr>
                <w:lang w:eastAsia="zh-CN"/>
              </w:rPr>
              <w:t>n7</w:t>
            </w:r>
          </w:p>
        </w:tc>
        <w:tc>
          <w:tcPr>
            <w:tcW w:w="0" w:type="auto"/>
            <w:vAlign w:val="center"/>
          </w:tcPr>
          <w:p w14:paraId="391EF3B5" w14:textId="77777777" w:rsidR="00C70D07" w:rsidRDefault="00C70D07" w:rsidP="00C70D07">
            <w:pPr>
              <w:pStyle w:val="TAC"/>
              <w:rPr>
                <w:bCs/>
                <w:lang w:eastAsia="zh-CN"/>
              </w:rPr>
            </w:pPr>
            <w:r>
              <w:rPr>
                <w:bCs/>
                <w:lang w:eastAsia="zh-CN"/>
              </w:rPr>
              <w:t>2350</w:t>
            </w:r>
          </w:p>
        </w:tc>
        <w:tc>
          <w:tcPr>
            <w:tcW w:w="0" w:type="auto"/>
            <w:noWrap/>
            <w:vAlign w:val="center"/>
          </w:tcPr>
          <w:p w14:paraId="73783401" w14:textId="77777777" w:rsidR="00C70D07" w:rsidRDefault="00C70D07" w:rsidP="00C70D07">
            <w:pPr>
              <w:pStyle w:val="TAC"/>
              <w:rPr>
                <w:bCs/>
                <w:lang w:eastAsia="zh-CN"/>
              </w:rPr>
            </w:pPr>
            <w:r>
              <w:rPr>
                <w:bCs/>
                <w:lang w:eastAsia="zh-CN"/>
              </w:rPr>
              <w:t>100</w:t>
            </w:r>
          </w:p>
        </w:tc>
        <w:tc>
          <w:tcPr>
            <w:tcW w:w="0" w:type="auto"/>
            <w:vAlign w:val="center"/>
          </w:tcPr>
          <w:p w14:paraId="6570059E" w14:textId="77777777" w:rsidR="00C70D07" w:rsidRDefault="00C70D07" w:rsidP="00C70D07">
            <w:pPr>
              <w:pStyle w:val="TAC"/>
              <w:rPr>
                <w:bCs/>
                <w:lang w:eastAsia="zh-CN"/>
              </w:rPr>
            </w:pPr>
            <w:r>
              <w:rPr>
                <w:bCs/>
                <w:lang w:eastAsia="zh-CN"/>
              </w:rPr>
              <w:t>30</w:t>
            </w:r>
          </w:p>
        </w:tc>
        <w:tc>
          <w:tcPr>
            <w:tcW w:w="0" w:type="auto"/>
            <w:noWrap/>
            <w:vAlign w:val="center"/>
          </w:tcPr>
          <w:p w14:paraId="159476F6" w14:textId="77777777" w:rsidR="00C70D07" w:rsidRDefault="00C70D07" w:rsidP="00C70D07">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7BA478CE" w14:textId="77777777" w:rsidR="00C70D07" w:rsidRDefault="00C70D07" w:rsidP="00C70D07">
            <w:pPr>
              <w:pStyle w:val="TAC"/>
              <w:rPr>
                <w:lang w:eastAsia="zh-CN"/>
              </w:rPr>
            </w:pPr>
            <w:r>
              <w:rPr>
                <w:lang w:eastAsia="zh-CN"/>
              </w:rPr>
              <w:t>2645</w:t>
            </w:r>
          </w:p>
        </w:tc>
        <w:tc>
          <w:tcPr>
            <w:tcW w:w="0" w:type="auto"/>
            <w:noWrap/>
            <w:vAlign w:val="center"/>
          </w:tcPr>
          <w:p w14:paraId="6FBB74F0" w14:textId="77777777" w:rsidR="00C70D07" w:rsidRDefault="00C70D07" w:rsidP="00C70D07">
            <w:pPr>
              <w:pStyle w:val="TAC"/>
              <w:rPr>
                <w:lang w:eastAsia="zh-CN"/>
              </w:rPr>
            </w:pPr>
            <w:r>
              <w:rPr>
                <w:lang w:eastAsia="zh-CN"/>
              </w:rPr>
              <w:t>50</w:t>
            </w:r>
          </w:p>
        </w:tc>
        <w:tc>
          <w:tcPr>
            <w:tcW w:w="0" w:type="auto"/>
            <w:noWrap/>
            <w:vAlign w:val="center"/>
          </w:tcPr>
          <w:p w14:paraId="05821001" w14:textId="77777777" w:rsidR="00C70D07" w:rsidRDefault="00C70D07" w:rsidP="00C70D07">
            <w:pPr>
              <w:pStyle w:val="TAC"/>
              <w:rPr>
                <w:bCs/>
                <w:lang w:eastAsia="zh-CN"/>
              </w:rPr>
            </w:pPr>
            <w:r>
              <w:rPr>
                <w:bCs/>
                <w:lang w:eastAsia="zh-CN"/>
              </w:rPr>
              <w:t>13.5</w:t>
            </w:r>
          </w:p>
        </w:tc>
        <w:tc>
          <w:tcPr>
            <w:tcW w:w="0" w:type="auto"/>
            <w:vAlign w:val="center"/>
          </w:tcPr>
          <w:p w14:paraId="69ACB0BB" w14:textId="77777777" w:rsidR="00C70D07" w:rsidRDefault="00C70D07" w:rsidP="00C70D07">
            <w:pPr>
              <w:pStyle w:val="TAC"/>
              <w:rPr>
                <w:bCs/>
                <w:lang w:eastAsia="zh-CN"/>
              </w:rPr>
            </w:pPr>
            <w:r>
              <w:rPr>
                <w:bCs/>
                <w:lang w:eastAsia="zh-CN"/>
              </w:rPr>
              <w:t>&gt;ACLR2</w:t>
            </w:r>
          </w:p>
        </w:tc>
      </w:tr>
      <w:tr w:rsidR="00C70D07" w14:paraId="2FFBECDF" w14:textId="77777777" w:rsidTr="00CA48CC">
        <w:trPr>
          <w:trHeight w:val="300"/>
          <w:jc w:val="center"/>
        </w:trPr>
        <w:tc>
          <w:tcPr>
            <w:tcW w:w="0" w:type="auto"/>
            <w:vAlign w:val="center"/>
          </w:tcPr>
          <w:p w14:paraId="5380AF9F" w14:textId="77777777" w:rsidR="00C70D07" w:rsidRDefault="00C70D07" w:rsidP="00C70D07">
            <w:pPr>
              <w:pStyle w:val="TAC"/>
              <w:rPr>
                <w:lang w:eastAsia="zh-CN"/>
              </w:rPr>
            </w:pPr>
            <w:r>
              <w:rPr>
                <w:lang w:eastAsia="zh-CN"/>
              </w:rPr>
              <w:t>n41</w:t>
            </w:r>
          </w:p>
        </w:tc>
        <w:tc>
          <w:tcPr>
            <w:tcW w:w="0" w:type="auto"/>
            <w:vAlign w:val="center"/>
          </w:tcPr>
          <w:p w14:paraId="0ADE5775" w14:textId="77777777" w:rsidR="00C70D07" w:rsidRDefault="00C70D07" w:rsidP="00C70D07">
            <w:pPr>
              <w:pStyle w:val="TAC"/>
              <w:rPr>
                <w:vertAlign w:val="superscript"/>
                <w:lang w:eastAsia="zh-CN"/>
              </w:rPr>
            </w:pPr>
            <w:r>
              <w:rPr>
                <w:lang w:eastAsia="zh-CN"/>
              </w:rPr>
              <w:t>n1</w:t>
            </w:r>
          </w:p>
        </w:tc>
        <w:tc>
          <w:tcPr>
            <w:tcW w:w="0" w:type="auto"/>
            <w:vAlign w:val="center"/>
          </w:tcPr>
          <w:p w14:paraId="0ECDDE2D" w14:textId="77777777" w:rsidR="00C70D07" w:rsidRDefault="00C70D07" w:rsidP="00C70D07">
            <w:pPr>
              <w:pStyle w:val="TAC"/>
              <w:rPr>
                <w:bCs/>
                <w:lang w:eastAsia="zh-CN"/>
              </w:rPr>
            </w:pPr>
            <w:r>
              <w:rPr>
                <w:bCs/>
                <w:lang w:eastAsia="zh-CN"/>
              </w:rPr>
              <w:t>2546</w:t>
            </w:r>
          </w:p>
        </w:tc>
        <w:tc>
          <w:tcPr>
            <w:tcW w:w="0" w:type="auto"/>
            <w:noWrap/>
            <w:vAlign w:val="center"/>
          </w:tcPr>
          <w:p w14:paraId="0AD12072" w14:textId="77777777" w:rsidR="00C70D07" w:rsidRDefault="00C70D07" w:rsidP="00C70D07">
            <w:pPr>
              <w:pStyle w:val="TAC"/>
              <w:rPr>
                <w:bCs/>
                <w:lang w:eastAsia="zh-CN"/>
              </w:rPr>
            </w:pPr>
            <w:r>
              <w:rPr>
                <w:bCs/>
                <w:lang w:eastAsia="zh-CN"/>
              </w:rPr>
              <w:t>100</w:t>
            </w:r>
          </w:p>
        </w:tc>
        <w:tc>
          <w:tcPr>
            <w:tcW w:w="0" w:type="auto"/>
            <w:vAlign w:val="center"/>
          </w:tcPr>
          <w:p w14:paraId="13D65C74" w14:textId="77777777" w:rsidR="00C70D07" w:rsidRDefault="00C70D07" w:rsidP="00C70D07">
            <w:pPr>
              <w:pStyle w:val="TAC"/>
              <w:rPr>
                <w:bCs/>
                <w:lang w:eastAsia="zh-CN"/>
              </w:rPr>
            </w:pPr>
            <w:r>
              <w:rPr>
                <w:bCs/>
                <w:lang w:eastAsia="zh-CN"/>
              </w:rPr>
              <w:t>30</w:t>
            </w:r>
          </w:p>
        </w:tc>
        <w:tc>
          <w:tcPr>
            <w:tcW w:w="0" w:type="auto"/>
            <w:noWrap/>
            <w:vAlign w:val="center"/>
          </w:tcPr>
          <w:p w14:paraId="21A599F8" w14:textId="77777777" w:rsidR="00C70D07" w:rsidRDefault="00C70D07" w:rsidP="00C70D07">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6910920A" w14:textId="77777777" w:rsidR="00C70D07" w:rsidRDefault="00C70D07" w:rsidP="00C70D07">
            <w:pPr>
              <w:pStyle w:val="TAC"/>
              <w:rPr>
                <w:lang w:eastAsia="zh-CN"/>
              </w:rPr>
            </w:pPr>
            <w:r>
              <w:rPr>
                <w:lang w:eastAsia="zh-CN"/>
              </w:rPr>
              <w:t>2167.5</w:t>
            </w:r>
          </w:p>
        </w:tc>
        <w:tc>
          <w:tcPr>
            <w:tcW w:w="0" w:type="auto"/>
            <w:noWrap/>
            <w:vAlign w:val="center"/>
          </w:tcPr>
          <w:p w14:paraId="3BBF6665" w14:textId="77777777" w:rsidR="00C70D07" w:rsidRDefault="00C70D07" w:rsidP="00C70D07">
            <w:pPr>
              <w:pStyle w:val="TAC"/>
              <w:rPr>
                <w:lang w:eastAsia="zh-CN"/>
              </w:rPr>
            </w:pPr>
            <w:r>
              <w:rPr>
                <w:lang w:eastAsia="zh-CN"/>
              </w:rPr>
              <w:t>5</w:t>
            </w:r>
          </w:p>
        </w:tc>
        <w:tc>
          <w:tcPr>
            <w:tcW w:w="0" w:type="auto"/>
            <w:noWrap/>
            <w:vAlign w:val="center"/>
          </w:tcPr>
          <w:p w14:paraId="38C80596" w14:textId="77777777" w:rsidR="00C70D07" w:rsidRDefault="00C70D07" w:rsidP="00C70D07">
            <w:pPr>
              <w:pStyle w:val="TAC"/>
              <w:rPr>
                <w:bCs/>
                <w:lang w:eastAsia="zh-CN"/>
              </w:rPr>
            </w:pPr>
            <w:r>
              <w:rPr>
                <w:bCs/>
                <w:lang w:eastAsia="zh-CN"/>
              </w:rPr>
              <w:t>18.1</w:t>
            </w:r>
          </w:p>
        </w:tc>
        <w:tc>
          <w:tcPr>
            <w:tcW w:w="0" w:type="auto"/>
            <w:vAlign w:val="center"/>
          </w:tcPr>
          <w:p w14:paraId="6C8B1D9C" w14:textId="77777777" w:rsidR="00C70D07" w:rsidRDefault="00C70D07" w:rsidP="00C70D07">
            <w:pPr>
              <w:pStyle w:val="TAC"/>
              <w:rPr>
                <w:bCs/>
                <w:lang w:eastAsia="zh-CN"/>
              </w:rPr>
            </w:pPr>
            <w:r>
              <w:rPr>
                <w:bCs/>
                <w:lang w:eastAsia="zh-CN"/>
              </w:rPr>
              <w:t>&gt;ACLR2</w:t>
            </w:r>
          </w:p>
        </w:tc>
      </w:tr>
      <w:tr w:rsidR="00C70D07" w14:paraId="5171FDE3" w14:textId="77777777" w:rsidTr="00CA48CC">
        <w:trPr>
          <w:trHeight w:val="300"/>
          <w:jc w:val="center"/>
          <w:ins w:id="89" w:author="Laurent Noel" w:date="2023-02-15T20:17:00Z"/>
        </w:trPr>
        <w:tc>
          <w:tcPr>
            <w:tcW w:w="0" w:type="auto"/>
            <w:vAlign w:val="center"/>
          </w:tcPr>
          <w:p w14:paraId="7F8084C4" w14:textId="2C6E8C7E" w:rsidR="00C70D07" w:rsidRDefault="00C70D07" w:rsidP="00C70D07">
            <w:pPr>
              <w:pStyle w:val="TAC"/>
              <w:rPr>
                <w:ins w:id="90" w:author="Laurent Noel" w:date="2023-02-15T20:17:00Z"/>
                <w:lang w:eastAsia="zh-CN"/>
              </w:rPr>
            </w:pPr>
            <w:ins w:id="91" w:author="Laurent Noel" w:date="2023-02-15T20:17:00Z">
              <w:r>
                <w:rPr>
                  <w:lang w:eastAsia="zh-CN"/>
                </w:rPr>
                <w:t>n41</w:t>
              </w:r>
            </w:ins>
          </w:p>
        </w:tc>
        <w:tc>
          <w:tcPr>
            <w:tcW w:w="0" w:type="auto"/>
            <w:vAlign w:val="center"/>
          </w:tcPr>
          <w:p w14:paraId="00725C8D" w14:textId="1F30983C" w:rsidR="00C70D07" w:rsidRDefault="00C70D07" w:rsidP="00C70D07">
            <w:pPr>
              <w:pStyle w:val="TAC"/>
              <w:rPr>
                <w:ins w:id="92" w:author="Laurent Noel" w:date="2023-02-15T20:17:00Z"/>
                <w:lang w:eastAsia="zh-CN"/>
              </w:rPr>
            </w:pPr>
            <w:ins w:id="93" w:author="Laurent Noel" w:date="2023-02-15T20:17:00Z">
              <w:r>
                <w:rPr>
                  <w:lang w:eastAsia="zh-CN"/>
                </w:rPr>
                <w:t>n2</w:t>
              </w:r>
            </w:ins>
          </w:p>
        </w:tc>
        <w:tc>
          <w:tcPr>
            <w:tcW w:w="0" w:type="auto"/>
            <w:vAlign w:val="center"/>
          </w:tcPr>
          <w:p w14:paraId="3E553EC0" w14:textId="27CA77A1" w:rsidR="00C70D07" w:rsidRDefault="00C70D07" w:rsidP="00C70D07">
            <w:pPr>
              <w:pStyle w:val="TAC"/>
              <w:rPr>
                <w:ins w:id="94" w:author="Laurent Noel" w:date="2023-02-15T20:17:00Z"/>
                <w:bCs/>
                <w:lang w:eastAsia="zh-CN"/>
              </w:rPr>
            </w:pPr>
            <w:ins w:id="95" w:author="Laurent Noel" w:date="2023-02-15T20:17:00Z">
              <w:r>
                <w:rPr>
                  <w:bCs/>
                  <w:lang w:eastAsia="zh-CN"/>
                </w:rPr>
                <w:t>2546</w:t>
              </w:r>
            </w:ins>
          </w:p>
        </w:tc>
        <w:tc>
          <w:tcPr>
            <w:tcW w:w="0" w:type="auto"/>
            <w:noWrap/>
            <w:vAlign w:val="center"/>
          </w:tcPr>
          <w:p w14:paraId="67552810" w14:textId="04482B3E" w:rsidR="00C70D07" w:rsidRDefault="00C70D07" w:rsidP="00C70D07">
            <w:pPr>
              <w:pStyle w:val="TAC"/>
              <w:rPr>
                <w:ins w:id="96" w:author="Laurent Noel" w:date="2023-02-15T20:17:00Z"/>
                <w:bCs/>
                <w:lang w:eastAsia="zh-CN"/>
              </w:rPr>
            </w:pPr>
            <w:ins w:id="97" w:author="Laurent Noel" w:date="2023-02-15T20:17:00Z">
              <w:r>
                <w:rPr>
                  <w:bCs/>
                  <w:lang w:eastAsia="zh-CN"/>
                </w:rPr>
                <w:t>100</w:t>
              </w:r>
            </w:ins>
          </w:p>
        </w:tc>
        <w:tc>
          <w:tcPr>
            <w:tcW w:w="0" w:type="auto"/>
            <w:vAlign w:val="center"/>
          </w:tcPr>
          <w:p w14:paraId="48EECAB9" w14:textId="6F8E5603" w:rsidR="00C70D07" w:rsidRDefault="00C70D07" w:rsidP="00C70D07">
            <w:pPr>
              <w:pStyle w:val="TAC"/>
              <w:rPr>
                <w:ins w:id="98" w:author="Laurent Noel" w:date="2023-02-15T20:17:00Z"/>
                <w:bCs/>
                <w:lang w:eastAsia="zh-CN"/>
              </w:rPr>
            </w:pPr>
            <w:ins w:id="99" w:author="Laurent Noel" w:date="2023-02-15T20:17:00Z">
              <w:r>
                <w:rPr>
                  <w:bCs/>
                  <w:lang w:eastAsia="zh-CN"/>
                </w:rPr>
                <w:t>30</w:t>
              </w:r>
            </w:ins>
          </w:p>
        </w:tc>
        <w:tc>
          <w:tcPr>
            <w:tcW w:w="0" w:type="auto"/>
            <w:noWrap/>
            <w:vAlign w:val="center"/>
          </w:tcPr>
          <w:p w14:paraId="0BE3FE0A" w14:textId="44FE93FA" w:rsidR="00C70D07" w:rsidRDefault="00C70D07" w:rsidP="00C70D07">
            <w:pPr>
              <w:pStyle w:val="TAC"/>
              <w:rPr>
                <w:ins w:id="100" w:author="Laurent Noel" w:date="2023-02-15T20:17:00Z"/>
                <w:bCs/>
                <w:lang w:eastAsia="zh-CN"/>
              </w:rPr>
            </w:pPr>
            <w:ins w:id="101" w:author="Laurent Noel" w:date="2023-02-15T20:17:00Z">
              <w:r>
                <w:rPr>
                  <w:bCs/>
                  <w:lang w:eastAsia="zh-CN"/>
                </w:rPr>
                <w:t>270 (</w:t>
              </w:r>
              <w:proofErr w:type="spellStart"/>
              <w:r>
                <w:rPr>
                  <w:bCs/>
                  <w:lang w:eastAsia="zh-CN"/>
                </w:rPr>
                <w:t>RBstart</w:t>
              </w:r>
              <w:proofErr w:type="spellEnd"/>
              <w:r>
                <w:rPr>
                  <w:bCs/>
                  <w:lang w:eastAsia="zh-CN"/>
                </w:rPr>
                <w:t>=0)</w:t>
              </w:r>
            </w:ins>
          </w:p>
        </w:tc>
        <w:tc>
          <w:tcPr>
            <w:tcW w:w="0" w:type="auto"/>
            <w:vAlign w:val="center"/>
          </w:tcPr>
          <w:p w14:paraId="44958F83" w14:textId="6AE591DE" w:rsidR="00C70D07" w:rsidRDefault="00C70D07" w:rsidP="00C70D07">
            <w:pPr>
              <w:pStyle w:val="TAC"/>
              <w:rPr>
                <w:ins w:id="102" w:author="Laurent Noel" w:date="2023-02-15T20:17:00Z"/>
                <w:lang w:eastAsia="zh-CN"/>
              </w:rPr>
            </w:pPr>
            <w:ins w:id="103" w:author="Laurent Noel" w:date="2023-02-15T20:17:00Z">
              <w:r>
                <w:rPr>
                  <w:lang w:eastAsia="zh-CN"/>
                </w:rPr>
                <w:t>1987.5</w:t>
              </w:r>
            </w:ins>
          </w:p>
        </w:tc>
        <w:tc>
          <w:tcPr>
            <w:tcW w:w="0" w:type="auto"/>
            <w:noWrap/>
            <w:vAlign w:val="center"/>
          </w:tcPr>
          <w:p w14:paraId="38AF722D" w14:textId="0419DB00" w:rsidR="00C70D07" w:rsidRDefault="00C70D07" w:rsidP="00C70D07">
            <w:pPr>
              <w:pStyle w:val="TAC"/>
              <w:rPr>
                <w:ins w:id="104" w:author="Laurent Noel" w:date="2023-02-15T20:17:00Z"/>
                <w:lang w:eastAsia="zh-CN"/>
              </w:rPr>
            </w:pPr>
            <w:ins w:id="105" w:author="Laurent Noel" w:date="2023-02-15T20:17:00Z">
              <w:r>
                <w:rPr>
                  <w:lang w:eastAsia="zh-CN"/>
                </w:rPr>
                <w:t>5</w:t>
              </w:r>
            </w:ins>
          </w:p>
        </w:tc>
        <w:tc>
          <w:tcPr>
            <w:tcW w:w="0" w:type="auto"/>
            <w:noWrap/>
            <w:vAlign w:val="center"/>
          </w:tcPr>
          <w:p w14:paraId="3DBBFD2B" w14:textId="2CF08AF2" w:rsidR="00C70D07" w:rsidRDefault="00C70D07" w:rsidP="00C70D07">
            <w:pPr>
              <w:pStyle w:val="TAC"/>
              <w:rPr>
                <w:ins w:id="106" w:author="Laurent Noel" w:date="2023-02-15T20:17:00Z"/>
                <w:bCs/>
                <w:lang w:eastAsia="zh-CN"/>
              </w:rPr>
            </w:pPr>
            <w:ins w:id="107" w:author="Laurent Noel" w:date="2023-02-15T20:17:00Z">
              <w:r>
                <w:rPr>
                  <w:bCs/>
                  <w:lang w:eastAsia="zh-CN"/>
                </w:rPr>
                <w:t>0.6</w:t>
              </w:r>
            </w:ins>
          </w:p>
        </w:tc>
        <w:tc>
          <w:tcPr>
            <w:tcW w:w="0" w:type="auto"/>
            <w:vAlign w:val="center"/>
          </w:tcPr>
          <w:p w14:paraId="6FEC25C6" w14:textId="1468A0F9" w:rsidR="00C70D07" w:rsidRDefault="00C70D07" w:rsidP="00C70D07">
            <w:pPr>
              <w:pStyle w:val="TAC"/>
              <w:rPr>
                <w:ins w:id="108" w:author="Laurent Noel" w:date="2023-02-15T20:17:00Z"/>
                <w:bCs/>
                <w:lang w:eastAsia="zh-CN"/>
              </w:rPr>
            </w:pPr>
            <w:ins w:id="109" w:author="Laurent Noel" w:date="2023-02-15T20:18:00Z">
              <w:r>
                <w:rPr>
                  <w:bCs/>
                  <w:lang w:eastAsia="zh-CN"/>
                </w:rPr>
                <w:t>&gt;ACLR2</w:t>
              </w:r>
            </w:ins>
          </w:p>
        </w:tc>
      </w:tr>
      <w:tr w:rsidR="00C70D07" w14:paraId="1AED1A05" w14:textId="77777777" w:rsidTr="00CA48CC">
        <w:trPr>
          <w:trHeight w:val="300"/>
          <w:jc w:val="center"/>
        </w:trPr>
        <w:tc>
          <w:tcPr>
            <w:tcW w:w="0" w:type="auto"/>
            <w:vAlign w:val="center"/>
          </w:tcPr>
          <w:p w14:paraId="6EBB02F2" w14:textId="77777777" w:rsidR="00C70D07" w:rsidRDefault="00C70D07" w:rsidP="00C70D07">
            <w:pPr>
              <w:pStyle w:val="TAC"/>
              <w:rPr>
                <w:lang w:eastAsia="zh-CN"/>
              </w:rPr>
            </w:pPr>
            <w:r>
              <w:rPr>
                <w:lang w:eastAsia="zh-CN"/>
              </w:rPr>
              <w:t>n41</w:t>
            </w:r>
          </w:p>
        </w:tc>
        <w:tc>
          <w:tcPr>
            <w:tcW w:w="0" w:type="auto"/>
            <w:vAlign w:val="center"/>
          </w:tcPr>
          <w:p w14:paraId="176CF940" w14:textId="77777777" w:rsidR="00C70D07" w:rsidRDefault="00C70D07" w:rsidP="00C70D07">
            <w:pPr>
              <w:pStyle w:val="TAC"/>
              <w:rPr>
                <w:vertAlign w:val="superscript"/>
                <w:lang w:eastAsia="zh-CN"/>
              </w:rPr>
            </w:pPr>
            <w:r>
              <w:rPr>
                <w:lang w:eastAsia="zh-CN"/>
              </w:rPr>
              <w:t>n3</w:t>
            </w:r>
          </w:p>
        </w:tc>
        <w:tc>
          <w:tcPr>
            <w:tcW w:w="0" w:type="auto"/>
            <w:vAlign w:val="center"/>
          </w:tcPr>
          <w:p w14:paraId="4AA2BF20" w14:textId="77777777" w:rsidR="00C70D07" w:rsidRDefault="00C70D07" w:rsidP="00C70D07">
            <w:pPr>
              <w:pStyle w:val="TAC"/>
              <w:rPr>
                <w:bCs/>
                <w:lang w:eastAsia="zh-CN"/>
              </w:rPr>
            </w:pPr>
            <w:r>
              <w:rPr>
                <w:bCs/>
                <w:lang w:eastAsia="zh-CN"/>
              </w:rPr>
              <w:t>2546</w:t>
            </w:r>
          </w:p>
        </w:tc>
        <w:tc>
          <w:tcPr>
            <w:tcW w:w="0" w:type="auto"/>
            <w:noWrap/>
            <w:vAlign w:val="center"/>
          </w:tcPr>
          <w:p w14:paraId="608B1546" w14:textId="77777777" w:rsidR="00C70D07" w:rsidRDefault="00C70D07" w:rsidP="00C70D07">
            <w:pPr>
              <w:pStyle w:val="TAC"/>
              <w:rPr>
                <w:bCs/>
                <w:lang w:eastAsia="zh-CN"/>
              </w:rPr>
            </w:pPr>
            <w:r>
              <w:rPr>
                <w:bCs/>
                <w:lang w:eastAsia="zh-CN"/>
              </w:rPr>
              <w:t>100</w:t>
            </w:r>
          </w:p>
        </w:tc>
        <w:tc>
          <w:tcPr>
            <w:tcW w:w="0" w:type="auto"/>
            <w:vAlign w:val="center"/>
          </w:tcPr>
          <w:p w14:paraId="52BC18C9" w14:textId="77777777" w:rsidR="00C70D07" w:rsidRDefault="00C70D07" w:rsidP="00C70D07">
            <w:pPr>
              <w:pStyle w:val="TAC"/>
              <w:rPr>
                <w:bCs/>
                <w:lang w:eastAsia="zh-CN"/>
              </w:rPr>
            </w:pPr>
            <w:r>
              <w:rPr>
                <w:bCs/>
                <w:lang w:eastAsia="zh-CN"/>
              </w:rPr>
              <w:t>30</w:t>
            </w:r>
          </w:p>
        </w:tc>
        <w:tc>
          <w:tcPr>
            <w:tcW w:w="0" w:type="auto"/>
            <w:noWrap/>
            <w:vAlign w:val="center"/>
          </w:tcPr>
          <w:p w14:paraId="150FC89D" w14:textId="77777777" w:rsidR="00C70D07" w:rsidRDefault="00C70D07" w:rsidP="00C70D07">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198FF09A" w14:textId="77777777" w:rsidR="00C70D07" w:rsidRDefault="00C70D07" w:rsidP="00C70D07">
            <w:pPr>
              <w:pStyle w:val="TAC"/>
              <w:rPr>
                <w:lang w:eastAsia="zh-CN"/>
              </w:rPr>
            </w:pPr>
            <w:r>
              <w:rPr>
                <w:lang w:eastAsia="zh-CN"/>
              </w:rPr>
              <w:t>1877.5</w:t>
            </w:r>
          </w:p>
        </w:tc>
        <w:tc>
          <w:tcPr>
            <w:tcW w:w="0" w:type="auto"/>
            <w:noWrap/>
            <w:vAlign w:val="center"/>
          </w:tcPr>
          <w:p w14:paraId="420DF4F3" w14:textId="77777777" w:rsidR="00C70D07" w:rsidRDefault="00C70D07" w:rsidP="00C70D07">
            <w:pPr>
              <w:pStyle w:val="TAC"/>
              <w:rPr>
                <w:lang w:eastAsia="zh-CN"/>
              </w:rPr>
            </w:pPr>
            <w:r>
              <w:rPr>
                <w:lang w:eastAsia="zh-CN"/>
              </w:rPr>
              <w:t>5</w:t>
            </w:r>
          </w:p>
        </w:tc>
        <w:tc>
          <w:tcPr>
            <w:tcW w:w="0" w:type="auto"/>
            <w:noWrap/>
            <w:vAlign w:val="center"/>
          </w:tcPr>
          <w:p w14:paraId="2C7AE02D" w14:textId="77777777" w:rsidR="00C70D07" w:rsidRDefault="00C70D07" w:rsidP="00C70D07">
            <w:pPr>
              <w:pStyle w:val="TAC"/>
              <w:rPr>
                <w:bCs/>
                <w:lang w:eastAsia="zh-CN"/>
              </w:rPr>
            </w:pPr>
            <w:r>
              <w:rPr>
                <w:bCs/>
                <w:lang w:eastAsia="zh-CN"/>
              </w:rPr>
              <w:t>0.6</w:t>
            </w:r>
          </w:p>
        </w:tc>
        <w:tc>
          <w:tcPr>
            <w:tcW w:w="0" w:type="auto"/>
            <w:vAlign w:val="center"/>
          </w:tcPr>
          <w:p w14:paraId="00F6E648" w14:textId="77777777" w:rsidR="00C70D07" w:rsidRDefault="00C70D07" w:rsidP="00C70D07">
            <w:pPr>
              <w:pStyle w:val="TAC"/>
              <w:rPr>
                <w:bCs/>
                <w:lang w:eastAsia="zh-CN"/>
              </w:rPr>
            </w:pPr>
            <w:r>
              <w:rPr>
                <w:bCs/>
                <w:lang w:eastAsia="zh-CN"/>
              </w:rPr>
              <w:t>&gt;ACLR2</w:t>
            </w:r>
          </w:p>
        </w:tc>
      </w:tr>
      <w:tr w:rsidR="00C70D07" w14:paraId="7827B740" w14:textId="77777777" w:rsidTr="00CA48CC">
        <w:trPr>
          <w:trHeight w:val="300"/>
          <w:jc w:val="center"/>
        </w:trPr>
        <w:tc>
          <w:tcPr>
            <w:tcW w:w="0" w:type="auto"/>
            <w:vAlign w:val="center"/>
          </w:tcPr>
          <w:p w14:paraId="150BFEB2" w14:textId="77777777" w:rsidR="00C70D07" w:rsidRDefault="00C70D07" w:rsidP="00C70D07">
            <w:pPr>
              <w:pStyle w:val="TAC"/>
              <w:rPr>
                <w:lang w:eastAsia="zh-CN"/>
              </w:rPr>
            </w:pPr>
            <w:r>
              <w:rPr>
                <w:lang w:eastAsia="zh-CN"/>
              </w:rPr>
              <w:t>n41</w:t>
            </w:r>
          </w:p>
        </w:tc>
        <w:tc>
          <w:tcPr>
            <w:tcW w:w="0" w:type="auto"/>
            <w:vAlign w:val="center"/>
          </w:tcPr>
          <w:p w14:paraId="0836BF95" w14:textId="77777777" w:rsidR="00C70D07" w:rsidRDefault="00C70D07" w:rsidP="00C70D07">
            <w:pPr>
              <w:pStyle w:val="TAC"/>
              <w:rPr>
                <w:vertAlign w:val="superscript"/>
                <w:lang w:eastAsia="zh-CN"/>
              </w:rPr>
            </w:pPr>
            <w:r>
              <w:rPr>
                <w:lang w:eastAsia="zh-CN"/>
              </w:rPr>
              <w:t>n25</w:t>
            </w:r>
          </w:p>
        </w:tc>
        <w:tc>
          <w:tcPr>
            <w:tcW w:w="0" w:type="auto"/>
            <w:vAlign w:val="center"/>
          </w:tcPr>
          <w:p w14:paraId="376068D8" w14:textId="77777777" w:rsidR="00C70D07" w:rsidRDefault="00C70D07" w:rsidP="00C70D07">
            <w:pPr>
              <w:pStyle w:val="TAC"/>
              <w:rPr>
                <w:bCs/>
                <w:lang w:eastAsia="zh-CN"/>
              </w:rPr>
            </w:pPr>
            <w:r>
              <w:rPr>
                <w:bCs/>
                <w:lang w:eastAsia="zh-CN"/>
              </w:rPr>
              <w:t>2546</w:t>
            </w:r>
          </w:p>
        </w:tc>
        <w:tc>
          <w:tcPr>
            <w:tcW w:w="0" w:type="auto"/>
            <w:noWrap/>
            <w:vAlign w:val="center"/>
          </w:tcPr>
          <w:p w14:paraId="08A30106" w14:textId="77777777" w:rsidR="00C70D07" w:rsidRDefault="00C70D07" w:rsidP="00C70D07">
            <w:pPr>
              <w:pStyle w:val="TAC"/>
              <w:rPr>
                <w:bCs/>
                <w:lang w:eastAsia="zh-CN"/>
              </w:rPr>
            </w:pPr>
            <w:r>
              <w:rPr>
                <w:bCs/>
                <w:lang w:eastAsia="zh-CN"/>
              </w:rPr>
              <w:t>100</w:t>
            </w:r>
          </w:p>
        </w:tc>
        <w:tc>
          <w:tcPr>
            <w:tcW w:w="0" w:type="auto"/>
            <w:vAlign w:val="center"/>
          </w:tcPr>
          <w:p w14:paraId="706AF72D" w14:textId="77777777" w:rsidR="00C70D07" w:rsidRDefault="00C70D07" w:rsidP="00C70D07">
            <w:pPr>
              <w:pStyle w:val="TAC"/>
              <w:rPr>
                <w:bCs/>
                <w:lang w:eastAsia="zh-CN"/>
              </w:rPr>
            </w:pPr>
            <w:r>
              <w:rPr>
                <w:bCs/>
                <w:lang w:eastAsia="zh-CN"/>
              </w:rPr>
              <w:t>30</w:t>
            </w:r>
          </w:p>
        </w:tc>
        <w:tc>
          <w:tcPr>
            <w:tcW w:w="0" w:type="auto"/>
            <w:noWrap/>
            <w:vAlign w:val="center"/>
          </w:tcPr>
          <w:p w14:paraId="52997BCC" w14:textId="77777777" w:rsidR="00C70D07" w:rsidRDefault="00C70D07" w:rsidP="00C70D07">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652F2416" w14:textId="77777777" w:rsidR="00C70D07" w:rsidRDefault="00C70D07" w:rsidP="00C70D07">
            <w:pPr>
              <w:pStyle w:val="TAC"/>
              <w:rPr>
                <w:lang w:eastAsia="zh-CN"/>
              </w:rPr>
            </w:pPr>
            <w:r>
              <w:rPr>
                <w:lang w:eastAsia="zh-CN"/>
              </w:rPr>
              <w:t>1992.5</w:t>
            </w:r>
          </w:p>
        </w:tc>
        <w:tc>
          <w:tcPr>
            <w:tcW w:w="0" w:type="auto"/>
            <w:noWrap/>
            <w:vAlign w:val="center"/>
          </w:tcPr>
          <w:p w14:paraId="5C885E2C" w14:textId="77777777" w:rsidR="00C70D07" w:rsidRDefault="00C70D07" w:rsidP="00C70D07">
            <w:pPr>
              <w:pStyle w:val="TAC"/>
              <w:rPr>
                <w:lang w:eastAsia="zh-CN"/>
              </w:rPr>
            </w:pPr>
            <w:r>
              <w:rPr>
                <w:lang w:eastAsia="zh-CN"/>
              </w:rPr>
              <w:t>5</w:t>
            </w:r>
          </w:p>
        </w:tc>
        <w:tc>
          <w:tcPr>
            <w:tcW w:w="0" w:type="auto"/>
            <w:noWrap/>
            <w:vAlign w:val="center"/>
          </w:tcPr>
          <w:p w14:paraId="76919353" w14:textId="77777777" w:rsidR="00C70D07" w:rsidRDefault="00C70D07" w:rsidP="00C70D07">
            <w:pPr>
              <w:pStyle w:val="TAC"/>
              <w:rPr>
                <w:bCs/>
                <w:lang w:eastAsia="zh-CN"/>
              </w:rPr>
            </w:pPr>
            <w:r>
              <w:rPr>
                <w:bCs/>
                <w:lang w:eastAsia="zh-CN"/>
              </w:rPr>
              <w:t>0.6</w:t>
            </w:r>
          </w:p>
        </w:tc>
        <w:tc>
          <w:tcPr>
            <w:tcW w:w="0" w:type="auto"/>
            <w:vAlign w:val="center"/>
          </w:tcPr>
          <w:p w14:paraId="49CDD315" w14:textId="77777777" w:rsidR="00C70D07" w:rsidRDefault="00C70D07" w:rsidP="00C70D07">
            <w:pPr>
              <w:pStyle w:val="TAC"/>
              <w:rPr>
                <w:bCs/>
                <w:lang w:eastAsia="zh-CN"/>
              </w:rPr>
            </w:pPr>
            <w:r>
              <w:rPr>
                <w:bCs/>
                <w:lang w:eastAsia="zh-CN"/>
              </w:rPr>
              <w:t>&gt;ACLR2</w:t>
            </w:r>
          </w:p>
        </w:tc>
      </w:tr>
      <w:tr w:rsidR="00C70D07" w14:paraId="034F6490" w14:textId="77777777" w:rsidTr="00CA48CC">
        <w:trPr>
          <w:trHeight w:val="300"/>
          <w:jc w:val="center"/>
        </w:trPr>
        <w:tc>
          <w:tcPr>
            <w:tcW w:w="0" w:type="auto"/>
            <w:vAlign w:val="center"/>
          </w:tcPr>
          <w:p w14:paraId="26ADFE4C" w14:textId="77777777" w:rsidR="00C70D07" w:rsidRDefault="00C70D07" w:rsidP="00C70D07">
            <w:pPr>
              <w:pStyle w:val="TAC"/>
              <w:rPr>
                <w:lang w:eastAsia="zh-CN"/>
              </w:rPr>
            </w:pPr>
            <w:r>
              <w:rPr>
                <w:lang w:eastAsia="zh-CN"/>
              </w:rPr>
              <w:t>n41</w:t>
            </w:r>
          </w:p>
        </w:tc>
        <w:tc>
          <w:tcPr>
            <w:tcW w:w="0" w:type="auto"/>
            <w:vAlign w:val="center"/>
          </w:tcPr>
          <w:p w14:paraId="7C0180BF" w14:textId="77777777" w:rsidR="00C70D07" w:rsidRDefault="00C70D07" w:rsidP="00C70D07">
            <w:pPr>
              <w:pStyle w:val="TAC"/>
              <w:rPr>
                <w:vertAlign w:val="superscript"/>
                <w:lang w:eastAsia="zh-CN"/>
              </w:rPr>
            </w:pPr>
            <w:r>
              <w:rPr>
                <w:lang w:eastAsia="zh-CN"/>
              </w:rPr>
              <w:t>n48</w:t>
            </w:r>
          </w:p>
        </w:tc>
        <w:tc>
          <w:tcPr>
            <w:tcW w:w="0" w:type="auto"/>
            <w:vAlign w:val="center"/>
          </w:tcPr>
          <w:p w14:paraId="60B5291A" w14:textId="77777777" w:rsidR="00C70D07" w:rsidRDefault="00C70D07" w:rsidP="00C70D07">
            <w:pPr>
              <w:pStyle w:val="TAC"/>
              <w:rPr>
                <w:bCs/>
                <w:lang w:eastAsia="zh-CN"/>
              </w:rPr>
            </w:pPr>
            <w:r>
              <w:rPr>
                <w:bCs/>
                <w:lang w:eastAsia="zh-CN"/>
              </w:rPr>
              <w:t>2680</w:t>
            </w:r>
          </w:p>
        </w:tc>
        <w:tc>
          <w:tcPr>
            <w:tcW w:w="0" w:type="auto"/>
            <w:noWrap/>
            <w:vAlign w:val="center"/>
          </w:tcPr>
          <w:p w14:paraId="20F6C541" w14:textId="77777777" w:rsidR="00C70D07" w:rsidRDefault="00C70D07" w:rsidP="00C70D07">
            <w:pPr>
              <w:pStyle w:val="TAC"/>
              <w:rPr>
                <w:bCs/>
                <w:lang w:eastAsia="zh-CN"/>
              </w:rPr>
            </w:pPr>
            <w:r>
              <w:rPr>
                <w:bCs/>
                <w:lang w:eastAsia="zh-CN"/>
              </w:rPr>
              <w:t>100</w:t>
            </w:r>
          </w:p>
        </w:tc>
        <w:tc>
          <w:tcPr>
            <w:tcW w:w="0" w:type="auto"/>
            <w:vAlign w:val="center"/>
          </w:tcPr>
          <w:p w14:paraId="35FA1D4A" w14:textId="77777777" w:rsidR="00C70D07" w:rsidRDefault="00C70D07" w:rsidP="00C70D07">
            <w:pPr>
              <w:pStyle w:val="TAC"/>
              <w:rPr>
                <w:bCs/>
                <w:lang w:eastAsia="zh-CN"/>
              </w:rPr>
            </w:pPr>
            <w:r>
              <w:rPr>
                <w:bCs/>
                <w:lang w:eastAsia="zh-CN"/>
              </w:rPr>
              <w:t>30</w:t>
            </w:r>
          </w:p>
        </w:tc>
        <w:tc>
          <w:tcPr>
            <w:tcW w:w="0" w:type="auto"/>
            <w:noWrap/>
            <w:vAlign w:val="center"/>
          </w:tcPr>
          <w:p w14:paraId="57426F15" w14:textId="77777777" w:rsidR="00C70D07" w:rsidRDefault="00C70D07" w:rsidP="00C70D07">
            <w:pPr>
              <w:pStyle w:val="TAC"/>
              <w:rPr>
                <w:bCs/>
                <w:lang w:eastAsia="zh-CN"/>
              </w:rPr>
            </w:pPr>
            <w:r>
              <w:rPr>
                <w:bCs/>
                <w:lang w:eastAsia="zh-CN"/>
              </w:rPr>
              <w:t xml:space="preserve"> 270 (</w:t>
            </w:r>
            <w:proofErr w:type="spellStart"/>
            <w:r>
              <w:rPr>
                <w:bCs/>
                <w:lang w:eastAsia="zh-CN"/>
              </w:rPr>
              <w:t>RBstart</w:t>
            </w:r>
            <w:proofErr w:type="spellEnd"/>
            <w:r>
              <w:rPr>
                <w:bCs/>
                <w:lang w:eastAsia="zh-CN"/>
              </w:rPr>
              <w:t>=3)</w:t>
            </w:r>
          </w:p>
        </w:tc>
        <w:tc>
          <w:tcPr>
            <w:tcW w:w="0" w:type="auto"/>
            <w:vAlign w:val="center"/>
          </w:tcPr>
          <w:p w14:paraId="2AAC523F" w14:textId="77777777" w:rsidR="00C70D07" w:rsidRDefault="00C70D07" w:rsidP="00C70D07">
            <w:pPr>
              <w:pStyle w:val="TAC"/>
              <w:rPr>
                <w:lang w:eastAsia="zh-CN"/>
              </w:rPr>
            </w:pPr>
            <w:r>
              <w:rPr>
                <w:lang w:eastAsia="zh-CN"/>
              </w:rPr>
              <w:t>3552.5</w:t>
            </w:r>
          </w:p>
        </w:tc>
        <w:tc>
          <w:tcPr>
            <w:tcW w:w="0" w:type="auto"/>
            <w:noWrap/>
            <w:vAlign w:val="center"/>
          </w:tcPr>
          <w:p w14:paraId="2FDBF7A8" w14:textId="77777777" w:rsidR="00C70D07" w:rsidRDefault="00C70D07" w:rsidP="00C70D07">
            <w:pPr>
              <w:pStyle w:val="TAC"/>
              <w:rPr>
                <w:lang w:eastAsia="zh-CN"/>
              </w:rPr>
            </w:pPr>
            <w:r>
              <w:rPr>
                <w:lang w:eastAsia="zh-CN"/>
              </w:rPr>
              <w:t>5</w:t>
            </w:r>
          </w:p>
        </w:tc>
        <w:tc>
          <w:tcPr>
            <w:tcW w:w="0" w:type="auto"/>
            <w:noWrap/>
            <w:vAlign w:val="center"/>
          </w:tcPr>
          <w:p w14:paraId="24B8A76C" w14:textId="77777777" w:rsidR="00C70D07" w:rsidRDefault="00C70D07" w:rsidP="00C70D07">
            <w:pPr>
              <w:pStyle w:val="TAC"/>
              <w:rPr>
                <w:bCs/>
                <w:lang w:eastAsia="zh-CN"/>
              </w:rPr>
            </w:pPr>
            <w:r>
              <w:rPr>
                <w:bCs/>
                <w:lang w:eastAsia="zh-CN"/>
              </w:rPr>
              <w:t>8.3</w:t>
            </w:r>
          </w:p>
        </w:tc>
        <w:tc>
          <w:tcPr>
            <w:tcW w:w="0" w:type="auto"/>
            <w:vAlign w:val="center"/>
          </w:tcPr>
          <w:p w14:paraId="5AFBA756" w14:textId="77777777" w:rsidR="00C70D07" w:rsidRDefault="00C70D07" w:rsidP="00C70D07">
            <w:pPr>
              <w:pStyle w:val="TAC"/>
              <w:rPr>
                <w:bCs/>
                <w:lang w:eastAsia="zh-CN"/>
              </w:rPr>
            </w:pPr>
            <w:r>
              <w:rPr>
                <w:bCs/>
                <w:lang w:eastAsia="zh-CN"/>
              </w:rPr>
              <w:t>&gt;ACLR2</w:t>
            </w:r>
          </w:p>
        </w:tc>
      </w:tr>
      <w:tr w:rsidR="00C70D07" w14:paraId="4F810368" w14:textId="77777777" w:rsidTr="00CA48CC">
        <w:trPr>
          <w:trHeight w:val="300"/>
          <w:jc w:val="center"/>
        </w:trPr>
        <w:tc>
          <w:tcPr>
            <w:tcW w:w="0" w:type="auto"/>
            <w:vAlign w:val="center"/>
          </w:tcPr>
          <w:p w14:paraId="17D1A562" w14:textId="77777777" w:rsidR="00C70D07" w:rsidRDefault="00C70D07" w:rsidP="00C70D07">
            <w:pPr>
              <w:pStyle w:val="TAC"/>
              <w:rPr>
                <w:lang w:eastAsia="zh-CN"/>
              </w:rPr>
            </w:pPr>
            <w:r>
              <w:rPr>
                <w:lang w:eastAsia="zh-CN"/>
              </w:rPr>
              <w:t>n41</w:t>
            </w:r>
            <w:r>
              <w:rPr>
                <w:vertAlign w:val="superscript"/>
                <w:lang w:eastAsia="zh-CN"/>
              </w:rPr>
              <w:t>1</w:t>
            </w:r>
          </w:p>
        </w:tc>
        <w:tc>
          <w:tcPr>
            <w:tcW w:w="0" w:type="auto"/>
            <w:vAlign w:val="center"/>
          </w:tcPr>
          <w:p w14:paraId="60C25580" w14:textId="77777777" w:rsidR="00C70D07" w:rsidRDefault="00C70D07" w:rsidP="00C70D07">
            <w:pPr>
              <w:pStyle w:val="TAC"/>
              <w:rPr>
                <w:vertAlign w:val="superscript"/>
                <w:lang w:eastAsia="zh-CN"/>
              </w:rPr>
            </w:pPr>
            <w:r>
              <w:rPr>
                <w:lang w:eastAsia="zh-CN"/>
              </w:rPr>
              <w:t>n66</w:t>
            </w:r>
          </w:p>
        </w:tc>
        <w:tc>
          <w:tcPr>
            <w:tcW w:w="0" w:type="auto"/>
            <w:vAlign w:val="center"/>
          </w:tcPr>
          <w:p w14:paraId="1A57097C" w14:textId="77777777" w:rsidR="00C70D07" w:rsidRDefault="00C70D07" w:rsidP="00C70D07">
            <w:pPr>
              <w:pStyle w:val="TAC"/>
              <w:rPr>
                <w:bCs/>
                <w:lang w:eastAsia="zh-CN"/>
              </w:rPr>
            </w:pPr>
            <w:r>
              <w:rPr>
                <w:bCs/>
                <w:lang w:eastAsia="zh-CN"/>
              </w:rPr>
              <w:t>2546</w:t>
            </w:r>
          </w:p>
        </w:tc>
        <w:tc>
          <w:tcPr>
            <w:tcW w:w="0" w:type="auto"/>
            <w:noWrap/>
            <w:vAlign w:val="center"/>
          </w:tcPr>
          <w:p w14:paraId="1813A8CD" w14:textId="77777777" w:rsidR="00C70D07" w:rsidRDefault="00C70D07" w:rsidP="00C70D07">
            <w:pPr>
              <w:pStyle w:val="TAC"/>
              <w:rPr>
                <w:bCs/>
                <w:lang w:eastAsia="zh-CN"/>
              </w:rPr>
            </w:pPr>
            <w:r>
              <w:rPr>
                <w:bCs/>
                <w:lang w:eastAsia="zh-CN"/>
              </w:rPr>
              <w:t>100</w:t>
            </w:r>
          </w:p>
        </w:tc>
        <w:tc>
          <w:tcPr>
            <w:tcW w:w="0" w:type="auto"/>
            <w:vAlign w:val="center"/>
          </w:tcPr>
          <w:p w14:paraId="453F7047" w14:textId="77777777" w:rsidR="00C70D07" w:rsidRDefault="00C70D07" w:rsidP="00C70D07">
            <w:pPr>
              <w:pStyle w:val="TAC"/>
              <w:rPr>
                <w:bCs/>
                <w:lang w:eastAsia="zh-CN"/>
              </w:rPr>
            </w:pPr>
            <w:r>
              <w:rPr>
                <w:bCs/>
                <w:lang w:eastAsia="zh-CN"/>
              </w:rPr>
              <w:t>30</w:t>
            </w:r>
          </w:p>
        </w:tc>
        <w:tc>
          <w:tcPr>
            <w:tcW w:w="0" w:type="auto"/>
            <w:noWrap/>
            <w:vAlign w:val="center"/>
          </w:tcPr>
          <w:p w14:paraId="2DC3294A" w14:textId="77777777" w:rsidR="00C70D07" w:rsidRDefault="00C70D07" w:rsidP="00C70D07">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3313B907" w14:textId="77777777" w:rsidR="00C70D07" w:rsidRDefault="00C70D07" w:rsidP="00C70D07">
            <w:pPr>
              <w:pStyle w:val="TAC"/>
              <w:rPr>
                <w:lang w:eastAsia="zh-CN"/>
              </w:rPr>
            </w:pPr>
            <w:r>
              <w:rPr>
                <w:lang w:eastAsia="zh-CN"/>
              </w:rPr>
              <w:t>2197.5</w:t>
            </w:r>
          </w:p>
        </w:tc>
        <w:tc>
          <w:tcPr>
            <w:tcW w:w="0" w:type="auto"/>
            <w:noWrap/>
            <w:vAlign w:val="center"/>
          </w:tcPr>
          <w:p w14:paraId="16ADFD6A" w14:textId="77777777" w:rsidR="00C70D07" w:rsidRDefault="00C70D07" w:rsidP="00C70D07">
            <w:pPr>
              <w:pStyle w:val="TAC"/>
              <w:rPr>
                <w:lang w:eastAsia="zh-CN"/>
              </w:rPr>
            </w:pPr>
            <w:r>
              <w:rPr>
                <w:lang w:eastAsia="zh-CN"/>
              </w:rPr>
              <w:t>5</w:t>
            </w:r>
          </w:p>
        </w:tc>
        <w:tc>
          <w:tcPr>
            <w:tcW w:w="0" w:type="auto"/>
            <w:noWrap/>
            <w:vAlign w:val="center"/>
          </w:tcPr>
          <w:p w14:paraId="2BDF8401" w14:textId="77777777" w:rsidR="00C70D07" w:rsidRDefault="00C70D07" w:rsidP="00C70D07">
            <w:pPr>
              <w:pStyle w:val="TAC"/>
              <w:rPr>
                <w:bCs/>
                <w:lang w:eastAsia="zh-CN"/>
              </w:rPr>
            </w:pPr>
            <w:r>
              <w:rPr>
                <w:bCs/>
                <w:lang w:eastAsia="zh-CN"/>
              </w:rPr>
              <w:t>10.5</w:t>
            </w:r>
          </w:p>
        </w:tc>
        <w:tc>
          <w:tcPr>
            <w:tcW w:w="0" w:type="auto"/>
            <w:vAlign w:val="center"/>
          </w:tcPr>
          <w:p w14:paraId="38D7F28E" w14:textId="77777777" w:rsidR="00C70D07" w:rsidRDefault="00C70D07" w:rsidP="00C70D07">
            <w:pPr>
              <w:pStyle w:val="TAC"/>
              <w:rPr>
                <w:bCs/>
                <w:lang w:eastAsia="zh-CN"/>
              </w:rPr>
            </w:pPr>
            <w:r>
              <w:rPr>
                <w:bCs/>
                <w:lang w:eastAsia="zh-CN"/>
              </w:rPr>
              <w:t>&gt;ACLR2</w:t>
            </w:r>
          </w:p>
        </w:tc>
      </w:tr>
      <w:tr w:rsidR="00C70D07" w14:paraId="0F72044F" w14:textId="77777777" w:rsidTr="00CA48CC">
        <w:trPr>
          <w:trHeight w:val="300"/>
          <w:jc w:val="center"/>
        </w:trPr>
        <w:tc>
          <w:tcPr>
            <w:tcW w:w="0" w:type="auto"/>
            <w:vAlign w:val="center"/>
          </w:tcPr>
          <w:p w14:paraId="236C941C" w14:textId="77777777" w:rsidR="00C70D07" w:rsidRDefault="00C70D07" w:rsidP="00C70D07">
            <w:pPr>
              <w:pStyle w:val="TAC"/>
              <w:rPr>
                <w:lang w:eastAsia="zh-CN"/>
              </w:rPr>
            </w:pPr>
            <w:r>
              <w:rPr>
                <w:lang w:eastAsia="zh-CN"/>
              </w:rPr>
              <w:t>n41</w:t>
            </w:r>
          </w:p>
        </w:tc>
        <w:tc>
          <w:tcPr>
            <w:tcW w:w="0" w:type="auto"/>
            <w:vAlign w:val="center"/>
          </w:tcPr>
          <w:p w14:paraId="177ABC28" w14:textId="77777777" w:rsidR="00C70D07" w:rsidRDefault="00C70D07" w:rsidP="00C70D07">
            <w:pPr>
              <w:pStyle w:val="TAC"/>
              <w:rPr>
                <w:vertAlign w:val="superscript"/>
                <w:lang w:eastAsia="zh-CN"/>
              </w:rPr>
            </w:pPr>
            <w:r>
              <w:rPr>
                <w:lang w:eastAsia="zh-CN"/>
              </w:rPr>
              <w:t>n70</w:t>
            </w:r>
          </w:p>
        </w:tc>
        <w:tc>
          <w:tcPr>
            <w:tcW w:w="0" w:type="auto"/>
            <w:vAlign w:val="center"/>
          </w:tcPr>
          <w:p w14:paraId="5A911708" w14:textId="77777777" w:rsidR="00C70D07" w:rsidRDefault="00C70D07" w:rsidP="00C70D07">
            <w:pPr>
              <w:pStyle w:val="TAC"/>
              <w:rPr>
                <w:bCs/>
                <w:lang w:eastAsia="zh-CN"/>
              </w:rPr>
            </w:pPr>
            <w:r>
              <w:rPr>
                <w:bCs/>
                <w:lang w:eastAsia="zh-CN"/>
              </w:rPr>
              <w:t>2546</w:t>
            </w:r>
          </w:p>
        </w:tc>
        <w:tc>
          <w:tcPr>
            <w:tcW w:w="0" w:type="auto"/>
            <w:noWrap/>
            <w:vAlign w:val="center"/>
          </w:tcPr>
          <w:p w14:paraId="0B2D7935" w14:textId="77777777" w:rsidR="00C70D07" w:rsidRDefault="00C70D07" w:rsidP="00C70D07">
            <w:pPr>
              <w:pStyle w:val="TAC"/>
              <w:rPr>
                <w:bCs/>
                <w:lang w:eastAsia="zh-CN"/>
              </w:rPr>
            </w:pPr>
            <w:r>
              <w:rPr>
                <w:bCs/>
                <w:lang w:eastAsia="zh-CN"/>
              </w:rPr>
              <w:t>100</w:t>
            </w:r>
          </w:p>
        </w:tc>
        <w:tc>
          <w:tcPr>
            <w:tcW w:w="0" w:type="auto"/>
            <w:vAlign w:val="center"/>
          </w:tcPr>
          <w:p w14:paraId="6A8F9DEC" w14:textId="77777777" w:rsidR="00C70D07" w:rsidRDefault="00C70D07" w:rsidP="00C70D07">
            <w:pPr>
              <w:pStyle w:val="TAC"/>
              <w:rPr>
                <w:bCs/>
                <w:lang w:eastAsia="zh-CN"/>
              </w:rPr>
            </w:pPr>
            <w:r>
              <w:rPr>
                <w:bCs/>
                <w:lang w:eastAsia="zh-CN"/>
              </w:rPr>
              <w:t>30</w:t>
            </w:r>
          </w:p>
        </w:tc>
        <w:tc>
          <w:tcPr>
            <w:tcW w:w="0" w:type="auto"/>
            <w:noWrap/>
            <w:vAlign w:val="center"/>
          </w:tcPr>
          <w:p w14:paraId="22AA655E" w14:textId="77777777" w:rsidR="00C70D07" w:rsidRDefault="00C70D07" w:rsidP="00C70D07">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7DFF7992" w14:textId="77777777" w:rsidR="00C70D07" w:rsidRDefault="00C70D07" w:rsidP="00C70D07">
            <w:pPr>
              <w:pStyle w:val="TAC"/>
              <w:rPr>
                <w:lang w:eastAsia="zh-CN"/>
              </w:rPr>
            </w:pPr>
            <w:r>
              <w:rPr>
                <w:lang w:eastAsia="zh-CN"/>
              </w:rPr>
              <w:t>2017.5</w:t>
            </w:r>
          </w:p>
        </w:tc>
        <w:tc>
          <w:tcPr>
            <w:tcW w:w="0" w:type="auto"/>
            <w:noWrap/>
            <w:vAlign w:val="center"/>
          </w:tcPr>
          <w:p w14:paraId="4CE7DF9B" w14:textId="77777777" w:rsidR="00C70D07" w:rsidRDefault="00C70D07" w:rsidP="00C70D07">
            <w:pPr>
              <w:pStyle w:val="TAC"/>
              <w:rPr>
                <w:lang w:eastAsia="zh-CN"/>
              </w:rPr>
            </w:pPr>
            <w:r>
              <w:rPr>
                <w:lang w:eastAsia="zh-CN"/>
              </w:rPr>
              <w:t>5</w:t>
            </w:r>
          </w:p>
        </w:tc>
        <w:tc>
          <w:tcPr>
            <w:tcW w:w="0" w:type="auto"/>
            <w:noWrap/>
            <w:vAlign w:val="center"/>
          </w:tcPr>
          <w:p w14:paraId="767A2A07" w14:textId="77777777" w:rsidR="00C70D07" w:rsidRDefault="00C70D07" w:rsidP="00C70D07">
            <w:pPr>
              <w:pStyle w:val="TAC"/>
              <w:rPr>
                <w:bCs/>
                <w:lang w:eastAsia="zh-CN"/>
              </w:rPr>
            </w:pPr>
            <w:r>
              <w:rPr>
                <w:bCs/>
                <w:lang w:eastAsia="zh-CN"/>
              </w:rPr>
              <w:t>0.6</w:t>
            </w:r>
          </w:p>
        </w:tc>
        <w:tc>
          <w:tcPr>
            <w:tcW w:w="0" w:type="auto"/>
            <w:vAlign w:val="center"/>
          </w:tcPr>
          <w:p w14:paraId="47AB3DE3" w14:textId="77777777" w:rsidR="00C70D07" w:rsidRDefault="00C70D07" w:rsidP="00C70D07">
            <w:pPr>
              <w:pStyle w:val="TAC"/>
              <w:rPr>
                <w:bCs/>
                <w:lang w:eastAsia="zh-CN"/>
              </w:rPr>
            </w:pPr>
            <w:r>
              <w:rPr>
                <w:bCs/>
                <w:lang w:eastAsia="zh-CN"/>
              </w:rPr>
              <w:t>&gt;ACLR2</w:t>
            </w:r>
          </w:p>
        </w:tc>
      </w:tr>
      <w:tr w:rsidR="00C70D07" w14:paraId="47759CC0" w14:textId="77777777" w:rsidTr="00CA48CC">
        <w:trPr>
          <w:trHeight w:val="300"/>
          <w:jc w:val="center"/>
        </w:trPr>
        <w:tc>
          <w:tcPr>
            <w:tcW w:w="0" w:type="auto"/>
            <w:vAlign w:val="center"/>
          </w:tcPr>
          <w:p w14:paraId="241C122F" w14:textId="77777777" w:rsidR="00C70D07" w:rsidRDefault="00C70D07" w:rsidP="00C70D07">
            <w:pPr>
              <w:pStyle w:val="TAC"/>
              <w:rPr>
                <w:lang w:eastAsia="zh-CN"/>
              </w:rPr>
            </w:pPr>
            <w:r>
              <w:rPr>
                <w:lang w:eastAsia="zh-CN"/>
              </w:rPr>
              <w:t>n41</w:t>
            </w:r>
          </w:p>
        </w:tc>
        <w:tc>
          <w:tcPr>
            <w:tcW w:w="0" w:type="auto"/>
            <w:vAlign w:val="center"/>
          </w:tcPr>
          <w:p w14:paraId="63F2537D" w14:textId="77777777" w:rsidR="00C70D07" w:rsidRDefault="00C70D07" w:rsidP="00C70D07">
            <w:pPr>
              <w:pStyle w:val="TAC"/>
              <w:rPr>
                <w:lang w:eastAsia="zh-CN"/>
              </w:rPr>
            </w:pPr>
            <w:r>
              <w:rPr>
                <w:lang w:eastAsia="zh-CN"/>
              </w:rPr>
              <w:t>n77</w:t>
            </w:r>
          </w:p>
        </w:tc>
        <w:tc>
          <w:tcPr>
            <w:tcW w:w="0" w:type="auto"/>
            <w:vAlign w:val="center"/>
          </w:tcPr>
          <w:p w14:paraId="6279C803" w14:textId="77777777" w:rsidR="00C70D07" w:rsidRDefault="00C70D07" w:rsidP="00C70D07">
            <w:pPr>
              <w:pStyle w:val="TAC"/>
              <w:rPr>
                <w:bCs/>
                <w:lang w:eastAsia="zh-CN"/>
              </w:rPr>
            </w:pPr>
            <w:r>
              <w:rPr>
                <w:bCs/>
                <w:lang w:eastAsia="zh-CN"/>
              </w:rPr>
              <w:t>2640</w:t>
            </w:r>
          </w:p>
        </w:tc>
        <w:tc>
          <w:tcPr>
            <w:tcW w:w="0" w:type="auto"/>
            <w:noWrap/>
            <w:vAlign w:val="center"/>
          </w:tcPr>
          <w:p w14:paraId="74FB009D" w14:textId="77777777" w:rsidR="00C70D07" w:rsidRDefault="00C70D07" w:rsidP="00C70D07">
            <w:pPr>
              <w:pStyle w:val="TAC"/>
              <w:rPr>
                <w:bCs/>
                <w:lang w:eastAsia="zh-CN"/>
              </w:rPr>
            </w:pPr>
            <w:r>
              <w:rPr>
                <w:bCs/>
                <w:lang w:eastAsia="zh-CN"/>
              </w:rPr>
              <w:t>100</w:t>
            </w:r>
          </w:p>
        </w:tc>
        <w:tc>
          <w:tcPr>
            <w:tcW w:w="0" w:type="auto"/>
            <w:vAlign w:val="center"/>
          </w:tcPr>
          <w:p w14:paraId="5C538BF5" w14:textId="77777777" w:rsidR="00C70D07" w:rsidRDefault="00C70D07" w:rsidP="00C70D07">
            <w:pPr>
              <w:pStyle w:val="TAC"/>
              <w:rPr>
                <w:bCs/>
                <w:lang w:eastAsia="zh-CN"/>
              </w:rPr>
            </w:pPr>
            <w:r>
              <w:rPr>
                <w:bCs/>
                <w:lang w:eastAsia="zh-CN"/>
              </w:rPr>
              <w:t>30</w:t>
            </w:r>
          </w:p>
        </w:tc>
        <w:tc>
          <w:tcPr>
            <w:tcW w:w="0" w:type="auto"/>
            <w:noWrap/>
            <w:vAlign w:val="center"/>
          </w:tcPr>
          <w:p w14:paraId="0C2D18D6" w14:textId="77777777" w:rsidR="00C70D07" w:rsidRDefault="00C70D07" w:rsidP="00C70D07">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391E939F" w14:textId="77777777" w:rsidR="00C70D07" w:rsidRDefault="00C70D07" w:rsidP="00C70D07">
            <w:pPr>
              <w:pStyle w:val="TAC"/>
              <w:rPr>
                <w:lang w:eastAsia="zh-CN"/>
              </w:rPr>
            </w:pPr>
            <w:r>
              <w:rPr>
                <w:lang w:eastAsia="zh-CN"/>
              </w:rPr>
              <w:t>3305</w:t>
            </w:r>
          </w:p>
        </w:tc>
        <w:tc>
          <w:tcPr>
            <w:tcW w:w="0" w:type="auto"/>
            <w:noWrap/>
            <w:vAlign w:val="center"/>
          </w:tcPr>
          <w:p w14:paraId="65121858" w14:textId="77777777" w:rsidR="00C70D07" w:rsidRDefault="00C70D07" w:rsidP="00C70D07">
            <w:pPr>
              <w:pStyle w:val="TAC"/>
              <w:rPr>
                <w:lang w:eastAsia="zh-CN"/>
              </w:rPr>
            </w:pPr>
            <w:r>
              <w:rPr>
                <w:lang w:eastAsia="zh-CN"/>
              </w:rPr>
              <w:t>10</w:t>
            </w:r>
          </w:p>
        </w:tc>
        <w:tc>
          <w:tcPr>
            <w:tcW w:w="0" w:type="auto"/>
            <w:noWrap/>
            <w:vAlign w:val="center"/>
          </w:tcPr>
          <w:p w14:paraId="023CE328" w14:textId="77777777" w:rsidR="00C70D07" w:rsidRDefault="00C70D07" w:rsidP="00C70D07">
            <w:pPr>
              <w:pStyle w:val="TAC"/>
              <w:rPr>
                <w:bCs/>
                <w:lang w:eastAsia="zh-CN"/>
              </w:rPr>
            </w:pPr>
            <w:r>
              <w:rPr>
                <w:bCs/>
                <w:lang w:eastAsia="zh-CN"/>
              </w:rPr>
              <w:t>8.3</w:t>
            </w:r>
          </w:p>
        </w:tc>
        <w:tc>
          <w:tcPr>
            <w:tcW w:w="0" w:type="auto"/>
            <w:vAlign w:val="center"/>
          </w:tcPr>
          <w:p w14:paraId="74E31A51" w14:textId="77777777" w:rsidR="00C70D07" w:rsidRDefault="00C70D07" w:rsidP="00C70D07">
            <w:pPr>
              <w:pStyle w:val="TAC"/>
              <w:rPr>
                <w:bCs/>
                <w:lang w:eastAsia="zh-CN"/>
              </w:rPr>
            </w:pPr>
            <w:r>
              <w:rPr>
                <w:bCs/>
                <w:lang w:eastAsia="zh-CN"/>
              </w:rPr>
              <w:t>&gt;ACLR2</w:t>
            </w:r>
          </w:p>
        </w:tc>
      </w:tr>
      <w:tr w:rsidR="00C70D07" w14:paraId="4F41C651" w14:textId="77777777" w:rsidTr="00CA48CC">
        <w:trPr>
          <w:trHeight w:val="300"/>
          <w:jc w:val="center"/>
        </w:trPr>
        <w:tc>
          <w:tcPr>
            <w:tcW w:w="0" w:type="auto"/>
            <w:vAlign w:val="center"/>
          </w:tcPr>
          <w:p w14:paraId="060B3DF5" w14:textId="77777777" w:rsidR="00C70D07" w:rsidRDefault="00C70D07" w:rsidP="00C70D07">
            <w:pPr>
              <w:pStyle w:val="TAC"/>
              <w:rPr>
                <w:lang w:eastAsia="zh-CN"/>
              </w:rPr>
            </w:pPr>
            <w:r>
              <w:rPr>
                <w:lang w:eastAsia="zh-CN"/>
              </w:rPr>
              <w:t>n41</w:t>
            </w:r>
          </w:p>
        </w:tc>
        <w:tc>
          <w:tcPr>
            <w:tcW w:w="0" w:type="auto"/>
            <w:vAlign w:val="center"/>
          </w:tcPr>
          <w:p w14:paraId="78548910" w14:textId="77777777" w:rsidR="00C70D07" w:rsidRDefault="00C70D07" w:rsidP="00C70D07">
            <w:pPr>
              <w:pStyle w:val="TAC"/>
              <w:rPr>
                <w:lang w:eastAsia="zh-CN"/>
              </w:rPr>
            </w:pPr>
            <w:r>
              <w:rPr>
                <w:lang w:eastAsia="zh-CN"/>
              </w:rPr>
              <w:t>n78</w:t>
            </w:r>
          </w:p>
        </w:tc>
        <w:tc>
          <w:tcPr>
            <w:tcW w:w="0" w:type="auto"/>
            <w:vAlign w:val="center"/>
          </w:tcPr>
          <w:p w14:paraId="5E1B1955" w14:textId="77777777" w:rsidR="00C70D07" w:rsidRDefault="00C70D07" w:rsidP="00C70D07">
            <w:pPr>
              <w:pStyle w:val="TAC"/>
              <w:rPr>
                <w:bCs/>
                <w:lang w:eastAsia="zh-CN"/>
              </w:rPr>
            </w:pPr>
            <w:r>
              <w:rPr>
                <w:bCs/>
                <w:lang w:eastAsia="zh-CN"/>
              </w:rPr>
              <w:t>2640</w:t>
            </w:r>
          </w:p>
        </w:tc>
        <w:tc>
          <w:tcPr>
            <w:tcW w:w="0" w:type="auto"/>
            <w:noWrap/>
            <w:vAlign w:val="center"/>
          </w:tcPr>
          <w:p w14:paraId="50A7A8B8" w14:textId="77777777" w:rsidR="00C70D07" w:rsidRDefault="00C70D07" w:rsidP="00C70D07">
            <w:pPr>
              <w:pStyle w:val="TAC"/>
              <w:rPr>
                <w:bCs/>
                <w:lang w:eastAsia="zh-CN"/>
              </w:rPr>
            </w:pPr>
            <w:r>
              <w:rPr>
                <w:bCs/>
                <w:lang w:eastAsia="zh-CN"/>
              </w:rPr>
              <w:t>100</w:t>
            </w:r>
          </w:p>
        </w:tc>
        <w:tc>
          <w:tcPr>
            <w:tcW w:w="0" w:type="auto"/>
            <w:vAlign w:val="center"/>
          </w:tcPr>
          <w:p w14:paraId="4B0088B0" w14:textId="77777777" w:rsidR="00C70D07" w:rsidRDefault="00C70D07" w:rsidP="00C70D07">
            <w:pPr>
              <w:pStyle w:val="TAC"/>
              <w:rPr>
                <w:bCs/>
                <w:lang w:eastAsia="zh-CN"/>
              </w:rPr>
            </w:pPr>
            <w:r>
              <w:rPr>
                <w:bCs/>
                <w:lang w:eastAsia="zh-CN"/>
              </w:rPr>
              <w:t>30</w:t>
            </w:r>
          </w:p>
        </w:tc>
        <w:tc>
          <w:tcPr>
            <w:tcW w:w="0" w:type="auto"/>
            <w:noWrap/>
            <w:vAlign w:val="center"/>
          </w:tcPr>
          <w:p w14:paraId="6E88ACB7" w14:textId="77777777" w:rsidR="00C70D07" w:rsidRDefault="00C70D07" w:rsidP="00C70D07">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0C56CE16" w14:textId="77777777" w:rsidR="00C70D07" w:rsidRDefault="00C70D07" w:rsidP="00C70D07">
            <w:pPr>
              <w:pStyle w:val="TAC"/>
              <w:rPr>
                <w:lang w:eastAsia="zh-CN"/>
              </w:rPr>
            </w:pPr>
            <w:r>
              <w:rPr>
                <w:lang w:eastAsia="zh-CN"/>
              </w:rPr>
              <w:t>3305</w:t>
            </w:r>
          </w:p>
        </w:tc>
        <w:tc>
          <w:tcPr>
            <w:tcW w:w="0" w:type="auto"/>
            <w:noWrap/>
            <w:vAlign w:val="center"/>
          </w:tcPr>
          <w:p w14:paraId="792CE127" w14:textId="77777777" w:rsidR="00C70D07" w:rsidRDefault="00C70D07" w:rsidP="00C70D07">
            <w:pPr>
              <w:pStyle w:val="TAC"/>
              <w:rPr>
                <w:lang w:eastAsia="zh-CN"/>
              </w:rPr>
            </w:pPr>
            <w:r>
              <w:rPr>
                <w:lang w:eastAsia="zh-CN"/>
              </w:rPr>
              <w:t>10</w:t>
            </w:r>
          </w:p>
        </w:tc>
        <w:tc>
          <w:tcPr>
            <w:tcW w:w="0" w:type="auto"/>
            <w:noWrap/>
            <w:vAlign w:val="center"/>
          </w:tcPr>
          <w:p w14:paraId="49C69A17" w14:textId="77777777" w:rsidR="00C70D07" w:rsidRDefault="00C70D07" w:rsidP="00C70D07">
            <w:pPr>
              <w:pStyle w:val="TAC"/>
              <w:rPr>
                <w:bCs/>
                <w:lang w:eastAsia="zh-CN"/>
              </w:rPr>
            </w:pPr>
            <w:r>
              <w:rPr>
                <w:bCs/>
                <w:lang w:eastAsia="zh-CN"/>
              </w:rPr>
              <w:t>8.3</w:t>
            </w:r>
          </w:p>
        </w:tc>
        <w:tc>
          <w:tcPr>
            <w:tcW w:w="0" w:type="auto"/>
            <w:vAlign w:val="center"/>
          </w:tcPr>
          <w:p w14:paraId="6312472F" w14:textId="77777777" w:rsidR="00C70D07" w:rsidRDefault="00C70D07" w:rsidP="00C70D07">
            <w:pPr>
              <w:pStyle w:val="TAC"/>
              <w:rPr>
                <w:bCs/>
                <w:lang w:eastAsia="zh-CN"/>
              </w:rPr>
            </w:pPr>
            <w:r>
              <w:rPr>
                <w:bCs/>
                <w:lang w:eastAsia="zh-CN"/>
              </w:rPr>
              <w:t>&gt;ACLR2</w:t>
            </w:r>
          </w:p>
        </w:tc>
      </w:tr>
      <w:tr w:rsidR="00C70D07" w14:paraId="3C85B809" w14:textId="77777777" w:rsidTr="00CA48CC">
        <w:trPr>
          <w:trHeight w:val="300"/>
          <w:jc w:val="center"/>
        </w:trPr>
        <w:tc>
          <w:tcPr>
            <w:tcW w:w="0" w:type="auto"/>
            <w:vAlign w:val="center"/>
          </w:tcPr>
          <w:p w14:paraId="2961EF03" w14:textId="77777777" w:rsidR="00C70D07" w:rsidRDefault="00C70D07" w:rsidP="00C70D07">
            <w:pPr>
              <w:pStyle w:val="TAC"/>
              <w:rPr>
                <w:lang w:eastAsia="zh-CN"/>
              </w:rPr>
            </w:pPr>
            <w:r>
              <w:rPr>
                <w:lang w:eastAsia="zh-CN"/>
              </w:rPr>
              <w:t>n46</w:t>
            </w:r>
          </w:p>
        </w:tc>
        <w:tc>
          <w:tcPr>
            <w:tcW w:w="0" w:type="auto"/>
            <w:vAlign w:val="center"/>
          </w:tcPr>
          <w:p w14:paraId="2D1B1AE9" w14:textId="77777777" w:rsidR="00C70D07" w:rsidRDefault="00C70D07" w:rsidP="00C70D07">
            <w:pPr>
              <w:pStyle w:val="TAC"/>
              <w:rPr>
                <w:lang w:eastAsia="zh-CN"/>
              </w:rPr>
            </w:pPr>
            <w:r>
              <w:rPr>
                <w:lang w:eastAsia="zh-CN"/>
              </w:rPr>
              <w:t>n48</w:t>
            </w:r>
          </w:p>
        </w:tc>
        <w:tc>
          <w:tcPr>
            <w:tcW w:w="0" w:type="auto"/>
            <w:vAlign w:val="center"/>
          </w:tcPr>
          <w:p w14:paraId="03E427CD" w14:textId="77777777" w:rsidR="00C70D07" w:rsidRDefault="00C70D07" w:rsidP="00C70D07">
            <w:pPr>
              <w:pStyle w:val="TAC"/>
              <w:rPr>
                <w:bCs/>
                <w:lang w:eastAsia="zh-CN"/>
              </w:rPr>
            </w:pPr>
            <w:r>
              <w:rPr>
                <w:bCs/>
                <w:lang w:eastAsia="zh-CN"/>
              </w:rPr>
              <w:t>5190</w:t>
            </w:r>
          </w:p>
        </w:tc>
        <w:tc>
          <w:tcPr>
            <w:tcW w:w="0" w:type="auto"/>
            <w:noWrap/>
            <w:vAlign w:val="center"/>
          </w:tcPr>
          <w:p w14:paraId="62D79E11" w14:textId="77777777" w:rsidR="00C70D07" w:rsidRDefault="00C70D07" w:rsidP="00C70D07">
            <w:pPr>
              <w:pStyle w:val="TAC"/>
              <w:rPr>
                <w:bCs/>
                <w:lang w:eastAsia="zh-CN"/>
              </w:rPr>
            </w:pPr>
            <w:r>
              <w:rPr>
                <w:bCs/>
                <w:lang w:eastAsia="zh-CN"/>
              </w:rPr>
              <w:t>80</w:t>
            </w:r>
          </w:p>
        </w:tc>
        <w:tc>
          <w:tcPr>
            <w:tcW w:w="0" w:type="auto"/>
            <w:vAlign w:val="center"/>
          </w:tcPr>
          <w:p w14:paraId="04D7CDAB" w14:textId="77777777" w:rsidR="00C70D07" w:rsidRDefault="00C70D07" w:rsidP="00C70D07">
            <w:pPr>
              <w:pStyle w:val="TAC"/>
              <w:rPr>
                <w:bCs/>
                <w:lang w:eastAsia="zh-CN"/>
              </w:rPr>
            </w:pPr>
            <w:r>
              <w:rPr>
                <w:bCs/>
                <w:lang w:eastAsia="zh-CN"/>
              </w:rPr>
              <w:t>30</w:t>
            </w:r>
          </w:p>
        </w:tc>
        <w:tc>
          <w:tcPr>
            <w:tcW w:w="0" w:type="auto"/>
            <w:noWrap/>
            <w:vAlign w:val="center"/>
          </w:tcPr>
          <w:p w14:paraId="65F9C447" w14:textId="77777777" w:rsidR="00C70D07" w:rsidRDefault="00C70D07" w:rsidP="00C70D07">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39EBC99C" w14:textId="77777777" w:rsidR="00C70D07" w:rsidRDefault="00C70D07" w:rsidP="00C70D07">
            <w:pPr>
              <w:pStyle w:val="TAC"/>
              <w:rPr>
                <w:lang w:eastAsia="zh-CN"/>
              </w:rPr>
            </w:pPr>
            <w:r>
              <w:rPr>
                <w:lang w:eastAsia="zh-CN"/>
              </w:rPr>
              <w:t>3697.5</w:t>
            </w:r>
          </w:p>
        </w:tc>
        <w:tc>
          <w:tcPr>
            <w:tcW w:w="0" w:type="auto"/>
            <w:noWrap/>
            <w:vAlign w:val="center"/>
          </w:tcPr>
          <w:p w14:paraId="25A23C24" w14:textId="77777777" w:rsidR="00C70D07" w:rsidRDefault="00C70D07" w:rsidP="00C70D07">
            <w:pPr>
              <w:pStyle w:val="TAC"/>
              <w:rPr>
                <w:lang w:eastAsia="zh-CN"/>
              </w:rPr>
            </w:pPr>
            <w:r>
              <w:rPr>
                <w:lang w:eastAsia="zh-CN"/>
              </w:rPr>
              <w:t>5</w:t>
            </w:r>
          </w:p>
        </w:tc>
        <w:tc>
          <w:tcPr>
            <w:tcW w:w="0" w:type="auto"/>
            <w:noWrap/>
            <w:vAlign w:val="center"/>
          </w:tcPr>
          <w:p w14:paraId="5BE9FC14" w14:textId="77777777" w:rsidR="00C70D07" w:rsidRDefault="00C70D07" w:rsidP="00C70D07">
            <w:pPr>
              <w:pStyle w:val="TAC"/>
              <w:rPr>
                <w:bCs/>
                <w:lang w:eastAsia="zh-CN"/>
              </w:rPr>
            </w:pPr>
            <w:r>
              <w:rPr>
                <w:bCs/>
                <w:lang w:eastAsia="zh-CN"/>
              </w:rPr>
              <w:t>13.3</w:t>
            </w:r>
          </w:p>
        </w:tc>
        <w:tc>
          <w:tcPr>
            <w:tcW w:w="0" w:type="auto"/>
            <w:vAlign w:val="center"/>
          </w:tcPr>
          <w:p w14:paraId="3A7884A6" w14:textId="77777777" w:rsidR="00C70D07" w:rsidRDefault="00C70D07" w:rsidP="00C70D07">
            <w:pPr>
              <w:pStyle w:val="TAC"/>
              <w:rPr>
                <w:bCs/>
                <w:lang w:eastAsia="zh-CN"/>
              </w:rPr>
            </w:pPr>
            <w:r>
              <w:rPr>
                <w:bCs/>
                <w:lang w:eastAsia="zh-CN"/>
              </w:rPr>
              <w:t>&gt;ACLR2</w:t>
            </w:r>
          </w:p>
        </w:tc>
      </w:tr>
      <w:tr w:rsidR="00C70D07" w14:paraId="1E2D4161" w14:textId="77777777" w:rsidTr="00CA48CC">
        <w:trPr>
          <w:trHeight w:val="300"/>
          <w:jc w:val="center"/>
        </w:trPr>
        <w:tc>
          <w:tcPr>
            <w:tcW w:w="0" w:type="auto"/>
            <w:vAlign w:val="center"/>
          </w:tcPr>
          <w:p w14:paraId="70F2020A" w14:textId="77777777" w:rsidR="00C70D07" w:rsidRDefault="00C70D07" w:rsidP="00C70D07">
            <w:pPr>
              <w:pStyle w:val="TAC"/>
              <w:rPr>
                <w:lang w:eastAsia="zh-CN"/>
              </w:rPr>
            </w:pPr>
            <w:r>
              <w:rPr>
                <w:lang w:eastAsia="zh-CN"/>
              </w:rPr>
              <w:t>n46</w:t>
            </w:r>
          </w:p>
        </w:tc>
        <w:tc>
          <w:tcPr>
            <w:tcW w:w="0" w:type="auto"/>
            <w:vAlign w:val="center"/>
          </w:tcPr>
          <w:p w14:paraId="0F45327F" w14:textId="77777777" w:rsidR="00C70D07" w:rsidRDefault="00C70D07" w:rsidP="00C70D07">
            <w:pPr>
              <w:pStyle w:val="TAC"/>
              <w:rPr>
                <w:lang w:eastAsia="zh-CN"/>
              </w:rPr>
            </w:pPr>
            <w:r>
              <w:rPr>
                <w:lang w:eastAsia="zh-CN"/>
              </w:rPr>
              <w:t>n48</w:t>
            </w:r>
          </w:p>
        </w:tc>
        <w:tc>
          <w:tcPr>
            <w:tcW w:w="0" w:type="auto"/>
            <w:vAlign w:val="center"/>
          </w:tcPr>
          <w:p w14:paraId="6CAEE529" w14:textId="77777777" w:rsidR="00C70D07" w:rsidRDefault="00C70D07" w:rsidP="00C70D07">
            <w:pPr>
              <w:pStyle w:val="TAC"/>
              <w:rPr>
                <w:bCs/>
                <w:lang w:eastAsia="zh-CN"/>
              </w:rPr>
            </w:pPr>
            <w:r>
              <w:rPr>
                <w:bCs/>
                <w:lang w:eastAsia="zh-CN"/>
              </w:rPr>
              <w:t>5190</w:t>
            </w:r>
          </w:p>
        </w:tc>
        <w:tc>
          <w:tcPr>
            <w:tcW w:w="0" w:type="auto"/>
            <w:noWrap/>
            <w:vAlign w:val="center"/>
          </w:tcPr>
          <w:p w14:paraId="0C9A4A7D" w14:textId="77777777" w:rsidR="00C70D07" w:rsidRDefault="00C70D07" w:rsidP="00C70D07">
            <w:pPr>
              <w:pStyle w:val="TAC"/>
              <w:rPr>
                <w:bCs/>
                <w:lang w:eastAsia="zh-CN"/>
              </w:rPr>
            </w:pPr>
            <w:r>
              <w:rPr>
                <w:bCs/>
                <w:lang w:eastAsia="zh-CN"/>
              </w:rPr>
              <w:t>80</w:t>
            </w:r>
          </w:p>
        </w:tc>
        <w:tc>
          <w:tcPr>
            <w:tcW w:w="0" w:type="auto"/>
            <w:vAlign w:val="center"/>
          </w:tcPr>
          <w:p w14:paraId="162842CD" w14:textId="77777777" w:rsidR="00C70D07" w:rsidRDefault="00C70D07" w:rsidP="00C70D07">
            <w:pPr>
              <w:pStyle w:val="TAC"/>
              <w:rPr>
                <w:bCs/>
                <w:lang w:eastAsia="zh-CN"/>
              </w:rPr>
            </w:pPr>
            <w:r>
              <w:rPr>
                <w:bCs/>
                <w:lang w:eastAsia="zh-CN"/>
              </w:rPr>
              <w:t>30</w:t>
            </w:r>
          </w:p>
        </w:tc>
        <w:tc>
          <w:tcPr>
            <w:tcW w:w="0" w:type="auto"/>
            <w:noWrap/>
            <w:vAlign w:val="center"/>
          </w:tcPr>
          <w:p w14:paraId="21977E74" w14:textId="77777777" w:rsidR="00C70D07" w:rsidRDefault="00C70D07" w:rsidP="00C70D07">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4BDAE2A9" w14:textId="77777777" w:rsidR="00C70D07" w:rsidRDefault="00C70D07" w:rsidP="00C70D07">
            <w:pPr>
              <w:pStyle w:val="TAC"/>
              <w:rPr>
                <w:lang w:eastAsia="zh-CN"/>
              </w:rPr>
            </w:pPr>
            <w:r>
              <w:rPr>
                <w:lang w:eastAsia="zh-CN"/>
              </w:rPr>
              <w:t>3650</w:t>
            </w:r>
          </w:p>
        </w:tc>
        <w:tc>
          <w:tcPr>
            <w:tcW w:w="0" w:type="auto"/>
            <w:noWrap/>
            <w:vAlign w:val="center"/>
          </w:tcPr>
          <w:p w14:paraId="273641EA" w14:textId="77777777" w:rsidR="00C70D07" w:rsidRDefault="00C70D07" w:rsidP="00C70D07">
            <w:pPr>
              <w:pStyle w:val="TAC"/>
              <w:rPr>
                <w:lang w:eastAsia="zh-CN"/>
              </w:rPr>
            </w:pPr>
            <w:r>
              <w:rPr>
                <w:lang w:eastAsia="zh-CN"/>
              </w:rPr>
              <w:t>100</w:t>
            </w:r>
          </w:p>
        </w:tc>
        <w:tc>
          <w:tcPr>
            <w:tcW w:w="0" w:type="auto"/>
            <w:noWrap/>
            <w:vAlign w:val="center"/>
          </w:tcPr>
          <w:p w14:paraId="678B83A6" w14:textId="77777777" w:rsidR="00C70D07" w:rsidRDefault="00C70D07" w:rsidP="00C70D07">
            <w:pPr>
              <w:pStyle w:val="TAC"/>
              <w:rPr>
                <w:bCs/>
                <w:lang w:eastAsia="zh-CN"/>
              </w:rPr>
            </w:pPr>
            <w:r>
              <w:rPr>
                <w:bCs/>
                <w:lang w:eastAsia="zh-CN"/>
              </w:rPr>
              <w:t>6.2</w:t>
            </w:r>
          </w:p>
        </w:tc>
        <w:tc>
          <w:tcPr>
            <w:tcW w:w="0" w:type="auto"/>
            <w:vAlign w:val="center"/>
          </w:tcPr>
          <w:p w14:paraId="6E4668BE" w14:textId="77777777" w:rsidR="00C70D07" w:rsidRDefault="00C70D07" w:rsidP="00C70D07">
            <w:pPr>
              <w:pStyle w:val="TAC"/>
              <w:rPr>
                <w:bCs/>
                <w:lang w:eastAsia="zh-CN"/>
              </w:rPr>
            </w:pPr>
            <w:r>
              <w:rPr>
                <w:bCs/>
                <w:lang w:eastAsia="zh-CN"/>
              </w:rPr>
              <w:t>&gt;ACLR2</w:t>
            </w:r>
          </w:p>
        </w:tc>
      </w:tr>
      <w:tr w:rsidR="00C70D07" w14:paraId="3B0B6A60" w14:textId="77777777" w:rsidTr="00CA48CC">
        <w:trPr>
          <w:trHeight w:val="300"/>
          <w:jc w:val="center"/>
        </w:trPr>
        <w:tc>
          <w:tcPr>
            <w:tcW w:w="0" w:type="auto"/>
            <w:vAlign w:val="center"/>
          </w:tcPr>
          <w:p w14:paraId="4931DF8F" w14:textId="77777777" w:rsidR="00C70D07" w:rsidRDefault="00C70D07" w:rsidP="00C70D07">
            <w:pPr>
              <w:pStyle w:val="TAC"/>
              <w:rPr>
                <w:lang w:eastAsia="zh-CN"/>
              </w:rPr>
            </w:pPr>
            <w:r>
              <w:rPr>
                <w:lang w:eastAsia="zh-CN"/>
              </w:rPr>
              <w:t>n46</w:t>
            </w:r>
          </w:p>
        </w:tc>
        <w:tc>
          <w:tcPr>
            <w:tcW w:w="0" w:type="auto"/>
            <w:vAlign w:val="center"/>
          </w:tcPr>
          <w:p w14:paraId="195A4911" w14:textId="77777777" w:rsidR="00C70D07" w:rsidRDefault="00C70D07" w:rsidP="00C70D07">
            <w:pPr>
              <w:pStyle w:val="TAC"/>
              <w:rPr>
                <w:vertAlign w:val="superscript"/>
                <w:lang w:eastAsia="zh-CN"/>
              </w:rPr>
            </w:pPr>
            <w:r>
              <w:rPr>
                <w:lang w:eastAsia="zh-CN"/>
              </w:rPr>
              <w:t>n78</w:t>
            </w:r>
          </w:p>
        </w:tc>
        <w:tc>
          <w:tcPr>
            <w:tcW w:w="0" w:type="auto"/>
            <w:vAlign w:val="center"/>
          </w:tcPr>
          <w:p w14:paraId="37B1DC08" w14:textId="77777777" w:rsidR="00C70D07" w:rsidRDefault="00C70D07" w:rsidP="00C70D07">
            <w:pPr>
              <w:pStyle w:val="TAC"/>
              <w:rPr>
                <w:bCs/>
                <w:lang w:eastAsia="zh-CN"/>
              </w:rPr>
            </w:pPr>
            <w:r>
              <w:rPr>
                <w:bCs/>
                <w:lang w:eastAsia="zh-CN"/>
              </w:rPr>
              <w:t>5190</w:t>
            </w:r>
          </w:p>
        </w:tc>
        <w:tc>
          <w:tcPr>
            <w:tcW w:w="0" w:type="auto"/>
            <w:noWrap/>
            <w:vAlign w:val="center"/>
          </w:tcPr>
          <w:p w14:paraId="3D52E3FE" w14:textId="77777777" w:rsidR="00C70D07" w:rsidRDefault="00C70D07" w:rsidP="00C70D07">
            <w:pPr>
              <w:pStyle w:val="TAC"/>
              <w:rPr>
                <w:bCs/>
                <w:lang w:eastAsia="zh-CN"/>
              </w:rPr>
            </w:pPr>
            <w:r>
              <w:rPr>
                <w:bCs/>
                <w:lang w:eastAsia="zh-CN"/>
              </w:rPr>
              <w:t>80</w:t>
            </w:r>
          </w:p>
        </w:tc>
        <w:tc>
          <w:tcPr>
            <w:tcW w:w="0" w:type="auto"/>
            <w:vAlign w:val="center"/>
          </w:tcPr>
          <w:p w14:paraId="30014CE2" w14:textId="77777777" w:rsidR="00C70D07" w:rsidRDefault="00C70D07" w:rsidP="00C70D07">
            <w:pPr>
              <w:pStyle w:val="TAC"/>
              <w:rPr>
                <w:bCs/>
                <w:lang w:eastAsia="zh-CN"/>
              </w:rPr>
            </w:pPr>
            <w:r>
              <w:rPr>
                <w:bCs/>
                <w:lang w:eastAsia="zh-CN"/>
              </w:rPr>
              <w:t>30</w:t>
            </w:r>
          </w:p>
        </w:tc>
        <w:tc>
          <w:tcPr>
            <w:tcW w:w="0" w:type="auto"/>
            <w:noWrap/>
            <w:vAlign w:val="center"/>
          </w:tcPr>
          <w:p w14:paraId="3CEF4A20" w14:textId="77777777" w:rsidR="00C70D07" w:rsidRDefault="00C70D07" w:rsidP="00C70D07">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42FB872A" w14:textId="77777777" w:rsidR="00C70D07" w:rsidRDefault="00C70D07" w:rsidP="00C70D07">
            <w:pPr>
              <w:pStyle w:val="TAC"/>
              <w:rPr>
                <w:lang w:eastAsia="zh-CN"/>
              </w:rPr>
            </w:pPr>
            <w:r>
              <w:rPr>
                <w:lang w:eastAsia="zh-CN"/>
              </w:rPr>
              <w:t>3795</w:t>
            </w:r>
          </w:p>
        </w:tc>
        <w:tc>
          <w:tcPr>
            <w:tcW w:w="0" w:type="auto"/>
            <w:noWrap/>
            <w:vAlign w:val="center"/>
          </w:tcPr>
          <w:p w14:paraId="467D326B" w14:textId="77777777" w:rsidR="00C70D07" w:rsidRDefault="00C70D07" w:rsidP="00C70D07">
            <w:pPr>
              <w:pStyle w:val="TAC"/>
              <w:rPr>
                <w:lang w:eastAsia="zh-CN"/>
              </w:rPr>
            </w:pPr>
            <w:r>
              <w:rPr>
                <w:lang w:eastAsia="zh-CN"/>
              </w:rPr>
              <w:t>10</w:t>
            </w:r>
          </w:p>
        </w:tc>
        <w:tc>
          <w:tcPr>
            <w:tcW w:w="0" w:type="auto"/>
            <w:noWrap/>
            <w:vAlign w:val="center"/>
          </w:tcPr>
          <w:p w14:paraId="4C041CBF" w14:textId="77777777" w:rsidR="00C70D07" w:rsidRDefault="00C70D07" w:rsidP="00C70D07">
            <w:pPr>
              <w:pStyle w:val="TAC"/>
              <w:rPr>
                <w:bCs/>
                <w:lang w:eastAsia="zh-CN"/>
              </w:rPr>
            </w:pPr>
            <w:r>
              <w:rPr>
                <w:bCs/>
                <w:lang w:eastAsia="zh-CN"/>
              </w:rPr>
              <w:t>10.4</w:t>
            </w:r>
          </w:p>
        </w:tc>
        <w:tc>
          <w:tcPr>
            <w:tcW w:w="0" w:type="auto"/>
            <w:vAlign w:val="center"/>
          </w:tcPr>
          <w:p w14:paraId="54CF981D" w14:textId="77777777" w:rsidR="00C70D07" w:rsidRDefault="00C70D07" w:rsidP="00C70D07">
            <w:pPr>
              <w:pStyle w:val="TAC"/>
              <w:rPr>
                <w:bCs/>
                <w:lang w:eastAsia="zh-CN"/>
              </w:rPr>
            </w:pPr>
            <w:r>
              <w:rPr>
                <w:bCs/>
                <w:lang w:eastAsia="zh-CN"/>
              </w:rPr>
              <w:t>&gt;ACLR2</w:t>
            </w:r>
          </w:p>
        </w:tc>
      </w:tr>
      <w:tr w:rsidR="00C70D07" w14:paraId="61205339" w14:textId="77777777" w:rsidTr="00CA48CC">
        <w:trPr>
          <w:trHeight w:val="300"/>
          <w:jc w:val="center"/>
        </w:trPr>
        <w:tc>
          <w:tcPr>
            <w:tcW w:w="0" w:type="auto"/>
            <w:vAlign w:val="center"/>
          </w:tcPr>
          <w:p w14:paraId="3FFCB68C" w14:textId="77777777" w:rsidR="00C70D07" w:rsidRDefault="00C70D07" w:rsidP="00C70D07">
            <w:pPr>
              <w:pStyle w:val="TAC"/>
              <w:rPr>
                <w:lang w:eastAsia="zh-CN"/>
              </w:rPr>
            </w:pPr>
            <w:r>
              <w:rPr>
                <w:lang w:eastAsia="zh-CN"/>
              </w:rPr>
              <w:t>n46</w:t>
            </w:r>
          </w:p>
        </w:tc>
        <w:tc>
          <w:tcPr>
            <w:tcW w:w="0" w:type="auto"/>
            <w:vAlign w:val="center"/>
          </w:tcPr>
          <w:p w14:paraId="5CF3F23F" w14:textId="77777777" w:rsidR="00C70D07" w:rsidRDefault="00C70D07" w:rsidP="00C70D07">
            <w:pPr>
              <w:pStyle w:val="TAC"/>
              <w:rPr>
                <w:lang w:eastAsia="zh-CN"/>
              </w:rPr>
            </w:pPr>
            <w:r>
              <w:rPr>
                <w:lang w:eastAsia="zh-CN"/>
              </w:rPr>
              <w:t>n78</w:t>
            </w:r>
          </w:p>
        </w:tc>
        <w:tc>
          <w:tcPr>
            <w:tcW w:w="0" w:type="auto"/>
            <w:vAlign w:val="center"/>
          </w:tcPr>
          <w:p w14:paraId="15A14F7A" w14:textId="77777777" w:rsidR="00C70D07" w:rsidRDefault="00C70D07" w:rsidP="00C70D07">
            <w:pPr>
              <w:pStyle w:val="TAC"/>
              <w:rPr>
                <w:bCs/>
                <w:lang w:eastAsia="zh-CN"/>
              </w:rPr>
            </w:pPr>
            <w:r>
              <w:rPr>
                <w:bCs/>
                <w:lang w:eastAsia="zh-CN"/>
              </w:rPr>
              <w:t>5190</w:t>
            </w:r>
          </w:p>
        </w:tc>
        <w:tc>
          <w:tcPr>
            <w:tcW w:w="0" w:type="auto"/>
            <w:noWrap/>
            <w:vAlign w:val="center"/>
          </w:tcPr>
          <w:p w14:paraId="6872C712" w14:textId="77777777" w:rsidR="00C70D07" w:rsidRDefault="00C70D07" w:rsidP="00C70D07">
            <w:pPr>
              <w:pStyle w:val="TAC"/>
              <w:rPr>
                <w:bCs/>
                <w:lang w:eastAsia="zh-CN"/>
              </w:rPr>
            </w:pPr>
            <w:r>
              <w:rPr>
                <w:bCs/>
                <w:lang w:eastAsia="zh-CN"/>
              </w:rPr>
              <w:t>80</w:t>
            </w:r>
          </w:p>
        </w:tc>
        <w:tc>
          <w:tcPr>
            <w:tcW w:w="0" w:type="auto"/>
            <w:vAlign w:val="center"/>
          </w:tcPr>
          <w:p w14:paraId="164BEFE2" w14:textId="77777777" w:rsidR="00C70D07" w:rsidRDefault="00C70D07" w:rsidP="00C70D07">
            <w:pPr>
              <w:pStyle w:val="TAC"/>
              <w:rPr>
                <w:bCs/>
                <w:lang w:eastAsia="zh-CN"/>
              </w:rPr>
            </w:pPr>
            <w:r>
              <w:rPr>
                <w:bCs/>
                <w:lang w:eastAsia="zh-CN"/>
              </w:rPr>
              <w:t>30</w:t>
            </w:r>
          </w:p>
        </w:tc>
        <w:tc>
          <w:tcPr>
            <w:tcW w:w="0" w:type="auto"/>
            <w:noWrap/>
            <w:vAlign w:val="center"/>
          </w:tcPr>
          <w:p w14:paraId="7A3E6B9E" w14:textId="77777777" w:rsidR="00C70D07" w:rsidRDefault="00C70D07" w:rsidP="00C70D07">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47B38748" w14:textId="77777777" w:rsidR="00C70D07" w:rsidRDefault="00C70D07" w:rsidP="00C70D07">
            <w:pPr>
              <w:pStyle w:val="TAC"/>
              <w:rPr>
                <w:lang w:eastAsia="zh-CN"/>
              </w:rPr>
            </w:pPr>
            <w:r>
              <w:rPr>
                <w:lang w:eastAsia="zh-CN"/>
              </w:rPr>
              <w:t>3750</w:t>
            </w:r>
          </w:p>
        </w:tc>
        <w:tc>
          <w:tcPr>
            <w:tcW w:w="0" w:type="auto"/>
            <w:noWrap/>
            <w:vAlign w:val="center"/>
          </w:tcPr>
          <w:p w14:paraId="4D59AACC" w14:textId="77777777" w:rsidR="00C70D07" w:rsidRDefault="00C70D07" w:rsidP="00C70D07">
            <w:pPr>
              <w:pStyle w:val="TAC"/>
              <w:rPr>
                <w:lang w:eastAsia="zh-CN"/>
              </w:rPr>
            </w:pPr>
            <w:r>
              <w:rPr>
                <w:lang w:eastAsia="zh-CN"/>
              </w:rPr>
              <w:t>100</w:t>
            </w:r>
          </w:p>
        </w:tc>
        <w:tc>
          <w:tcPr>
            <w:tcW w:w="0" w:type="auto"/>
            <w:noWrap/>
            <w:vAlign w:val="center"/>
          </w:tcPr>
          <w:p w14:paraId="03FA458E" w14:textId="77777777" w:rsidR="00C70D07" w:rsidRDefault="00C70D07" w:rsidP="00C70D07">
            <w:pPr>
              <w:pStyle w:val="TAC"/>
              <w:rPr>
                <w:bCs/>
                <w:lang w:eastAsia="zh-CN"/>
              </w:rPr>
            </w:pPr>
            <w:r>
              <w:rPr>
                <w:bCs/>
                <w:lang w:eastAsia="zh-CN"/>
              </w:rPr>
              <w:t>5.1</w:t>
            </w:r>
          </w:p>
        </w:tc>
        <w:tc>
          <w:tcPr>
            <w:tcW w:w="0" w:type="auto"/>
            <w:vAlign w:val="center"/>
          </w:tcPr>
          <w:p w14:paraId="334B0C36" w14:textId="77777777" w:rsidR="00C70D07" w:rsidRDefault="00C70D07" w:rsidP="00C70D07">
            <w:pPr>
              <w:pStyle w:val="TAC"/>
              <w:rPr>
                <w:bCs/>
                <w:lang w:eastAsia="zh-CN"/>
              </w:rPr>
            </w:pPr>
            <w:r>
              <w:rPr>
                <w:bCs/>
                <w:lang w:eastAsia="zh-CN"/>
              </w:rPr>
              <w:t>&gt;ACLR2</w:t>
            </w:r>
          </w:p>
        </w:tc>
      </w:tr>
      <w:tr w:rsidR="00C70D07" w14:paraId="520D19B1" w14:textId="77777777" w:rsidTr="00CA48CC">
        <w:trPr>
          <w:trHeight w:val="300"/>
          <w:jc w:val="center"/>
        </w:trPr>
        <w:tc>
          <w:tcPr>
            <w:tcW w:w="0" w:type="auto"/>
            <w:vAlign w:val="center"/>
          </w:tcPr>
          <w:p w14:paraId="3025A938" w14:textId="77777777" w:rsidR="00C70D07" w:rsidRDefault="00C70D07" w:rsidP="00C70D07">
            <w:pPr>
              <w:pStyle w:val="TAC"/>
              <w:rPr>
                <w:lang w:eastAsia="zh-CN"/>
              </w:rPr>
            </w:pPr>
            <w:r>
              <w:rPr>
                <w:lang w:eastAsia="zh-CN"/>
              </w:rPr>
              <w:t>n48</w:t>
            </w:r>
          </w:p>
        </w:tc>
        <w:tc>
          <w:tcPr>
            <w:tcW w:w="0" w:type="auto"/>
            <w:vAlign w:val="center"/>
          </w:tcPr>
          <w:p w14:paraId="2FD99852" w14:textId="77777777" w:rsidR="00C70D07" w:rsidRDefault="00C70D07" w:rsidP="00C70D07">
            <w:pPr>
              <w:pStyle w:val="TAC"/>
              <w:rPr>
                <w:vertAlign w:val="superscript"/>
                <w:lang w:eastAsia="zh-CN"/>
              </w:rPr>
            </w:pPr>
            <w:r>
              <w:rPr>
                <w:lang w:eastAsia="zh-CN"/>
              </w:rPr>
              <w:t>n41</w:t>
            </w:r>
            <w:r>
              <w:rPr>
                <w:vertAlign w:val="superscript"/>
                <w:lang w:eastAsia="zh-CN"/>
              </w:rPr>
              <w:t>1</w:t>
            </w:r>
          </w:p>
        </w:tc>
        <w:tc>
          <w:tcPr>
            <w:tcW w:w="0" w:type="auto"/>
            <w:vAlign w:val="center"/>
          </w:tcPr>
          <w:p w14:paraId="49B5467F" w14:textId="77777777" w:rsidR="00C70D07" w:rsidRDefault="00C70D07" w:rsidP="00C70D07">
            <w:pPr>
              <w:pStyle w:val="TAC"/>
              <w:rPr>
                <w:bCs/>
                <w:lang w:eastAsia="zh-CN"/>
              </w:rPr>
            </w:pPr>
            <w:r>
              <w:rPr>
                <w:bCs/>
                <w:lang w:eastAsia="zh-CN"/>
              </w:rPr>
              <w:t>3570</w:t>
            </w:r>
          </w:p>
        </w:tc>
        <w:tc>
          <w:tcPr>
            <w:tcW w:w="0" w:type="auto"/>
            <w:noWrap/>
            <w:vAlign w:val="center"/>
          </w:tcPr>
          <w:p w14:paraId="4A5E65A1" w14:textId="77777777" w:rsidR="00C70D07" w:rsidRDefault="00C70D07" w:rsidP="00C70D07">
            <w:pPr>
              <w:pStyle w:val="TAC"/>
              <w:rPr>
                <w:bCs/>
                <w:lang w:eastAsia="zh-CN"/>
              </w:rPr>
            </w:pPr>
            <w:r>
              <w:rPr>
                <w:bCs/>
                <w:lang w:eastAsia="zh-CN"/>
              </w:rPr>
              <w:t>40</w:t>
            </w:r>
          </w:p>
        </w:tc>
        <w:tc>
          <w:tcPr>
            <w:tcW w:w="0" w:type="auto"/>
            <w:vAlign w:val="center"/>
          </w:tcPr>
          <w:p w14:paraId="226DB61E" w14:textId="77777777" w:rsidR="00C70D07" w:rsidRDefault="00C70D07" w:rsidP="00C70D07">
            <w:pPr>
              <w:pStyle w:val="TAC"/>
              <w:rPr>
                <w:bCs/>
                <w:lang w:eastAsia="zh-CN"/>
              </w:rPr>
            </w:pPr>
            <w:r>
              <w:rPr>
                <w:bCs/>
                <w:lang w:eastAsia="zh-CN"/>
              </w:rPr>
              <w:t>15</w:t>
            </w:r>
          </w:p>
        </w:tc>
        <w:tc>
          <w:tcPr>
            <w:tcW w:w="0" w:type="auto"/>
            <w:noWrap/>
            <w:vAlign w:val="center"/>
          </w:tcPr>
          <w:p w14:paraId="65F07490" w14:textId="77777777" w:rsidR="00C70D07" w:rsidRDefault="00C70D07" w:rsidP="00C70D07">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54B4A615" w14:textId="77777777" w:rsidR="00C70D07" w:rsidRDefault="00C70D07" w:rsidP="00C70D07">
            <w:pPr>
              <w:pStyle w:val="TAC"/>
              <w:rPr>
                <w:lang w:eastAsia="zh-CN"/>
              </w:rPr>
            </w:pPr>
            <w:r>
              <w:rPr>
                <w:lang w:eastAsia="zh-CN"/>
              </w:rPr>
              <w:t>2685</w:t>
            </w:r>
          </w:p>
        </w:tc>
        <w:tc>
          <w:tcPr>
            <w:tcW w:w="0" w:type="auto"/>
            <w:noWrap/>
            <w:vAlign w:val="center"/>
          </w:tcPr>
          <w:p w14:paraId="31545171" w14:textId="77777777" w:rsidR="00C70D07" w:rsidRDefault="00C70D07" w:rsidP="00C70D07">
            <w:pPr>
              <w:pStyle w:val="TAC"/>
              <w:rPr>
                <w:lang w:eastAsia="zh-CN"/>
              </w:rPr>
            </w:pPr>
            <w:r>
              <w:rPr>
                <w:lang w:eastAsia="zh-CN"/>
              </w:rPr>
              <w:t>10</w:t>
            </w:r>
          </w:p>
        </w:tc>
        <w:tc>
          <w:tcPr>
            <w:tcW w:w="0" w:type="auto"/>
            <w:noWrap/>
            <w:vAlign w:val="center"/>
          </w:tcPr>
          <w:p w14:paraId="0AC51F6A" w14:textId="77777777" w:rsidR="00C70D07" w:rsidRDefault="00C70D07" w:rsidP="00C70D07">
            <w:pPr>
              <w:pStyle w:val="TAC"/>
              <w:rPr>
                <w:bCs/>
                <w:lang w:eastAsia="zh-CN"/>
              </w:rPr>
            </w:pPr>
            <w:r>
              <w:rPr>
                <w:bCs/>
                <w:lang w:eastAsia="zh-CN"/>
              </w:rPr>
              <w:t>4.5</w:t>
            </w:r>
          </w:p>
        </w:tc>
        <w:tc>
          <w:tcPr>
            <w:tcW w:w="0" w:type="auto"/>
            <w:vAlign w:val="center"/>
          </w:tcPr>
          <w:p w14:paraId="4752E44C" w14:textId="77777777" w:rsidR="00C70D07" w:rsidRDefault="00C70D07" w:rsidP="00C70D07">
            <w:pPr>
              <w:pStyle w:val="TAC"/>
              <w:rPr>
                <w:bCs/>
                <w:lang w:eastAsia="zh-CN"/>
              </w:rPr>
            </w:pPr>
            <w:r>
              <w:rPr>
                <w:bCs/>
                <w:lang w:eastAsia="zh-CN"/>
              </w:rPr>
              <w:t>&gt;ACLR2</w:t>
            </w:r>
          </w:p>
        </w:tc>
      </w:tr>
      <w:tr w:rsidR="00C70D07" w14:paraId="612F3F28" w14:textId="77777777" w:rsidTr="00CA48CC">
        <w:trPr>
          <w:trHeight w:val="300"/>
          <w:jc w:val="center"/>
        </w:trPr>
        <w:tc>
          <w:tcPr>
            <w:tcW w:w="0" w:type="auto"/>
            <w:vAlign w:val="center"/>
          </w:tcPr>
          <w:p w14:paraId="5B9F6C39" w14:textId="77777777" w:rsidR="00C70D07" w:rsidRDefault="00C70D07" w:rsidP="00C70D07">
            <w:pPr>
              <w:pStyle w:val="TAC"/>
              <w:rPr>
                <w:lang w:eastAsia="zh-CN"/>
              </w:rPr>
            </w:pPr>
            <w:r>
              <w:rPr>
                <w:lang w:eastAsia="zh-CN"/>
              </w:rPr>
              <w:t>n48</w:t>
            </w:r>
          </w:p>
        </w:tc>
        <w:tc>
          <w:tcPr>
            <w:tcW w:w="0" w:type="auto"/>
            <w:vAlign w:val="center"/>
          </w:tcPr>
          <w:p w14:paraId="0E07A725" w14:textId="77777777" w:rsidR="00C70D07" w:rsidRDefault="00C70D07" w:rsidP="00C70D07">
            <w:pPr>
              <w:pStyle w:val="TAC"/>
              <w:rPr>
                <w:vertAlign w:val="superscript"/>
                <w:lang w:eastAsia="zh-CN"/>
              </w:rPr>
            </w:pPr>
            <w:r>
              <w:rPr>
                <w:lang w:eastAsia="zh-CN"/>
              </w:rPr>
              <w:t>n41</w:t>
            </w:r>
            <w:r>
              <w:rPr>
                <w:vertAlign w:val="superscript"/>
                <w:lang w:eastAsia="zh-CN"/>
              </w:rPr>
              <w:t>1</w:t>
            </w:r>
          </w:p>
        </w:tc>
        <w:tc>
          <w:tcPr>
            <w:tcW w:w="0" w:type="auto"/>
            <w:vAlign w:val="center"/>
          </w:tcPr>
          <w:p w14:paraId="56A3E126" w14:textId="77777777" w:rsidR="00C70D07" w:rsidRDefault="00C70D07" w:rsidP="00C70D07">
            <w:pPr>
              <w:pStyle w:val="TAC"/>
              <w:rPr>
                <w:bCs/>
                <w:lang w:eastAsia="zh-CN"/>
              </w:rPr>
            </w:pPr>
            <w:r>
              <w:rPr>
                <w:bCs/>
                <w:lang w:eastAsia="zh-CN"/>
              </w:rPr>
              <w:t>3570</w:t>
            </w:r>
          </w:p>
        </w:tc>
        <w:tc>
          <w:tcPr>
            <w:tcW w:w="0" w:type="auto"/>
            <w:noWrap/>
            <w:vAlign w:val="center"/>
          </w:tcPr>
          <w:p w14:paraId="68015D2C" w14:textId="77777777" w:rsidR="00C70D07" w:rsidRDefault="00C70D07" w:rsidP="00C70D07">
            <w:pPr>
              <w:pStyle w:val="TAC"/>
              <w:rPr>
                <w:bCs/>
                <w:lang w:eastAsia="zh-CN"/>
              </w:rPr>
            </w:pPr>
            <w:r>
              <w:rPr>
                <w:bCs/>
                <w:lang w:eastAsia="zh-CN"/>
              </w:rPr>
              <w:t>40</w:t>
            </w:r>
          </w:p>
        </w:tc>
        <w:tc>
          <w:tcPr>
            <w:tcW w:w="0" w:type="auto"/>
            <w:vAlign w:val="center"/>
          </w:tcPr>
          <w:p w14:paraId="1760502E" w14:textId="77777777" w:rsidR="00C70D07" w:rsidRDefault="00C70D07" w:rsidP="00C70D07">
            <w:pPr>
              <w:pStyle w:val="TAC"/>
              <w:rPr>
                <w:bCs/>
                <w:lang w:eastAsia="zh-CN"/>
              </w:rPr>
            </w:pPr>
            <w:r>
              <w:rPr>
                <w:bCs/>
                <w:lang w:eastAsia="zh-CN"/>
              </w:rPr>
              <w:t>15</w:t>
            </w:r>
          </w:p>
        </w:tc>
        <w:tc>
          <w:tcPr>
            <w:tcW w:w="0" w:type="auto"/>
            <w:noWrap/>
            <w:vAlign w:val="center"/>
          </w:tcPr>
          <w:p w14:paraId="64F0BD77" w14:textId="77777777" w:rsidR="00C70D07" w:rsidRDefault="00C70D07" w:rsidP="00C70D07">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02A16663" w14:textId="77777777" w:rsidR="00C70D07" w:rsidRDefault="00C70D07" w:rsidP="00C70D07">
            <w:pPr>
              <w:pStyle w:val="TAC"/>
              <w:rPr>
                <w:lang w:eastAsia="zh-CN"/>
              </w:rPr>
            </w:pPr>
            <w:r>
              <w:rPr>
                <w:lang w:eastAsia="zh-CN"/>
              </w:rPr>
              <w:t>2640</w:t>
            </w:r>
          </w:p>
        </w:tc>
        <w:tc>
          <w:tcPr>
            <w:tcW w:w="0" w:type="auto"/>
            <w:noWrap/>
            <w:vAlign w:val="center"/>
          </w:tcPr>
          <w:p w14:paraId="04E18383" w14:textId="77777777" w:rsidR="00C70D07" w:rsidRDefault="00C70D07" w:rsidP="00C70D07">
            <w:pPr>
              <w:pStyle w:val="TAC"/>
              <w:rPr>
                <w:lang w:eastAsia="zh-CN"/>
              </w:rPr>
            </w:pPr>
            <w:r>
              <w:rPr>
                <w:lang w:eastAsia="zh-CN"/>
              </w:rPr>
              <w:t>100</w:t>
            </w:r>
          </w:p>
        </w:tc>
        <w:tc>
          <w:tcPr>
            <w:tcW w:w="0" w:type="auto"/>
            <w:noWrap/>
            <w:vAlign w:val="center"/>
          </w:tcPr>
          <w:p w14:paraId="5A7EFE20" w14:textId="77777777" w:rsidR="00C70D07" w:rsidRDefault="00C70D07" w:rsidP="00C70D07">
            <w:pPr>
              <w:pStyle w:val="TAC"/>
              <w:rPr>
                <w:bCs/>
                <w:lang w:eastAsia="zh-CN"/>
              </w:rPr>
            </w:pPr>
            <w:r>
              <w:rPr>
                <w:bCs/>
                <w:lang w:eastAsia="zh-CN"/>
              </w:rPr>
              <w:t>4.5</w:t>
            </w:r>
          </w:p>
        </w:tc>
        <w:tc>
          <w:tcPr>
            <w:tcW w:w="0" w:type="auto"/>
            <w:vAlign w:val="center"/>
          </w:tcPr>
          <w:p w14:paraId="54E7F1AC" w14:textId="77777777" w:rsidR="00C70D07" w:rsidRDefault="00C70D07" w:rsidP="00C70D07">
            <w:pPr>
              <w:pStyle w:val="TAC"/>
              <w:rPr>
                <w:bCs/>
                <w:lang w:eastAsia="zh-CN"/>
              </w:rPr>
            </w:pPr>
            <w:r>
              <w:rPr>
                <w:bCs/>
                <w:lang w:eastAsia="zh-CN"/>
              </w:rPr>
              <w:t>&gt;ACLR2</w:t>
            </w:r>
          </w:p>
        </w:tc>
      </w:tr>
      <w:tr w:rsidR="00C70D07" w14:paraId="67F40593" w14:textId="77777777" w:rsidTr="00CA48CC">
        <w:trPr>
          <w:trHeight w:val="300"/>
          <w:jc w:val="center"/>
        </w:trPr>
        <w:tc>
          <w:tcPr>
            <w:tcW w:w="0" w:type="auto"/>
            <w:vAlign w:val="center"/>
          </w:tcPr>
          <w:p w14:paraId="6C96BC0B" w14:textId="77777777" w:rsidR="00C70D07" w:rsidRDefault="00C70D07" w:rsidP="00C70D07">
            <w:pPr>
              <w:pStyle w:val="TAC"/>
              <w:rPr>
                <w:lang w:eastAsia="zh-CN"/>
              </w:rPr>
            </w:pPr>
            <w:r>
              <w:rPr>
                <w:lang w:eastAsia="zh-CN"/>
              </w:rPr>
              <w:t>n48</w:t>
            </w:r>
          </w:p>
        </w:tc>
        <w:tc>
          <w:tcPr>
            <w:tcW w:w="0" w:type="auto"/>
            <w:vAlign w:val="center"/>
          </w:tcPr>
          <w:p w14:paraId="6DB8DC04" w14:textId="77777777" w:rsidR="00C70D07" w:rsidRDefault="00C70D07" w:rsidP="00C70D07">
            <w:pPr>
              <w:pStyle w:val="TAC"/>
              <w:rPr>
                <w:vertAlign w:val="superscript"/>
                <w:lang w:eastAsia="zh-CN"/>
              </w:rPr>
            </w:pPr>
            <w:r>
              <w:rPr>
                <w:lang w:eastAsia="zh-CN"/>
              </w:rPr>
              <w:t>n46</w:t>
            </w:r>
          </w:p>
        </w:tc>
        <w:tc>
          <w:tcPr>
            <w:tcW w:w="0" w:type="auto"/>
            <w:vAlign w:val="center"/>
          </w:tcPr>
          <w:p w14:paraId="67DD868D" w14:textId="77777777" w:rsidR="00C70D07" w:rsidRDefault="00C70D07" w:rsidP="00C70D07">
            <w:pPr>
              <w:pStyle w:val="TAC"/>
              <w:rPr>
                <w:bCs/>
                <w:lang w:eastAsia="zh-CN"/>
              </w:rPr>
            </w:pPr>
            <w:r>
              <w:rPr>
                <w:bCs/>
                <w:lang w:eastAsia="zh-CN"/>
              </w:rPr>
              <w:t>3680</w:t>
            </w:r>
          </w:p>
        </w:tc>
        <w:tc>
          <w:tcPr>
            <w:tcW w:w="0" w:type="auto"/>
            <w:noWrap/>
            <w:vAlign w:val="center"/>
          </w:tcPr>
          <w:p w14:paraId="387FCE3A" w14:textId="77777777" w:rsidR="00C70D07" w:rsidRDefault="00C70D07" w:rsidP="00C70D07">
            <w:pPr>
              <w:pStyle w:val="TAC"/>
              <w:rPr>
                <w:bCs/>
                <w:lang w:eastAsia="zh-CN"/>
              </w:rPr>
            </w:pPr>
            <w:r>
              <w:rPr>
                <w:bCs/>
                <w:lang w:eastAsia="zh-CN"/>
              </w:rPr>
              <w:t>40</w:t>
            </w:r>
          </w:p>
        </w:tc>
        <w:tc>
          <w:tcPr>
            <w:tcW w:w="0" w:type="auto"/>
            <w:vAlign w:val="center"/>
          </w:tcPr>
          <w:p w14:paraId="1A175C57" w14:textId="77777777" w:rsidR="00C70D07" w:rsidRDefault="00C70D07" w:rsidP="00C70D07">
            <w:pPr>
              <w:pStyle w:val="TAC"/>
              <w:rPr>
                <w:bCs/>
                <w:lang w:eastAsia="zh-CN"/>
              </w:rPr>
            </w:pPr>
            <w:r>
              <w:rPr>
                <w:bCs/>
                <w:lang w:eastAsia="zh-CN"/>
              </w:rPr>
              <w:t>15</w:t>
            </w:r>
          </w:p>
        </w:tc>
        <w:tc>
          <w:tcPr>
            <w:tcW w:w="0" w:type="auto"/>
            <w:noWrap/>
            <w:vAlign w:val="center"/>
          </w:tcPr>
          <w:p w14:paraId="0D3E4435" w14:textId="77777777" w:rsidR="00C70D07" w:rsidRDefault="00C70D07" w:rsidP="00C70D07">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28CB6D7D" w14:textId="77777777" w:rsidR="00C70D07" w:rsidRDefault="00C70D07" w:rsidP="00C70D07">
            <w:pPr>
              <w:pStyle w:val="TAC"/>
              <w:rPr>
                <w:lang w:eastAsia="zh-CN"/>
              </w:rPr>
            </w:pPr>
            <w:r>
              <w:rPr>
                <w:lang w:eastAsia="zh-CN"/>
              </w:rPr>
              <w:t>5160</w:t>
            </w:r>
          </w:p>
        </w:tc>
        <w:tc>
          <w:tcPr>
            <w:tcW w:w="0" w:type="auto"/>
            <w:noWrap/>
            <w:vAlign w:val="center"/>
          </w:tcPr>
          <w:p w14:paraId="1F340BC9" w14:textId="77777777" w:rsidR="00C70D07" w:rsidRDefault="00C70D07" w:rsidP="00C70D07">
            <w:pPr>
              <w:pStyle w:val="TAC"/>
              <w:rPr>
                <w:lang w:eastAsia="zh-CN"/>
              </w:rPr>
            </w:pPr>
            <w:r>
              <w:rPr>
                <w:lang w:eastAsia="zh-CN"/>
              </w:rPr>
              <w:t>20</w:t>
            </w:r>
          </w:p>
        </w:tc>
        <w:tc>
          <w:tcPr>
            <w:tcW w:w="0" w:type="auto"/>
            <w:noWrap/>
            <w:vAlign w:val="center"/>
          </w:tcPr>
          <w:p w14:paraId="2AB4DA6A" w14:textId="77777777" w:rsidR="00C70D07" w:rsidRDefault="00C70D07" w:rsidP="00C70D07">
            <w:pPr>
              <w:pStyle w:val="TAC"/>
              <w:rPr>
                <w:bCs/>
                <w:lang w:eastAsia="zh-CN"/>
              </w:rPr>
            </w:pPr>
            <w:r>
              <w:rPr>
                <w:bCs/>
                <w:lang w:eastAsia="zh-CN"/>
              </w:rPr>
              <w:t>15.7</w:t>
            </w:r>
          </w:p>
        </w:tc>
        <w:tc>
          <w:tcPr>
            <w:tcW w:w="0" w:type="auto"/>
            <w:vAlign w:val="center"/>
          </w:tcPr>
          <w:p w14:paraId="772BD76A" w14:textId="77777777" w:rsidR="00C70D07" w:rsidRDefault="00C70D07" w:rsidP="00C70D07">
            <w:pPr>
              <w:pStyle w:val="TAC"/>
              <w:rPr>
                <w:bCs/>
                <w:lang w:eastAsia="zh-CN"/>
              </w:rPr>
            </w:pPr>
            <w:r>
              <w:rPr>
                <w:bCs/>
                <w:lang w:eastAsia="zh-CN"/>
              </w:rPr>
              <w:t>&gt;ACLR2</w:t>
            </w:r>
          </w:p>
        </w:tc>
      </w:tr>
      <w:tr w:rsidR="00C70D07" w14:paraId="464FCB16" w14:textId="77777777" w:rsidTr="00CA48CC">
        <w:trPr>
          <w:trHeight w:val="300"/>
          <w:jc w:val="center"/>
        </w:trPr>
        <w:tc>
          <w:tcPr>
            <w:tcW w:w="0" w:type="auto"/>
            <w:vAlign w:val="center"/>
          </w:tcPr>
          <w:p w14:paraId="1786D336" w14:textId="77777777" w:rsidR="00C70D07" w:rsidRDefault="00C70D07" w:rsidP="00C70D07">
            <w:pPr>
              <w:pStyle w:val="TAC"/>
              <w:rPr>
                <w:lang w:eastAsia="zh-CN"/>
              </w:rPr>
            </w:pPr>
            <w:r>
              <w:rPr>
                <w:lang w:eastAsia="zh-CN"/>
              </w:rPr>
              <w:t>n48</w:t>
            </w:r>
          </w:p>
        </w:tc>
        <w:tc>
          <w:tcPr>
            <w:tcW w:w="0" w:type="auto"/>
            <w:vAlign w:val="center"/>
          </w:tcPr>
          <w:p w14:paraId="2A618D4B" w14:textId="77777777" w:rsidR="00C70D07" w:rsidRDefault="00C70D07" w:rsidP="00C70D07">
            <w:pPr>
              <w:pStyle w:val="TAC"/>
              <w:rPr>
                <w:vertAlign w:val="superscript"/>
                <w:lang w:eastAsia="zh-CN"/>
              </w:rPr>
            </w:pPr>
            <w:r>
              <w:rPr>
                <w:lang w:eastAsia="zh-CN"/>
              </w:rPr>
              <w:t>n96</w:t>
            </w:r>
          </w:p>
        </w:tc>
        <w:tc>
          <w:tcPr>
            <w:tcW w:w="0" w:type="auto"/>
            <w:vAlign w:val="center"/>
          </w:tcPr>
          <w:p w14:paraId="7B764571" w14:textId="77777777" w:rsidR="00C70D07" w:rsidRDefault="00C70D07" w:rsidP="00C70D07">
            <w:pPr>
              <w:pStyle w:val="TAC"/>
              <w:rPr>
                <w:bCs/>
                <w:lang w:eastAsia="zh-CN"/>
              </w:rPr>
            </w:pPr>
            <w:r>
              <w:rPr>
                <w:bCs/>
                <w:lang w:eastAsia="zh-CN"/>
              </w:rPr>
              <w:t>3680</w:t>
            </w:r>
          </w:p>
        </w:tc>
        <w:tc>
          <w:tcPr>
            <w:tcW w:w="0" w:type="auto"/>
            <w:noWrap/>
            <w:vAlign w:val="center"/>
          </w:tcPr>
          <w:p w14:paraId="03530008" w14:textId="77777777" w:rsidR="00C70D07" w:rsidRDefault="00C70D07" w:rsidP="00C70D07">
            <w:pPr>
              <w:pStyle w:val="TAC"/>
              <w:rPr>
                <w:bCs/>
                <w:lang w:eastAsia="zh-CN"/>
              </w:rPr>
            </w:pPr>
            <w:r>
              <w:rPr>
                <w:bCs/>
                <w:lang w:eastAsia="zh-CN"/>
              </w:rPr>
              <w:t>40</w:t>
            </w:r>
          </w:p>
        </w:tc>
        <w:tc>
          <w:tcPr>
            <w:tcW w:w="0" w:type="auto"/>
            <w:vAlign w:val="center"/>
          </w:tcPr>
          <w:p w14:paraId="2234EFAD" w14:textId="77777777" w:rsidR="00C70D07" w:rsidRDefault="00C70D07" w:rsidP="00C70D07">
            <w:pPr>
              <w:pStyle w:val="TAC"/>
              <w:rPr>
                <w:bCs/>
                <w:lang w:eastAsia="zh-CN"/>
              </w:rPr>
            </w:pPr>
            <w:r>
              <w:rPr>
                <w:bCs/>
                <w:lang w:eastAsia="zh-CN"/>
              </w:rPr>
              <w:t>15</w:t>
            </w:r>
          </w:p>
        </w:tc>
        <w:tc>
          <w:tcPr>
            <w:tcW w:w="0" w:type="auto"/>
            <w:noWrap/>
            <w:vAlign w:val="center"/>
          </w:tcPr>
          <w:p w14:paraId="63DB7F3D" w14:textId="77777777" w:rsidR="00C70D07" w:rsidRDefault="00C70D07" w:rsidP="00C70D07">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76AD2B43" w14:textId="77777777" w:rsidR="00C70D07" w:rsidRDefault="00C70D07" w:rsidP="00C70D07">
            <w:pPr>
              <w:pStyle w:val="TAC"/>
              <w:rPr>
                <w:lang w:eastAsia="zh-CN"/>
              </w:rPr>
            </w:pPr>
            <w:r>
              <w:rPr>
                <w:lang w:eastAsia="zh-CN"/>
              </w:rPr>
              <w:t>5935</w:t>
            </w:r>
          </w:p>
        </w:tc>
        <w:tc>
          <w:tcPr>
            <w:tcW w:w="0" w:type="auto"/>
            <w:noWrap/>
            <w:vAlign w:val="center"/>
          </w:tcPr>
          <w:p w14:paraId="6C619CF4" w14:textId="77777777" w:rsidR="00C70D07" w:rsidRDefault="00C70D07" w:rsidP="00C70D07">
            <w:pPr>
              <w:pStyle w:val="TAC"/>
              <w:rPr>
                <w:lang w:eastAsia="zh-CN"/>
              </w:rPr>
            </w:pPr>
            <w:r>
              <w:rPr>
                <w:lang w:eastAsia="zh-CN"/>
              </w:rPr>
              <w:t>20</w:t>
            </w:r>
          </w:p>
        </w:tc>
        <w:tc>
          <w:tcPr>
            <w:tcW w:w="0" w:type="auto"/>
            <w:noWrap/>
            <w:vAlign w:val="center"/>
          </w:tcPr>
          <w:p w14:paraId="77CF20F7" w14:textId="77777777" w:rsidR="00C70D07" w:rsidRDefault="00C70D07" w:rsidP="00C70D07">
            <w:pPr>
              <w:pStyle w:val="TAC"/>
              <w:rPr>
                <w:bCs/>
                <w:lang w:eastAsia="zh-CN"/>
              </w:rPr>
            </w:pPr>
            <w:r>
              <w:rPr>
                <w:bCs/>
                <w:lang w:eastAsia="zh-CN"/>
              </w:rPr>
              <w:t>15.7</w:t>
            </w:r>
          </w:p>
        </w:tc>
        <w:tc>
          <w:tcPr>
            <w:tcW w:w="0" w:type="auto"/>
            <w:vAlign w:val="center"/>
          </w:tcPr>
          <w:p w14:paraId="6030AC53" w14:textId="77777777" w:rsidR="00C70D07" w:rsidRDefault="00C70D07" w:rsidP="00C70D07">
            <w:pPr>
              <w:pStyle w:val="TAC"/>
              <w:rPr>
                <w:bCs/>
                <w:lang w:eastAsia="zh-CN"/>
              </w:rPr>
            </w:pPr>
            <w:r>
              <w:rPr>
                <w:bCs/>
                <w:lang w:eastAsia="zh-CN"/>
              </w:rPr>
              <w:t>&gt;ACLR2</w:t>
            </w:r>
          </w:p>
        </w:tc>
      </w:tr>
      <w:tr w:rsidR="00C70D07" w14:paraId="10126D03" w14:textId="77777777" w:rsidTr="00CA48CC">
        <w:trPr>
          <w:trHeight w:val="300"/>
          <w:jc w:val="center"/>
        </w:trPr>
        <w:tc>
          <w:tcPr>
            <w:tcW w:w="0" w:type="auto"/>
            <w:vAlign w:val="center"/>
          </w:tcPr>
          <w:p w14:paraId="7E2EEA26" w14:textId="77777777" w:rsidR="00C70D07" w:rsidRDefault="00C70D07" w:rsidP="00C70D07">
            <w:pPr>
              <w:pStyle w:val="TAC"/>
              <w:rPr>
                <w:lang w:eastAsia="zh-CN"/>
              </w:rPr>
            </w:pPr>
            <w:r>
              <w:rPr>
                <w:lang w:eastAsia="zh-CN"/>
              </w:rPr>
              <w:t>n71</w:t>
            </w:r>
          </w:p>
        </w:tc>
        <w:tc>
          <w:tcPr>
            <w:tcW w:w="0" w:type="auto"/>
            <w:vAlign w:val="center"/>
          </w:tcPr>
          <w:p w14:paraId="68D9A7DE" w14:textId="77777777" w:rsidR="00C70D07" w:rsidRDefault="00C70D07" w:rsidP="00C70D07">
            <w:pPr>
              <w:pStyle w:val="TAC"/>
              <w:rPr>
                <w:vertAlign w:val="superscript"/>
                <w:lang w:eastAsia="zh-CN"/>
              </w:rPr>
            </w:pPr>
            <w:r>
              <w:rPr>
                <w:lang w:eastAsia="zh-CN"/>
              </w:rPr>
              <w:t>n29</w:t>
            </w:r>
          </w:p>
        </w:tc>
        <w:tc>
          <w:tcPr>
            <w:tcW w:w="0" w:type="auto"/>
            <w:vAlign w:val="center"/>
          </w:tcPr>
          <w:p w14:paraId="0109D76E" w14:textId="77777777" w:rsidR="00C70D07" w:rsidRDefault="00C70D07" w:rsidP="00C70D07">
            <w:pPr>
              <w:pStyle w:val="TAC"/>
              <w:rPr>
                <w:bCs/>
                <w:lang w:eastAsia="zh-CN"/>
              </w:rPr>
            </w:pPr>
            <w:r>
              <w:rPr>
                <w:bCs/>
                <w:lang w:eastAsia="zh-CN"/>
              </w:rPr>
              <w:t>688</w:t>
            </w:r>
          </w:p>
        </w:tc>
        <w:tc>
          <w:tcPr>
            <w:tcW w:w="0" w:type="auto"/>
            <w:noWrap/>
            <w:vAlign w:val="center"/>
          </w:tcPr>
          <w:p w14:paraId="719A3A06" w14:textId="77777777" w:rsidR="00C70D07" w:rsidRDefault="00C70D07" w:rsidP="00C70D07">
            <w:pPr>
              <w:pStyle w:val="TAC"/>
              <w:rPr>
                <w:bCs/>
                <w:lang w:eastAsia="zh-CN"/>
              </w:rPr>
            </w:pPr>
            <w:r>
              <w:rPr>
                <w:bCs/>
                <w:lang w:eastAsia="zh-CN"/>
              </w:rPr>
              <w:t>20</w:t>
            </w:r>
          </w:p>
        </w:tc>
        <w:tc>
          <w:tcPr>
            <w:tcW w:w="0" w:type="auto"/>
            <w:vAlign w:val="center"/>
          </w:tcPr>
          <w:p w14:paraId="44B0F8AF" w14:textId="77777777" w:rsidR="00C70D07" w:rsidRDefault="00C70D07" w:rsidP="00C70D07">
            <w:pPr>
              <w:pStyle w:val="TAC"/>
              <w:rPr>
                <w:bCs/>
                <w:lang w:eastAsia="zh-CN"/>
              </w:rPr>
            </w:pPr>
            <w:r>
              <w:rPr>
                <w:bCs/>
                <w:lang w:eastAsia="zh-CN"/>
              </w:rPr>
              <w:t>15</w:t>
            </w:r>
          </w:p>
        </w:tc>
        <w:tc>
          <w:tcPr>
            <w:tcW w:w="0" w:type="auto"/>
            <w:noWrap/>
            <w:vAlign w:val="center"/>
          </w:tcPr>
          <w:p w14:paraId="5441245E" w14:textId="77777777" w:rsidR="00C70D07" w:rsidRDefault="00C70D07" w:rsidP="00C70D07">
            <w:pPr>
              <w:pStyle w:val="TAC"/>
              <w:rPr>
                <w:bCs/>
                <w:lang w:eastAsia="zh-CN"/>
              </w:rPr>
            </w:pPr>
            <w:r>
              <w:rPr>
                <w:bCs/>
                <w:lang w:eastAsia="zh-CN"/>
              </w:rPr>
              <w:t>20 (</w:t>
            </w:r>
            <w:proofErr w:type="spellStart"/>
            <w:r>
              <w:rPr>
                <w:bCs/>
                <w:lang w:eastAsia="zh-CN"/>
              </w:rPr>
              <w:t>RBstart</w:t>
            </w:r>
            <w:proofErr w:type="spellEnd"/>
            <w:r>
              <w:rPr>
                <w:bCs/>
                <w:lang w:eastAsia="zh-CN"/>
              </w:rPr>
              <w:t>=86)</w:t>
            </w:r>
          </w:p>
        </w:tc>
        <w:tc>
          <w:tcPr>
            <w:tcW w:w="0" w:type="auto"/>
            <w:vAlign w:val="center"/>
          </w:tcPr>
          <w:p w14:paraId="621D1F56" w14:textId="77777777" w:rsidR="00C70D07" w:rsidRDefault="00C70D07" w:rsidP="00C70D07">
            <w:pPr>
              <w:pStyle w:val="TAC"/>
              <w:rPr>
                <w:lang w:eastAsia="zh-CN"/>
              </w:rPr>
            </w:pPr>
            <w:r>
              <w:rPr>
                <w:lang w:eastAsia="zh-CN"/>
              </w:rPr>
              <w:t>719.5</w:t>
            </w:r>
          </w:p>
        </w:tc>
        <w:tc>
          <w:tcPr>
            <w:tcW w:w="0" w:type="auto"/>
            <w:noWrap/>
            <w:vAlign w:val="center"/>
          </w:tcPr>
          <w:p w14:paraId="12480362" w14:textId="77777777" w:rsidR="00C70D07" w:rsidRDefault="00C70D07" w:rsidP="00C70D07">
            <w:pPr>
              <w:pStyle w:val="TAC"/>
              <w:rPr>
                <w:lang w:eastAsia="zh-CN"/>
              </w:rPr>
            </w:pPr>
            <w:r>
              <w:rPr>
                <w:lang w:eastAsia="zh-CN"/>
              </w:rPr>
              <w:t>5</w:t>
            </w:r>
          </w:p>
        </w:tc>
        <w:tc>
          <w:tcPr>
            <w:tcW w:w="0" w:type="auto"/>
            <w:noWrap/>
            <w:vAlign w:val="center"/>
          </w:tcPr>
          <w:p w14:paraId="6FB6719C" w14:textId="77777777" w:rsidR="00C70D07" w:rsidRDefault="00C70D07" w:rsidP="00C70D07">
            <w:pPr>
              <w:pStyle w:val="TAC"/>
              <w:rPr>
                <w:bCs/>
                <w:lang w:eastAsia="zh-CN"/>
              </w:rPr>
            </w:pPr>
            <w:r>
              <w:rPr>
                <w:bCs/>
                <w:lang w:eastAsia="zh-CN"/>
              </w:rPr>
              <w:t>17.5</w:t>
            </w:r>
          </w:p>
        </w:tc>
        <w:tc>
          <w:tcPr>
            <w:tcW w:w="0" w:type="auto"/>
            <w:vAlign w:val="center"/>
          </w:tcPr>
          <w:p w14:paraId="4531518D" w14:textId="77777777" w:rsidR="00C70D07" w:rsidRDefault="00C70D07" w:rsidP="00C70D07">
            <w:pPr>
              <w:pStyle w:val="TAC"/>
              <w:rPr>
                <w:bCs/>
                <w:lang w:eastAsia="zh-CN"/>
              </w:rPr>
            </w:pPr>
            <w:r>
              <w:rPr>
                <w:bCs/>
                <w:lang w:eastAsia="zh-CN"/>
              </w:rPr>
              <w:t>ACLR2</w:t>
            </w:r>
          </w:p>
        </w:tc>
      </w:tr>
      <w:tr w:rsidR="00C70D07" w14:paraId="1DDA777D" w14:textId="77777777" w:rsidTr="00CA48CC">
        <w:trPr>
          <w:trHeight w:val="300"/>
          <w:jc w:val="center"/>
          <w:ins w:id="110" w:author="Laurent Noel" w:date="2023-02-15T20:18:00Z"/>
        </w:trPr>
        <w:tc>
          <w:tcPr>
            <w:tcW w:w="0" w:type="auto"/>
            <w:vAlign w:val="center"/>
          </w:tcPr>
          <w:p w14:paraId="55786806" w14:textId="14456543" w:rsidR="00C70D07" w:rsidRDefault="00C70D07" w:rsidP="00C70D07">
            <w:pPr>
              <w:pStyle w:val="TAC"/>
              <w:rPr>
                <w:ins w:id="111" w:author="Laurent Noel" w:date="2023-02-15T20:18:00Z"/>
                <w:lang w:eastAsia="zh-CN"/>
              </w:rPr>
            </w:pPr>
            <w:ins w:id="112" w:author="Laurent Noel" w:date="2023-02-15T20:18:00Z">
              <w:r>
                <w:rPr>
                  <w:lang w:eastAsia="zh-CN"/>
                </w:rPr>
                <w:t>n77</w:t>
              </w:r>
            </w:ins>
          </w:p>
        </w:tc>
        <w:tc>
          <w:tcPr>
            <w:tcW w:w="0" w:type="auto"/>
            <w:vAlign w:val="center"/>
          </w:tcPr>
          <w:p w14:paraId="073BA28C" w14:textId="5710B0FD" w:rsidR="00C70D07" w:rsidRDefault="00C70D07" w:rsidP="00C70D07">
            <w:pPr>
              <w:pStyle w:val="TAC"/>
              <w:rPr>
                <w:ins w:id="113" w:author="Laurent Noel" w:date="2023-02-15T20:18:00Z"/>
                <w:lang w:eastAsia="zh-CN"/>
              </w:rPr>
            </w:pPr>
            <w:ins w:id="114" w:author="Laurent Noel" w:date="2023-02-15T20:18:00Z">
              <w:r>
                <w:rPr>
                  <w:lang w:eastAsia="zh-CN"/>
                </w:rPr>
                <w:t>n7</w:t>
              </w:r>
            </w:ins>
          </w:p>
        </w:tc>
        <w:tc>
          <w:tcPr>
            <w:tcW w:w="0" w:type="auto"/>
            <w:vAlign w:val="center"/>
          </w:tcPr>
          <w:p w14:paraId="15D78BB6" w14:textId="5D22191D" w:rsidR="00C70D07" w:rsidRDefault="00C70D07" w:rsidP="00C70D07">
            <w:pPr>
              <w:pStyle w:val="TAC"/>
              <w:rPr>
                <w:ins w:id="115" w:author="Laurent Noel" w:date="2023-02-15T20:18:00Z"/>
                <w:bCs/>
                <w:lang w:eastAsia="zh-CN"/>
              </w:rPr>
            </w:pPr>
            <w:ins w:id="116" w:author="Laurent Noel" w:date="2023-02-15T20:18:00Z">
              <w:r>
                <w:rPr>
                  <w:bCs/>
                  <w:lang w:eastAsia="zh-CN"/>
                </w:rPr>
                <w:t>3350</w:t>
              </w:r>
            </w:ins>
          </w:p>
        </w:tc>
        <w:tc>
          <w:tcPr>
            <w:tcW w:w="0" w:type="auto"/>
            <w:noWrap/>
            <w:vAlign w:val="center"/>
          </w:tcPr>
          <w:p w14:paraId="09177719" w14:textId="06F5AA64" w:rsidR="00C70D07" w:rsidRDefault="00C70D07" w:rsidP="00C70D07">
            <w:pPr>
              <w:pStyle w:val="TAC"/>
              <w:rPr>
                <w:ins w:id="117" w:author="Laurent Noel" w:date="2023-02-15T20:18:00Z"/>
                <w:bCs/>
                <w:lang w:eastAsia="zh-CN"/>
              </w:rPr>
            </w:pPr>
            <w:ins w:id="118" w:author="Laurent Noel" w:date="2023-02-15T20:18:00Z">
              <w:r>
                <w:rPr>
                  <w:bCs/>
                  <w:lang w:eastAsia="zh-CN"/>
                </w:rPr>
                <w:t>100</w:t>
              </w:r>
            </w:ins>
          </w:p>
        </w:tc>
        <w:tc>
          <w:tcPr>
            <w:tcW w:w="0" w:type="auto"/>
            <w:vAlign w:val="center"/>
          </w:tcPr>
          <w:p w14:paraId="6440B37A" w14:textId="39991487" w:rsidR="00C70D07" w:rsidRDefault="00C70D07" w:rsidP="00C70D07">
            <w:pPr>
              <w:pStyle w:val="TAC"/>
              <w:rPr>
                <w:ins w:id="119" w:author="Laurent Noel" w:date="2023-02-15T20:18:00Z"/>
                <w:bCs/>
                <w:lang w:eastAsia="zh-CN"/>
              </w:rPr>
            </w:pPr>
            <w:ins w:id="120" w:author="Laurent Noel" w:date="2023-02-15T20:18:00Z">
              <w:r>
                <w:rPr>
                  <w:bCs/>
                  <w:lang w:eastAsia="zh-CN"/>
                </w:rPr>
                <w:t>30</w:t>
              </w:r>
            </w:ins>
          </w:p>
        </w:tc>
        <w:tc>
          <w:tcPr>
            <w:tcW w:w="0" w:type="auto"/>
            <w:noWrap/>
            <w:vAlign w:val="center"/>
          </w:tcPr>
          <w:p w14:paraId="21322E68" w14:textId="2DAC09A4" w:rsidR="00C70D07" w:rsidRDefault="00C70D07" w:rsidP="00C70D07">
            <w:pPr>
              <w:pStyle w:val="TAC"/>
              <w:rPr>
                <w:ins w:id="121" w:author="Laurent Noel" w:date="2023-02-15T20:18:00Z"/>
                <w:bCs/>
                <w:lang w:eastAsia="zh-CN"/>
              </w:rPr>
            </w:pPr>
            <w:ins w:id="122" w:author="Laurent Noel" w:date="2023-02-15T20:18:00Z">
              <w:r>
                <w:rPr>
                  <w:bCs/>
                  <w:lang w:eastAsia="zh-CN"/>
                </w:rPr>
                <w:t>270 (</w:t>
              </w:r>
              <w:proofErr w:type="spellStart"/>
              <w:r>
                <w:rPr>
                  <w:bCs/>
                  <w:lang w:eastAsia="zh-CN"/>
                </w:rPr>
                <w:t>RBstart</w:t>
              </w:r>
              <w:proofErr w:type="spellEnd"/>
              <w:r>
                <w:rPr>
                  <w:bCs/>
                  <w:lang w:eastAsia="zh-CN"/>
                </w:rPr>
                <w:t>=0)</w:t>
              </w:r>
            </w:ins>
          </w:p>
        </w:tc>
        <w:tc>
          <w:tcPr>
            <w:tcW w:w="0" w:type="auto"/>
            <w:vAlign w:val="center"/>
          </w:tcPr>
          <w:p w14:paraId="1D2B1284" w14:textId="08F0CE05" w:rsidR="00C70D07" w:rsidRDefault="00C70D07" w:rsidP="00C70D07">
            <w:pPr>
              <w:pStyle w:val="TAC"/>
              <w:rPr>
                <w:ins w:id="123" w:author="Laurent Noel" w:date="2023-02-15T20:18:00Z"/>
                <w:lang w:eastAsia="zh-CN"/>
              </w:rPr>
            </w:pPr>
            <w:ins w:id="124" w:author="Laurent Noel" w:date="2023-02-15T20:18:00Z">
              <w:r>
                <w:rPr>
                  <w:lang w:eastAsia="zh-CN"/>
                </w:rPr>
                <w:t>2687.5</w:t>
              </w:r>
            </w:ins>
          </w:p>
        </w:tc>
        <w:tc>
          <w:tcPr>
            <w:tcW w:w="0" w:type="auto"/>
            <w:noWrap/>
            <w:vAlign w:val="center"/>
          </w:tcPr>
          <w:p w14:paraId="1872176A" w14:textId="191C3D28" w:rsidR="00C70D07" w:rsidRDefault="00C70D07" w:rsidP="00C70D07">
            <w:pPr>
              <w:pStyle w:val="TAC"/>
              <w:rPr>
                <w:ins w:id="125" w:author="Laurent Noel" w:date="2023-02-15T20:18:00Z"/>
                <w:lang w:eastAsia="zh-CN"/>
              </w:rPr>
            </w:pPr>
            <w:ins w:id="126" w:author="Laurent Noel" w:date="2023-02-15T20:18:00Z">
              <w:r>
                <w:rPr>
                  <w:lang w:eastAsia="zh-CN"/>
                </w:rPr>
                <w:t>5</w:t>
              </w:r>
            </w:ins>
          </w:p>
        </w:tc>
        <w:tc>
          <w:tcPr>
            <w:tcW w:w="0" w:type="auto"/>
            <w:noWrap/>
            <w:vAlign w:val="center"/>
          </w:tcPr>
          <w:p w14:paraId="6BF8FF98" w14:textId="4383814B" w:rsidR="00C70D07" w:rsidRDefault="00C70D07" w:rsidP="00C70D07">
            <w:pPr>
              <w:pStyle w:val="TAC"/>
              <w:rPr>
                <w:ins w:id="127" w:author="Laurent Noel" w:date="2023-02-15T20:18:00Z"/>
                <w:bCs/>
                <w:lang w:eastAsia="zh-CN"/>
              </w:rPr>
            </w:pPr>
            <w:ins w:id="128" w:author="Laurent Noel" w:date="2023-02-15T20:18:00Z">
              <w:r>
                <w:rPr>
                  <w:bCs/>
                  <w:lang w:eastAsia="zh-CN"/>
                </w:rPr>
                <w:t>4.5</w:t>
              </w:r>
            </w:ins>
          </w:p>
        </w:tc>
        <w:tc>
          <w:tcPr>
            <w:tcW w:w="0" w:type="auto"/>
            <w:vAlign w:val="center"/>
          </w:tcPr>
          <w:p w14:paraId="4A724C00" w14:textId="21BA3C98" w:rsidR="00C70D07" w:rsidRDefault="00C70D07" w:rsidP="00C70D07">
            <w:pPr>
              <w:pStyle w:val="TAC"/>
              <w:rPr>
                <w:ins w:id="129" w:author="Laurent Noel" w:date="2023-02-15T20:18:00Z"/>
                <w:bCs/>
                <w:lang w:eastAsia="zh-CN"/>
              </w:rPr>
            </w:pPr>
            <w:ins w:id="130" w:author="Laurent Noel" w:date="2023-02-15T20:18:00Z">
              <w:r>
                <w:rPr>
                  <w:bCs/>
                  <w:lang w:eastAsia="zh-CN"/>
                </w:rPr>
                <w:t>&gt;ACLR2</w:t>
              </w:r>
            </w:ins>
          </w:p>
        </w:tc>
      </w:tr>
      <w:tr w:rsidR="00C70D07" w14:paraId="4BBADE73" w14:textId="77777777" w:rsidTr="00CA48CC">
        <w:trPr>
          <w:trHeight w:val="300"/>
          <w:jc w:val="center"/>
        </w:trPr>
        <w:tc>
          <w:tcPr>
            <w:tcW w:w="0" w:type="auto"/>
            <w:vAlign w:val="center"/>
          </w:tcPr>
          <w:p w14:paraId="2DECB6F3" w14:textId="77777777" w:rsidR="00C70D07" w:rsidRDefault="00C70D07" w:rsidP="00C70D07">
            <w:pPr>
              <w:pStyle w:val="TAC"/>
              <w:rPr>
                <w:lang w:eastAsia="zh-CN"/>
              </w:rPr>
            </w:pPr>
            <w:r>
              <w:rPr>
                <w:lang w:eastAsia="zh-CN"/>
              </w:rPr>
              <w:t>n77</w:t>
            </w:r>
          </w:p>
        </w:tc>
        <w:tc>
          <w:tcPr>
            <w:tcW w:w="0" w:type="auto"/>
            <w:vAlign w:val="center"/>
          </w:tcPr>
          <w:p w14:paraId="6D335E38" w14:textId="77777777" w:rsidR="00C70D07" w:rsidRDefault="00C70D07" w:rsidP="00C70D07">
            <w:pPr>
              <w:pStyle w:val="TAC"/>
              <w:rPr>
                <w:vertAlign w:val="superscript"/>
                <w:lang w:eastAsia="zh-CN"/>
              </w:rPr>
            </w:pPr>
            <w:r>
              <w:rPr>
                <w:lang w:eastAsia="zh-CN"/>
              </w:rPr>
              <w:t>n40</w:t>
            </w:r>
            <w:r>
              <w:rPr>
                <w:vertAlign w:val="superscript"/>
                <w:lang w:eastAsia="zh-CN"/>
              </w:rPr>
              <w:t>1</w:t>
            </w:r>
          </w:p>
        </w:tc>
        <w:tc>
          <w:tcPr>
            <w:tcW w:w="0" w:type="auto"/>
            <w:vAlign w:val="center"/>
          </w:tcPr>
          <w:p w14:paraId="66B2714B" w14:textId="77777777" w:rsidR="00C70D07" w:rsidRDefault="00C70D07" w:rsidP="00C70D07">
            <w:pPr>
              <w:pStyle w:val="TAC"/>
              <w:rPr>
                <w:bCs/>
                <w:lang w:eastAsia="zh-CN"/>
              </w:rPr>
            </w:pPr>
            <w:r>
              <w:rPr>
                <w:bCs/>
                <w:lang w:eastAsia="zh-CN"/>
              </w:rPr>
              <w:t>3350</w:t>
            </w:r>
          </w:p>
        </w:tc>
        <w:tc>
          <w:tcPr>
            <w:tcW w:w="0" w:type="auto"/>
            <w:noWrap/>
            <w:vAlign w:val="center"/>
          </w:tcPr>
          <w:p w14:paraId="66B13A43" w14:textId="77777777" w:rsidR="00C70D07" w:rsidRDefault="00C70D07" w:rsidP="00C70D07">
            <w:pPr>
              <w:pStyle w:val="TAC"/>
              <w:rPr>
                <w:bCs/>
                <w:lang w:eastAsia="zh-CN"/>
              </w:rPr>
            </w:pPr>
            <w:r>
              <w:rPr>
                <w:bCs/>
                <w:lang w:eastAsia="zh-CN"/>
              </w:rPr>
              <w:t>100</w:t>
            </w:r>
          </w:p>
        </w:tc>
        <w:tc>
          <w:tcPr>
            <w:tcW w:w="0" w:type="auto"/>
            <w:vAlign w:val="center"/>
          </w:tcPr>
          <w:p w14:paraId="38150B62" w14:textId="77777777" w:rsidR="00C70D07" w:rsidRDefault="00C70D07" w:rsidP="00C70D07">
            <w:pPr>
              <w:pStyle w:val="TAC"/>
              <w:rPr>
                <w:bCs/>
                <w:lang w:eastAsia="zh-CN"/>
              </w:rPr>
            </w:pPr>
            <w:r>
              <w:rPr>
                <w:bCs/>
                <w:lang w:eastAsia="zh-CN"/>
              </w:rPr>
              <w:t>30</w:t>
            </w:r>
          </w:p>
        </w:tc>
        <w:tc>
          <w:tcPr>
            <w:tcW w:w="0" w:type="auto"/>
            <w:noWrap/>
            <w:vAlign w:val="center"/>
          </w:tcPr>
          <w:p w14:paraId="1A628FC9" w14:textId="77777777" w:rsidR="00C70D07" w:rsidRDefault="00C70D07" w:rsidP="00C70D07">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5232DC0C" w14:textId="77777777" w:rsidR="00C70D07" w:rsidRDefault="00C70D07" w:rsidP="00C70D07">
            <w:pPr>
              <w:pStyle w:val="TAC"/>
              <w:rPr>
                <w:lang w:eastAsia="zh-CN"/>
              </w:rPr>
            </w:pPr>
            <w:r>
              <w:rPr>
                <w:lang w:eastAsia="zh-CN"/>
              </w:rPr>
              <w:t>2397.5</w:t>
            </w:r>
          </w:p>
        </w:tc>
        <w:tc>
          <w:tcPr>
            <w:tcW w:w="0" w:type="auto"/>
            <w:noWrap/>
            <w:vAlign w:val="center"/>
          </w:tcPr>
          <w:p w14:paraId="0430A3E3" w14:textId="77777777" w:rsidR="00C70D07" w:rsidRDefault="00C70D07" w:rsidP="00C70D07">
            <w:pPr>
              <w:pStyle w:val="TAC"/>
              <w:rPr>
                <w:lang w:eastAsia="zh-CN"/>
              </w:rPr>
            </w:pPr>
            <w:r>
              <w:rPr>
                <w:lang w:eastAsia="zh-CN"/>
              </w:rPr>
              <w:t>10</w:t>
            </w:r>
          </w:p>
        </w:tc>
        <w:tc>
          <w:tcPr>
            <w:tcW w:w="0" w:type="auto"/>
            <w:noWrap/>
            <w:vAlign w:val="center"/>
          </w:tcPr>
          <w:p w14:paraId="590BE1AD" w14:textId="77777777" w:rsidR="00C70D07" w:rsidRDefault="00C70D07" w:rsidP="00C70D07">
            <w:pPr>
              <w:pStyle w:val="TAC"/>
              <w:rPr>
                <w:bCs/>
                <w:lang w:eastAsia="zh-CN"/>
              </w:rPr>
            </w:pPr>
            <w:r>
              <w:rPr>
                <w:bCs/>
                <w:lang w:eastAsia="zh-CN"/>
              </w:rPr>
              <w:t>4.5</w:t>
            </w:r>
          </w:p>
        </w:tc>
        <w:tc>
          <w:tcPr>
            <w:tcW w:w="0" w:type="auto"/>
            <w:vAlign w:val="center"/>
          </w:tcPr>
          <w:p w14:paraId="37DD9C1D" w14:textId="77777777" w:rsidR="00C70D07" w:rsidRDefault="00C70D07" w:rsidP="00C70D07">
            <w:pPr>
              <w:pStyle w:val="TAC"/>
              <w:rPr>
                <w:bCs/>
                <w:lang w:eastAsia="zh-CN"/>
              </w:rPr>
            </w:pPr>
            <w:r>
              <w:rPr>
                <w:bCs/>
                <w:lang w:eastAsia="zh-CN"/>
              </w:rPr>
              <w:t>&gt;ACLR2</w:t>
            </w:r>
          </w:p>
        </w:tc>
      </w:tr>
      <w:tr w:rsidR="00C70D07" w14:paraId="1D4983B8" w14:textId="77777777" w:rsidTr="00CA48CC">
        <w:trPr>
          <w:trHeight w:val="300"/>
          <w:jc w:val="center"/>
        </w:trPr>
        <w:tc>
          <w:tcPr>
            <w:tcW w:w="0" w:type="auto"/>
            <w:vAlign w:val="center"/>
          </w:tcPr>
          <w:p w14:paraId="5AF4BA6B" w14:textId="77777777" w:rsidR="00C70D07" w:rsidRDefault="00C70D07" w:rsidP="00C70D07">
            <w:pPr>
              <w:pStyle w:val="TAC"/>
              <w:rPr>
                <w:lang w:eastAsia="zh-CN"/>
              </w:rPr>
            </w:pPr>
            <w:r>
              <w:rPr>
                <w:lang w:eastAsia="zh-CN"/>
              </w:rPr>
              <w:t>n77</w:t>
            </w:r>
          </w:p>
        </w:tc>
        <w:tc>
          <w:tcPr>
            <w:tcW w:w="0" w:type="auto"/>
            <w:vAlign w:val="center"/>
          </w:tcPr>
          <w:p w14:paraId="79A07023" w14:textId="77777777" w:rsidR="00C70D07" w:rsidRDefault="00C70D07" w:rsidP="00C70D07">
            <w:pPr>
              <w:pStyle w:val="TAC"/>
              <w:rPr>
                <w:vertAlign w:val="superscript"/>
                <w:lang w:eastAsia="zh-CN"/>
              </w:rPr>
            </w:pPr>
            <w:r>
              <w:rPr>
                <w:lang w:eastAsia="zh-CN"/>
              </w:rPr>
              <w:t>n40</w:t>
            </w:r>
            <w:r>
              <w:rPr>
                <w:vertAlign w:val="superscript"/>
                <w:lang w:eastAsia="zh-CN"/>
              </w:rPr>
              <w:t>1</w:t>
            </w:r>
          </w:p>
        </w:tc>
        <w:tc>
          <w:tcPr>
            <w:tcW w:w="0" w:type="auto"/>
            <w:vAlign w:val="center"/>
          </w:tcPr>
          <w:p w14:paraId="1AFAE3AE" w14:textId="77777777" w:rsidR="00C70D07" w:rsidRDefault="00C70D07" w:rsidP="00C70D07">
            <w:pPr>
              <w:pStyle w:val="TAC"/>
              <w:rPr>
                <w:bCs/>
                <w:lang w:eastAsia="zh-CN"/>
              </w:rPr>
            </w:pPr>
            <w:r>
              <w:rPr>
                <w:bCs/>
                <w:lang w:eastAsia="zh-CN"/>
              </w:rPr>
              <w:t>3350</w:t>
            </w:r>
          </w:p>
        </w:tc>
        <w:tc>
          <w:tcPr>
            <w:tcW w:w="0" w:type="auto"/>
            <w:noWrap/>
            <w:vAlign w:val="center"/>
          </w:tcPr>
          <w:p w14:paraId="25FD5285" w14:textId="77777777" w:rsidR="00C70D07" w:rsidRDefault="00C70D07" w:rsidP="00C70D07">
            <w:pPr>
              <w:pStyle w:val="TAC"/>
              <w:rPr>
                <w:bCs/>
                <w:lang w:eastAsia="zh-CN"/>
              </w:rPr>
            </w:pPr>
            <w:r>
              <w:rPr>
                <w:bCs/>
                <w:lang w:eastAsia="zh-CN"/>
              </w:rPr>
              <w:t>100</w:t>
            </w:r>
          </w:p>
        </w:tc>
        <w:tc>
          <w:tcPr>
            <w:tcW w:w="0" w:type="auto"/>
            <w:vAlign w:val="center"/>
          </w:tcPr>
          <w:p w14:paraId="025376A9" w14:textId="77777777" w:rsidR="00C70D07" w:rsidRDefault="00C70D07" w:rsidP="00C70D07">
            <w:pPr>
              <w:pStyle w:val="TAC"/>
              <w:rPr>
                <w:bCs/>
                <w:lang w:eastAsia="zh-CN"/>
              </w:rPr>
            </w:pPr>
            <w:r>
              <w:rPr>
                <w:bCs/>
                <w:lang w:eastAsia="zh-CN"/>
              </w:rPr>
              <w:t>30</w:t>
            </w:r>
          </w:p>
        </w:tc>
        <w:tc>
          <w:tcPr>
            <w:tcW w:w="0" w:type="auto"/>
            <w:noWrap/>
            <w:vAlign w:val="center"/>
          </w:tcPr>
          <w:p w14:paraId="56FBE9AA" w14:textId="77777777" w:rsidR="00C70D07" w:rsidRDefault="00C70D07" w:rsidP="00C70D07">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19400869" w14:textId="77777777" w:rsidR="00C70D07" w:rsidRDefault="00C70D07" w:rsidP="00C70D07">
            <w:pPr>
              <w:pStyle w:val="TAC"/>
              <w:rPr>
                <w:lang w:eastAsia="zh-CN"/>
              </w:rPr>
            </w:pPr>
            <w:r>
              <w:rPr>
                <w:lang w:eastAsia="zh-CN"/>
              </w:rPr>
              <w:t>2350</w:t>
            </w:r>
          </w:p>
        </w:tc>
        <w:tc>
          <w:tcPr>
            <w:tcW w:w="0" w:type="auto"/>
            <w:noWrap/>
            <w:vAlign w:val="center"/>
          </w:tcPr>
          <w:p w14:paraId="488F72F8" w14:textId="77777777" w:rsidR="00C70D07" w:rsidRDefault="00C70D07" w:rsidP="00C70D07">
            <w:pPr>
              <w:pStyle w:val="TAC"/>
              <w:rPr>
                <w:lang w:eastAsia="zh-CN"/>
              </w:rPr>
            </w:pPr>
            <w:r>
              <w:rPr>
                <w:lang w:eastAsia="zh-CN"/>
              </w:rPr>
              <w:t>100</w:t>
            </w:r>
          </w:p>
        </w:tc>
        <w:tc>
          <w:tcPr>
            <w:tcW w:w="0" w:type="auto"/>
            <w:noWrap/>
            <w:vAlign w:val="center"/>
          </w:tcPr>
          <w:p w14:paraId="423A713B" w14:textId="77777777" w:rsidR="00C70D07" w:rsidRDefault="00C70D07" w:rsidP="00C70D07">
            <w:pPr>
              <w:pStyle w:val="TAC"/>
              <w:rPr>
                <w:bCs/>
                <w:lang w:eastAsia="zh-CN"/>
              </w:rPr>
            </w:pPr>
            <w:r>
              <w:rPr>
                <w:bCs/>
                <w:lang w:eastAsia="zh-CN"/>
              </w:rPr>
              <w:t>4.5</w:t>
            </w:r>
          </w:p>
        </w:tc>
        <w:tc>
          <w:tcPr>
            <w:tcW w:w="0" w:type="auto"/>
            <w:vAlign w:val="center"/>
          </w:tcPr>
          <w:p w14:paraId="5716B5CE" w14:textId="77777777" w:rsidR="00C70D07" w:rsidRDefault="00C70D07" w:rsidP="00C70D07">
            <w:pPr>
              <w:pStyle w:val="TAC"/>
              <w:rPr>
                <w:bCs/>
                <w:lang w:eastAsia="zh-CN"/>
              </w:rPr>
            </w:pPr>
            <w:r>
              <w:rPr>
                <w:bCs/>
                <w:lang w:eastAsia="zh-CN"/>
              </w:rPr>
              <w:t>&gt;ACLR2</w:t>
            </w:r>
          </w:p>
        </w:tc>
      </w:tr>
      <w:tr w:rsidR="00C70D07" w14:paraId="5A40499B" w14:textId="77777777" w:rsidTr="00CA48CC">
        <w:trPr>
          <w:trHeight w:val="300"/>
          <w:jc w:val="center"/>
        </w:trPr>
        <w:tc>
          <w:tcPr>
            <w:tcW w:w="0" w:type="auto"/>
            <w:vAlign w:val="center"/>
          </w:tcPr>
          <w:p w14:paraId="284EE231" w14:textId="77777777" w:rsidR="00C70D07" w:rsidRDefault="00C70D07" w:rsidP="00C70D07">
            <w:pPr>
              <w:pStyle w:val="TAC"/>
              <w:rPr>
                <w:lang w:eastAsia="zh-CN"/>
              </w:rPr>
            </w:pPr>
            <w:r>
              <w:rPr>
                <w:lang w:eastAsia="zh-CN"/>
              </w:rPr>
              <w:lastRenderedPageBreak/>
              <w:t>n77</w:t>
            </w:r>
          </w:p>
        </w:tc>
        <w:tc>
          <w:tcPr>
            <w:tcW w:w="0" w:type="auto"/>
            <w:vAlign w:val="center"/>
          </w:tcPr>
          <w:p w14:paraId="75483C0D" w14:textId="77777777" w:rsidR="00C70D07" w:rsidRDefault="00C70D07" w:rsidP="00C70D07">
            <w:pPr>
              <w:pStyle w:val="TAC"/>
              <w:rPr>
                <w:vertAlign w:val="superscript"/>
                <w:lang w:eastAsia="zh-CN"/>
              </w:rPr>
            </w:pPr>
            <w:r>
              <w:rPr>
                <w:lang w:eastAsia="zh-CN"/>
              </w:rPr>
              <w:t>n41</w:t>
            </w:r>
            <w:r>
              <w:rPr>
                <w:vertAlign w:val="superscript"/>
                <w:lang w:eastAsia="zh-CN"/>
              </w:rPr>
              <w:t>1</w:t>
            </w:r>
          </w:p>
        </w:tc>
        <w:tc>
          <w:tcPr>
            <w:tcW w:w="0" w:type="auto"/>
            <w:vAlign w:val="center"/>
          </w:tcPr>
          <w:p w14:paraId="6F34BF26" w14:textId="77777777" w:rsidR="00C70D07" w:rsidRDefault="00C70D07" w:rsidP="00C70D07">
            <w:pPr>
              <w:pStyle w:val="TAC"/>
              <w:rPr>
                <w:bCs/>
                <w:lang w:eastAsia="zh-CN"/>
              </w:rPr>
            </w:pPr>
            <w:r>
              <w:rPr>
                <w:bCs/>
                <w:lang w:eastAsia="zh-CN"/>
              </w:rPr>
              <w:t>3350</w:t>
            </w:r>
          </w:p>
        </w:tc>
        <w:tc>
          <w:tcPr>
            <w:tcW w:w="0" w:type="auto"/>
            <w:noWrap/>
            <w:vAlign w:val="center"/>
          </w:tcPr>
          <w:p w14:paraId="5595FB88" w14:textId="77777777" w:rsidR="00C70D07" w:rsidRDefault="00C70D07" w:rsidP="00C70D07">
            <w:pPr>
              <w:pStyle w:val="TAC"/>
              <w:rPr>
                <w:bCs/>
                <w:lang w:eastAsia="zh-CN"/>
              </w:rPr>
            </w:pPr>
            <w:r>
              <w:rPr>
                <w:bCs/>
                <w:lang w:eastAsia="zh-CN"/>
              </w:rPr>
              <w:t>100</w:t>
            </w:r>
          </w:p>
        </w:tc>
        <w:tc>
          <w:tcPr>
            <w:tcW w:w="0" w:type="auto"/>
            <w:vAlign w:val="center"/>
          </w:tcPr>
          <w:p w14:paraId="75DF6B71" w14:textId="77777777" w:rsidR="00C70D07" w:rsidRDefault="00C70D07" w:rsidP="00C70D07">
            <w:pPr>
              <w:pStyle w:val="TAC"/>
              <w:rPr>
                <w:bCs/>
                <w:lang w:eastAsia="zh-CN"/>
              </w:rPr>
            </w:pPr>
            <w:r>
              <w:rPr>
                <w:bCs/>
                <w:lang w:eastAsia="zh-CN"/>
              </w:rPr>
              <w:t>30</w:t>
            </w:r>
          </w:p>
        </w:tc>
        <w:tc>
          <w:tcPr>
            <w:tcW w:w="0" w:type="auto"/>
            <w:noWrap/>
            <w:vAlign w:val="center"/>
          </w:tcPr>
          <w:p w14:paraId="1729C27E" w14:textId="77777777" w:rsidR="00C70D07" w:rsidRDefault="00C70D07" w:rsidP="00C70D07">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381719BD" w14:textId="77777777" w:rsidR="00C70D07" w:rsidRDefault="00C70D07" w:rsidP="00C70D07">
            <w:pPr>
              <w:pStyle w:val="TAC"/>
              <w:rPr>
                <w:lang w:eastAsia="zh-CN"/>
              </w:rPr>
            </w:pPr>
            <w:r>
              <w:rPr>
                <w:lang w:eastAsia="zh-CN"/>
              </w:rPr>
              <w:t>2685</w:t>
            </w:r>
          </w:p>
        </w:tc>
        <w:tc>
          <w:tcPr>
            <w:tcW w:w="0" w:type="auto"/>
            <w:noWrap/>
            <w:vAlign w:val="center"/>
          </w:tcPr>
          <w:p w14:paraId="694349D0" w14:textId="77777777" w:rsidR="00C70D07" w:rsidRDefault="00C70D07" w:rsidP="00C70D07">
            <w:pPr>
              <w:pStyle w:val="TAC"/>
              <w:rPr>
                <w:lang w:eastAsia="zh-CN"/>
              </w:rPr>
            </w:pPr>
            <w:r>
              <w:rPr>
                <w:lang w:eastAsia="zh-CN"/>
              </w:rPr>
              <w:t>10</w:t>
            </w:r>
          </w:p>
        </w:tc>
        <w:tc>
          <w:tcPr>
            <w:tcW w:w="0" w:type="auto"/>
            <w:noWrap/>
            <w:vAlign w:val="center"/>
          </w:tcPr>
          <w:p w14:paraId="5573AED1" w14:textId="77777777" w:rsidR="00C70D07" w:rsidRDefault="00C70D07" w:rsidP="00C70D07">
            <w:pPr>
              <w:pStyle w:val="TAC"/>
              <w:rPr>
                <w:bCs/>
                <w:lang w:eastAsia="zh-CN"/>
              </w:rPr>
            </w:pPr>
            <w:r>
              <w:rPr>
                <w:bCs/>
                <w:lang w:eastAsia="zh-CN"/>
              </w:rPr>
              <w:t>4.5</w:t>
            </w:r>
          </w:p>
        </w:tc>
        <w:tc>
          <w:tcPr>
            <w:tcW w:w="0" w:type="auto"/>
            <w:vAlign w:val="center"/>
          </w:tcPr>
          <w:p w14:paraId="5206643D" w14:textId="77777777" w:rsidR="00C70D07" w:rsidRDefault="00C70D07" w:rsidP="00C70D07">
            <w:pPr>
              <w:pStyle w:val="TAC"/>
              <w:rPr>
                <w:bCs/>
                <w:lang w:eastAsia="zh-CN"/>
              </w:rPr>
            </w:pPr>
            <w:r>
              <w:rPr>
                <w:bCs/>
                <w:lang w:eastAsia="zh-CN"/>
              </w:rPr>
              <w:t>&gt;ACLR2</w:t>
            </w:r>
          </w:p>
        </w:tc>
      </w:tr>
      <w:tr w:rsidR="00C70D07" w14:paraId="059AFC0D" w14:textId="77777777" w:rsidTr="00CA48CC">
        <w:trPr>
          <w:trHeight w:val="300"/>
          <w:jc w:val="center"/>
        </w:trPr>
        <w:tc>
          <w:tcPr>
            <w:tcW w:w="0" w:type="auto"/>
            <w:vAlign w:val="center"/>
          </w:tcPr>
          <w:p w14:paraId="6F54AA27" w14:textId="77777777" w:rsidR="00C70D07" w:rsidRDefault="00C70D07" w:rsidP="00C70D07">
            <w:pPr>
              <w:pStyle w:val="TAC"/>
              <w:rPr>
                <w:lang w:eastAsia="zh-CN"/>
              </w:rPr>
            </w:pPr>
            <w:r>
              <w:rPr>
                <w:lang w:eastAsia="zh-CN"/>
              </w:rPr>
              <w:t>n77</w:t>
            </w:r>
          </w:p>
        </w:tc>
        <w:tc>
          <w:tcPr>
            <w:tcW w:w="0" w:type="auto"/>
            <w:vAlign w:val="center"/>
          </w:tcPr>
          <w:p w14:paraId="1E109B1F" w14:textId="77777777" w:rsidR="00C70D07" w:rsidRDefault="00C70D07" w:rsidP="00C70D07">
            <w:pPr>
              <w:pStyle w:val="TAC"/>
              <w:rPr>
                <w:vertAlign w:val="superscript"/>
                <w:lang w:eastAsia="zh-CN"/>
              </w:rPr>
            </w:pPr>
            <w:r>
              <w:rPr>
                <w:lang w:eastAsia="zh-CN"/>
              </w:rPr>
              <w:t>n41</w:t>
            </w:r>
            <w:r>
              <w:rPr>
                <w:vertAlign w:val="superscript"/>
                <w:lang w:eastAsia="zh-CN"/>
              </w:rPr>
              <w:t>1</w:t>
            </w:r>
          </w:p>
        </w:tc>
        <w:tc>
          <w:tcPr>
            <w:tcW w:w="0" w:type="auto"/>
            <w:vAlign w:val="center"/>
          </w:tcPr>
          <w:p w14:paraId="7E1BBEF6" w14:textId="77777777" w:rsidR="00C70D07" w:rsidRDefault="00C70D07" w:rsidP="00C70D07">
            <w:pPr>
              <w:pStyle w:val="TAC"/>
              <w:rPr>
                <w:bCs/>
                <w:lang w:eastAsia="zh-CN"/>
              </w:rPr>
            </w:pPr>
            <w:r>
              <w:rPr>
                <w:bCs/>
                <w:lang w:eastAsia="zh-CN"/>
              </w:rPr>
              <w:t>3350</w:t>
            </w:r>
          </w:p>
        </w:tc>
        <w:tc>
          <w:tcPr>
            <w:tcW w:w="0" w:type="auto"/>
            <w:noWrap/>
            <w:vAlign w:val="center"/>
          </w:tcPr>
          <w:p w14:paraId="0979E73F" w14:textId="77777777" w:rsidR="00C70D07" w:rsidRDefault="00C70D07" w:rsidP="00C70D07">
            <w:pPr>
              <w:pStyle w:val="TAC"/>
              <w:rPr>
                <w:bCs/>
                <w:lang w:eastAsia="zh-CN"/>
              </w:rPr>
            </w:pPr>
            <w:r>
              <w:rPr>
                <w:bCs/>
                <w:lang w:eastAsia="zh-CN"/>
              </w:rPr>
              <w:t>100</w:t>
            </w:r>
          </w:p>
        </w:tc>
        <w:tc>
          <w:tcPr>
            <w:tcW w:w="0" w:type="auto"/>
            <w:vAlign w:val="center"/>
          </w:tcPr>
          <w:p w14:paraId="24A90360" w14:textId="77777777" w:rsidR="00C70D07" w:rsidRDefault="00C70D07" w:rsidP="00C70D07">
            <w:pPr>
              <w:pStyle w:val="TAC"/>
              <w:rPr>
                <w:bCs/>
                <w:lang w:eastAsia="zh-CN"/>
              </w:rPr>
            </w:pPr>
            <w:r>
              <w:rPr>
                <w:bCs/>
                <w:lang w:eastAsia="zh-CN"/>
              </w:rPr>
              <w:t>30</w:t>
            </w:r>
          </w:p>
        </w:tc>
        <w:tc>
          <w:tcPr>
            <w:tcW w:w="0" w:type="auto"/>
            <w:noWrap/>
            <w:vAlign w:val="center"/>
          </w:tcPr>
          <w:p w14:paraId="02F34927" w14:textId="77777777" w:rsidR="00C70D07" w:rsidRDefault="00C70D07" w:rsidP="00C70D07">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4A4A1763" w14:textId="77777777" w:rsidR="00C70D07" w:rsidRDefault="00C70D07" w:rsidP="00C70D07">
            <w:pPr>
              <w:pStyle w:val="TAC"/>
              <w:rPr>
                <w:lang w:eastAsia="zh-CN"/>
              </w:rPr>
            </w:pPr>
            <w:r>
              <w:rPr>
                <w:lang w:eastAsia="zh-CN"/>
              </w:rPr>
              <w:t>2640</w:t>
            </w:r>
          </w:p>
        </w:tc>
        <w:tc>
          <w:tcPr>
            <w:tcW w:w="0" w:type="auto"/>
            <w:noWrap/>
            <w:vAlign w:val="center"/>
          </w:tcPr>
          <w:p w14:paraId="17700FFB" w14:textId="77777777" w:rsidR="00C70D07" w:rsidRDefault="00C70D07" w:rsidP="00C70D07">
            <w:pPr>
              <w:pStyle w:val="TAC"/>
              <w:rPr>
                <w:lang w:eastAsia="zh-CN"/>
              </w:rPr>
            </w:pPr>
            <w:r>
              <w:rPr>
                <w:lang w:eastAsia="zh-CN"/>
              </w:rPr>
              <w:t>100</w:t>
            </w:r>
          </w:p>
        </w:tc>
        <w:tc>
          <w:tcPr>
            <w:tcW w:w="0" w:type="auto"/>
            <w:noWrap/>
            <w:vAlign w:val="center"/>
          </w:tcPr>
          <w:p w14:paraId="4121C096" w14:textId="77777777" w:rsidR="00C70D07" w:rsidRDefault="00C70D07" w:rsidP="00C70D07">
            <w:pPr>
              <w:pStyle w:val="TAC"/>
              <w:rPr>
                <w:bCs/>
                <w:lang w:eastAsia="zh-CN"/>
              </w:rPr>
            </w:pPr>
            <w:r>
              <w:rPr>
                <w:bCs/>
                <w:lang w:eastAsia="zh-CN"/>
              </w:rPr>
              <w:t>4.5</w:t>
            </w:r>
          </w:p>
        </w:tc>
        <w:tc>
          <w:tcPr>
            <w:tcW w:w="0" w:type="auto"/>
            <w:vAlign w:val="center"/>
          </w:tcPr>
          <w:p w14:paraId="46E6215E" w14:textId="77777777" w:rsidR="00C70D07" w:rsidRDefault="00C70D07" w:rsidP="00C70D07">
            <w:pPr>
              <w:pStyle w:val="TAC"/>
              <w:rPr>
                <w:bCs/>
                <w:lang w:eastAsia="zh-CN"/>
              </w:rPr>
            </w:pPr>
            <w:r>
              <w:rPr>
                <w:bCs/>
                <w:lang w:eastAsia="zh-CN"/>
              </w:rPr>
              <w:t>&gt;ACLR2</w:t>
            </w:r>
          </w:p>
        </w:tc>
      </w:tr>
      <w:tr w:rsidR="00C70D07" w14:paraId="7137A7FA" w14:textId="77777777" w:rsidTr="00CA48CC">
        <w:trPr>
          <w:trHeight w:val="300"/>
          <w:jc w:val="center"/>
        </w:trPr>
        <w:tc>
          <w:tcPr>
            <w:tcW w:w="0" w:type="auto"/>
            <w:vAlign w:val="center"/>
          </w:tcPr>
          <w:p w14:paraId="25C43D97" w14:textId="77777777" w:rsidR="00C70D07" w:rsidRDefault="00C70D07" w:rsidP="00C70D07">
            <w:pPr>
              <w:pStyle w:val="TAC"/>
              <w:rPr>
                <w:lang w:eastAsia="zh-CN"/>
              </w:rPr>
            </w:pPr>
            <w:r>
              <w:rPr>
                <w:lang w:eastAsia="zh-CN"/>
              </w:rPr>
              <w:t>n78</w:t>
            </w:r>
          </w:p>
        </w:tc>
        <w:tc>
          <w:tcPr>
            <w:tcW w:w="0" w:type="auto"/>
            <w:vAlign w:val="center"/>
          </w:tcPr>
          <w:p w14:paraId="747B8C8A" w14:textId="77777777" w:rsidR="00C70D07" w:rsidRDefault="00C70D07" w:rsidP="00C70D07">
            <w:pPr>
              <w:pStyle w:val="TAC"/>
              <w:rPr>
                <w:vertAlign w:val="superscript"/>
                <w:lang w:eastAsia="zh-CN"/>
              </w:rPr>
            </w:pPr>
            <w:r>
              <w:rPr>
                <w:lang w:eastAsia="zh-CN"/>
              </w:rPr>
              <w:t>n7</w:t>
            </w:r>
            <w:r>
              <w:rPr>
                <w:vertAlign w:val="superscript"/>
                <w:lang w:eastAsia="zh-CN"/>
              </w:rPr>
              <w:t>1</w:t>
            </w:r>
          </w:p>
        </w:tc>
        <w:tc>
          <w:tcPr>
            <w:tcW w:w="0" w:type="auto"/>
            <w:vAlign w:val="center"/>
          </w:tcPr>
          <w:p w14:paraId="42CB7D4C" w14:textId="77777777" w:rsidR="00C70D07" w:rsidRDefault="00C70D07" w:rsidP="00C70D07">
            <w:pPr>
              <w:pStyle w:val="TAC"/>
              <w:rPr>
                <w:bCs/>
                <w:lang w:eastAsia="zh-CN"/>
              </w:rPr>
            </w:pPr>
            <w:r>
              <w:rPr>
                <w:bCs/>
                <w:lang w:eastAsia="zh-CN"/>
              </w:rPr>
              <w:t>3350</w:t>
            </w:r>
          </w:p>
        </w:tc>
        <w:tc>
          <w:tcPr>
            <w:tcW w:w="0" w:type="auto"/>
            <w:noWrap/>
            <w:vAlign w:val="center"/>
          </w:tcPr>
          <w:p w14:paraId="1392AD7F" w14:textId="77777777" w:rsidR="00C70D07" w:rsidRDefault="00C70D07" w:rsidP="00C70D07">
            <w:pPr>
              <w:pStyle w:val="TAC"/>
              <w:rPr>
                <w:bCs/>
                <w:lang w:eastAsia="zh-CN"/>
              </w:rPr>
            </w:pPr>
            <w:r>
              <w:rPr>
                <w:bCs/>
                <w:lang w:eastAsia="zh-CN"/>
              </w:rPr>
              <w:t>100</w:t>
            </w:r>
          </w:p>
        </w:tc>
        <w:tc>
          <w:tcPr>
            <w:tcW w:w="0" w:type="auto"/>
            <w:vAlign w:val="center"/>
          </w:tcPr>
          <w:p w14:paraId="7D168F4A" w14:textId="77777777" w:rsidR="00C70D07" w:rsidRDefault="00C70D07" w:rsidP="00C70D07">
            <w:pPr>
              <w:pStyle w:val="TAC"/>
              <w:rPr>
                <w:bCs/>
                <w:lang w:eastAsia="zh-CN"/>
              </w:rPr>
            </w:pPr>
            <w:r>
              <w:rPr>
                <w:bCs/>
                <w:lang w:eastAsia="zh-CN"/>
              </w:rPr>
              <w:t>30</w:t>
            </w:r>
          </w:p>
        </w:tc>
        <w:tc>
          <w:tcPr>
            <w:tcW w:w="0" w:type="auto"/>
            <w:noWrap/>
            <w:vAlign w:val="center"/>
          </w:tcPr>
          <w:p w14:paraId="658405E3" w14:textId="77777777" w:rsidR="00C70D07" w:rsidRDefault="00C70D07" w:rsidP="00C70D07">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14E2C6FC" w14:textId="77777777" w:rsidR="00C70D07" w:rsidRDefault="00C70D07" w:rsidP="00C70D07">
            <w:pPr>
              <w:pStyle w:val="TAC"/>
              <w:rPr>
                <w:lang w:eastAsia="zh-CN"/>
              </w:rPr>
            </w:pPr>
            <w:r>
              <w:rPr>
                <w:lang w:eastAsia="zh-CN"/>
              </w:rPr>
              <w:t>2687.5</w:t>
            </w:r>
          </w:p>
        </w:tc>
        <w:tc>
          <w:tcPr>
            <w:tcW w:w="0" w:type="auto"/>
            <w:noWrap/>
            <w:vAlign w:val="center"/>
          </w:tcPr>
          <w:p w14:paraId="5AF86C24" w14:textId="77777777" w:rsidR="00C70D07" w:rsidRDefault="00C70D07" w:rsidP="00C70D07">
            <w:pPr>
              <w:pStyle w:val="TAC"/>
              <w:rPr>
                <w:lang w:eastAsia="zh-CN"/>
              </w:rPr>
            </w:pPr>
            <w:r>
              <w:rPr>
                <w:lang w:eastAsia="zh-CN"/>
              </w:rPr>
              <w:t>5</w:t>
            </w:r>
          </w:p>
        </w:tc>
        <w:tc>
          <w:tcPr>
            <w:tcW w:w="0" w:type="auto"/>
            <w:noWrap/>
            <w:vAlign w:val="center"/>
          </w:tcPr>
          <w:p w14:paraId="07597C92" w14:textId="77777777" w:rsidR="00C70D07" w:rsidRDefault="00C70D07" w:rsidP="00C70D07">
            <w:pPr>
              <w:pStyle w:val="TAC"/>
              <w:rPr>
                <w:bCs/>
                <w:lang w:eastAsia="zh-CN"/>
              </w:rPr>
            </w:pPr>
            <w:r>
              <w:rPr>
                <w:bCs/>
                <w:lang w:eastAsia="zh-CN"/>
              </w:rPr>
              <w:t>4.5</w:t>
            </w:r>
          </w:p>
        </w:tc>
        <w:tc>
          <w:tcPr>
            <w:tcW w:w="0" w:type="auto"/>
            <w:vAlign w:val="center"/>
          </w:tcPr>
          <w:p w14:paraId="0F0C9833" w14:textId="77777777" w:rsidR="00C70D07" w:rsidRDefault="00C70D07" w:rsidP="00C70D07">
            <w:pPr>
              <w:pStyle w:val="TAC"/>
              <w:rPr>
                <w:bCs/>
                <w:lang w:eastAsia="zh-CN"/>
              </w:rPr>
            </w:pPr>
            <w:r>
              <w:rPr>
                <w:bCs/>
                <w:lang w:eastAsia="zh-CN"/>
              </w:rPr>
              <w:t>&gt;ACLR2</w:t>
            </w:r>
          </w:p>
        </w:tc>
      </w:tr>
      <w:tr w:rsidR="00C70D07" w14:paraId="7EEECAC4" w14:textId="77777777" w:rsidTr="00CA48CC">
        <w:trPr>
          <w:trHeight w:val="300"/>
          <w:jc w:val="center"/>
        </w:trPr>
        <w:tc>
          <w:tcPr>
            <w:tcW w:w="0" w:type="auto"/>
            <w:vAlign w:val="center"/>
          </w:tcPr>
          <w:p w14:paraId="7F341EA6" w14:textId="77777777" w:rsidR="00C70D07" w:rsidRDefault="00C70D07" w:rsidP="00C70D07">
            <w:pPr>
              <w:pStyle w:val="TAC"/>
              <w:rPr>
                <w:lang w:eastAsia="zh-CN"/>
              </w:rPr>
            </w:pPr>
            <w:r>
              <w:rPr>
                <w:lang w:eastAsia="zh-CN"/>
              </w:rPr>
              <w:t>n78</w:t>
            </w:r>
          </w:p>
        </w:tc>
        <w:tc>
          <w:tcPr>
            <w:tcW w:w="0" w:type="auto"/>
            <w:vAlign w:val="center"/>
          </w:tcPr>
          <w:p w14:paraId="0D88B7D3" w14:textId="77777777" w:rsidR="00C70D07" w:rsidRDefault="00C70D07" w:rsidP="00C70D07">
            <w:pPr>
              <w:pStyle w:val="TAC"/>
              <w:rPr>
                <w:vertAlign w:val="superscript"/>
                <w:lang w:eastAsia="zh-CN"/>
              </w:rPr>
            </w:pPr>
            <w:r>
              <w:rPr>
                <w:lang w:eastAsia="zh-CN"/>
              </w:rPr>
              <w:t>n38</w:t>
            </w:r>
          </w:p>
        </w:tc>
        <w:tc>
          <w:tcPr>
            <w:tcW w:w="0" w:type="auto"/>
            <w:vAlign w:val="center"/>
          </w:tcPr>
          <w:p w14:paraId="5100D452" w14:textId="77777777" w:rsidR="00C70D07" w:rsidRDefault="00C70D07" w:rsidP="00C70D07">
            <w:pPr>
              <w:pStyle w:val="TAC"/>
              <w:rPr>
                <w:bCs/>
                <w:lang w:eastAsia="zh-CN"/>
              </w:rPr>
            </w:pPr>
            <w:r>
              <w:rPr>
                <w:bCs/>
                <w:lang w:eastAsia="zh-CN"/>
              </w:rPr>
              <w:t>3350</w:t>
            </w:r>
          </w:p>
        </w:tc>
        <w:tc>
          <w:tcPr>
            <w:tcW w:w="0" w:type="auto"/>
            <w:noWrap/>
            <w:vAlign w:val="center"/>
          </w:tcPr>
          <w:p w14:paraId="27DE303F" w14:textId="77777777" w:rsidR="00C70D07" w:rsidRDefault="00C70D07" w:rsidP="00C70D07">
            <w:pPr>
              <w:pStyle w:val="TAC"/>
              <w:rPr>
                <w:bCs/>
                <w:lang w:eastAsia="zh-CN"/>
              </w:rPr>
            </w:pPr>
            <w:r>
              <w:rPr>
                <w:bCs/>
                <w:lang w:eastAsia="zh-CN"/>
              </w:rPr>
              <w:t>100</w:t>
            </w:r>
          </w:p>
        </w:tc>
        <w:tc>
          <w:tcPr>
            <w:tcW w:w="0" w:type="auto"/>
            <w:vAlign w:val="center"/>
          </w:tcPr>
          <w:p w14:paraId="11EDAE4A" w14:textId="77777777" w:rsidR="00C70D07" w:rsidRDefault="00C70D07" w:rsidP="00C70D07">
            <w:pPr>
              <w:pStyle w:val="TAC"/>
              <w:rPr>
                <w:bCs/>
                <w:lang w:eastAsia="zh-CN"/>
              </w:rPr>
            </w:pPr>
            <w:r>
              <w:rPr>
                <w:bCs/>
                <w:lang w:eastAsia="zh-CN"/>
              </w:rPr>
              <w:t>30</w:t>
            </w:r>
          </w:p>
        </w:tc>
        <w:tc>
          <w:tcPr>
            <w:tcW w:w="0" w:type="auto"/>
            <w:noWrap/>
            <w:vAlign w:val="center"/>
          </w:tcPr>
          <w:p w14:paraId="664418B5" w14:textId="77777777" w:rsidR="00C70D07" w:rsidRDefault="00C70D07" w:rsidP="00C70D07">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5D74D110" w14:textId="77777777" w:rsidR="00C70D07" w:rsidRDefault="00C70D07" w:rsidP="00C70D07">
            <w:pPr>
              <w:pStyle w:val="TAC"/>
              <w:rPr>
                <w:lang w:eastAsia="zh-CN"/>
              </w:rPr>
            </w:pPr>
            <w:r>
              <w:rPr>
                <w:lang w:eastAsia="zh-CN"/>
              </w:rPr>
              <w:t>2617.5</w:t>
            </w:r>
          </w:p>
        </w:tc>
        <w:tc>
          <w:tcPr>
            <w:tcW w:w="0" w:type="auto"/>
            <w:noWrap/>
            <w:vAlign w:val="center"/>
          </w:tcPr>
          <w:p w14:paraId="65852F92" w14:textId="77777777" w:rsidR="00C70D07" w:rsidRDefault="00C70D07" w:rsidP="00C70D07">
            <w:pPr>
              <w:pStyle w:val="TAC"/>
              <w:rPr>
                <w:lang w:eastAsia="zh-CN"/>
              </w:rPr>
            </w:pPr>
            <w:r>
              <w:rPr>
                <w:lang w:eastAsia="zh-CN"/>
              </w:rPr>
              <w:t>5</w:t>
            </w:r>
          </w:p>
        </w:tc>
        <w:tc>
          <w:tcPr>
            <w:tcW w:w="0" w:type="auto"/>
            <w:noWrap/>
            <w:vAlign w:val="center"/>
          </w:tcPr>
          <w:p w14:paraId="417EEF4C" w14:textId="77777777" w:rsidR="00C70D07" w:rsidRDefault="00C70D07" w:rsidP="00C70D07">
            <w:pPr>
              <w:pStyle w:val="TAC"/>
              <w:rPr>
                <w:bCs/>
                <w:lang w:eastAsia="zh-CN"/>
              </w:rPr>
            </w:pPr>
            <w:r>
              <w:rPr>
                <w:bCs/>
                <w:lang w:eastAsia="zh-CN"/>
              </w:rPr>
              <w:t>3.3</w:t>
            </w:r>
          </w:p>
        </w:tc>
        <w:tc>
          <w:tcPr>
            <w:tcW w:w="0" w:type="auto"/>
            <w:vAlign w:val="center"/>
          </w:tcPr>
          <w:p w14:paraId="3DAF08BB" w14:textId="77777777" w:rsidR="00C70D07" w:rsidRDefault="00C70D07" w:rsidP="00C70D07">
            <w:pPr>
              <w:pStyle w:val="TAC"/>
              <w:rPr>
                <w:bCs/>
                <w:lang w:eastAsia="zh-CN"/>
              </w:rPr>
            </w:pPr>
            <w:r>
              <w:rPr>
                <w:bCs/>
                <w:lang w:eastAsia="zh-CN"/>
              </w:rPr>
              <w:t>&gt;ACLR2</w:t>
            </w:r>
          </w:p>
        </w:tc>
      </w:tr>
      <w:tr w:rsidR="00C70D07" w14:paraId="507C6C32" w14:textId="77777777" w:rsidTr="00CA48CC">
        <w:trPr>
          <w:trHeight w:val="300"/>
          <w:jc w:val="center"/>
        </w:trPr>
        <w:tc>
          <w:tcPr>
            <w:tcW w:w="0" w:type="auto"/>
            <w:vAlign w:val="center"/>
          </w:tcPr>
          <w:p w14:paraId="29E5C36E" w14:textId="77777777" w:rsidR="00C70D07" w:rsidRDefault="00C70D07" w:rsidP="00C70D07">
            <w:pPr>
              <w:pStyle w:val="TAC"/>
              <w:rPr>
                <w:lang w:eastAsia="zh-CN"/>
              </w:rPr>
            </w:pPr>
            <w:r>
              <w:rPr>
                <w:lang w:eastAsia="zh-CN"/>
              </w:rPr>
              <w:t>n78</w:t>
            </w:r>
          </w:p>
        </w:tc>
        <w:tc>
          <w:tcPr>
            <w:tcW w:w="0" w:type="auto"/>
            <w:vAlign w:val="center"/>
          </w:tcPr>
          <w:p w14:paraId="6E87211C" w14:textId="77777777" w:rsidR="00C70D07" w:rsidRDefault="00C70D07" w:rsidP="00C70D07">
            <w:pPr>
              <w:pStyle w:val="TAC"/>
              <w:rPr>
                <w:vertAlign w:val="superscript"/>
                <w:lang w:eastAsia="zh-CN"/>
              </w:rPr>
            </w:pPr>
            <w:r>
              <w:rPr>
                <w:lang w:eastAsia="zh-CN"/>
              </w:rPr>
              <w:t>n38</w:t>
            </w:r>
          </w:p>
        </w:tc>
        <w:tc>
          <w:tcPr>
            <w:tcW w:w="0" w:type="auto"/>
            <w:vAlign w:val="center"/>
          </w:tcPr>
          <w:p w14:paraId="510E1A52" w14:textId="77777777" w:rsidR="00C70D07" w:rsidRDefault="00C70D07" w:rsidP="00C70D07">
            <w:pPr>
              <w:pStyle w:val="TAC"/>
              <w:rPr>
                <w:bCs/>
                <w:lang w:eastAsia="zh-CN"/>
              </w:rPr>
            </w:pPr>
            <w:r>
              <w:rPr>
                <w:bCs/>
                <w:lang w:eastAsia="zh-CN"/>
              </w:rPr>
              <w:t>3350</w:t>
            </w:r>
          </w:p>
        </w:tc>
        <w:tc>
          <w:tcPr>
            <w:tcW w:w="0" w:type="auto"/>
            <w:noWrap/>
            <w:vAlign w:val="center"/>
          </w:tcPr>
          <w:p w14:paraId="25148C0A" w14:textId="77777777" w:rsidR="00C70D07" w:rsidRDefault="00C70D07" w:rsidP="00C70D07">
            <w:pPr>
              <w:pStyle w:val="TAC"/>
              <w:rPr>
                <w:bCs/>
                <w:lang w:eastAsia="zh-CN"/>
              </w:rPr>
            </w:pPr>
            <w:r>
              <w:rPr>
                <w:bCs/>
                <w:lang w:eastAsia="zh-CN"/>
              </w:rPr>
              <w:t>100</w:t>
            </w:r>
          </w:p>
        </w:tc>
        <w:tc>
          <w:tcPr>
            <w:tcW w:w="0" w:type="auto"/>
            <w:vAlign w:val="center"/>
          </w:tcPr>
          <w:p w14:paraId="204D23B7" w14:textId="77777777" w:rsidR="00C70D07" w:rsidRDefault="00C70D07" w:rsidP="00C70D07">
            <w:pPr>
              <w:pStyle w:val="TAC"/>
              <w:rPr>
                <w:bCs/>
                <w:lang w:eastAsia="zh-CN"/>
              </w:rPr>
            </w:pPr>
            <w:r>
              <w:rPr>
                <w:bCs/>
                <w:lang w:eastAsia="zh-CN"/>
              </w:rPr>
              <w:t>30</w:t>
            </w:r>
          </w:p>
        </w:tc>
        <w:tc>
          <w:tcPr>
            <w:tcW w:w="0" w:type="auto"/>
            <w:noWrap/>
            <w:vAlign w:val="center"/>
          </w:tcPr>
          <w:p w14:paraId="4A5FF347" w14:textId="77777777" w:rsidR="00C70D07" w:rsidRDefault="00C70D07" w:rsidP="00C70D07">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5E04D5CA" w14:textId="77777777" w:rsidR="00C70D07" w:rsidRDefault="00C70D07" w:rsidP="00C70D07">
            <w:pPr>
              <w:pStyle w:val="TAC"/>
              <w:rPr>
                <w:lang w:eastAsia="zh-CN"/>
              </w:rPr>
            </w:pPr>
            <w:r>
              <w:rPr>
                <w:lang w:eastAsia="zh-CN"/>
              </w:rPr>
              <w:t>2600</w:t>
            </w:r>
          </w:p>
        </w:tc>
        <w:tc>
          <w:tcPr>
            <w:tcW w:w="0" w:type="auto"/>
            <w:noWrap/>
            <w:vAlign w:val="center"/>
          </w:tcPr>
          <w:p w14:paraId="7A8A8EE8" w14:textId="77777777" w:rsidR="00C70D07" w:rsidRDefault="00C70D07" w:rsidP="00C70D07">
            <w:pPr>
              <w:pStyle w:val="TAC"/>
              <w:rPr>
                <w:lang w:eastAsia="zh-CN"/>
              </w:rPr>
            </w:pPr>
            <w:r>
              <w:rPr>
                <w:lang w:eastAsia="zh-CN"/>
              </w:rPr>
              <w:t>40</w:t>
            </w:r>
          </w:p>
        </w:tc>
        <w:tc>
          <w:tcPr>
            <w:tcW w:w="0" w:type="auto"/>
            <w:noWrap/>
            <w:vAlign w:val="center"/>
          </w:tcPr>
          <w:p w14:paraId="30994308" w14:textId="77777777" w:rsidR="00C70D07" w:rsidRDefault="00C70D07" w:rsidP="00C70D07">
            <w:pPr>
              <w:pStyle w:val="TAC"/>
              <w:rPr>
                <w:bCs/>
                <w:lang w:eastAsia="zh-CN"/>
              </w:rPr>
            </w:pPr>
            <w:r>
              <w:rPr>
                <w:bCs/>
                <w:lang w:eastAsia="zh-CN"/>
              </w:rPr>
              <w:t>3.3</w:t>
            </w:r>
          </w:p>
        </w:tc>
        <w:tc>
          <w:tcPr>
            <w:tcW w:w="0" w:type="auto"/>
            <w:vAlign w:val="center"/>
          </w:tcPr>
          <w:p w14:paraId="02AD615A" w14:textId="77777777" w:rsidR="00C70D07" w:rsidRDefault="00C70D07" w:rsidP="00C70D07">
            <w:pPr>
              <w:pStyle w:val="TAC"/>
              <w:rPr>
                <w:bCs/>
                <w:lang w:eastAsia="zh-CN"/>
              </w:rPr>
            </w:pPr>
            <w:r>
              <w:rPr>
                <w:bCs/>
                <w:lang w:eastAsia="zh-CN"/>
              </w:rPr>
              <w:t>&gt;ACLR2</w:t>
            </w:r>
          </w:p>
        </w:tc>
      </w:tr>
      <w:tr w:rsidR="00C70D07" w14:paraId="26C0A81D" w14:textId="77777777" w:rsidTr="00CA48CC">
        <w:trPr>
          <w:trHeight w:val="300"/>
          <w:jc w:val="center"/>
        </w:trPr>
        <w:tc>
          <w:tcPr>
            <w:tcW w:w="0" w:type="auto"/>
            <w:vAlign w:val="center"/>
          </w:tcPr>
          <w:p w14:paraId="504FA457" w14:textId="77777777" w:rsidR="00C70D07" w:rsidRDefault="00C70D07" w:rsidP="00C70D07">
            <w:pPr>
              <w:pStyle w:val="TAC"/>
              <w:rPr>
                <w:lang w:eastAsia="zh-CN"/>
              </w:rPr>
            </w:pPr>
            <w:r>
              <w:rPr>
                <w:lang w:eastAsia="zh-CN"/>
              </w:rPr>
              <w:t>n78</w:t>
            </w:r>
          </w:p>
        </w:tc>
        <w:tc>
          <w:tcPr>
            <w:tcW w:w="0" w:type="auto"/>
            <w:vAlign w:val="center"/>
          </w:tcPr>
          <w:p w14:paraId="1A6076D9" w14:textId="77777777" w:rsidR="00C70D07" w:rsidRDefault="00C70D07" w:rsidP="00C70D07">
            <w:pPr>
              <w:pStyle w:val="TAC"/>
              <w:rPr>
                <w:vertAlign w:val="superscript"/>
                <w:lang w:eastAsia="zh-CN"/>
              </w:rPr>
            </w:pPr>
            <w:r>
              <w:rPr>
                <w:lang w:eastAsia="zh-CN"/>
              </w:rPr>
              <w:t>n40</w:t>
            </w:r>
            <w:r>
              <w:rPr>
                <w:vertAlign w:val="superscript"/>
                <w:lang w:eastAsia="zh-CN"/>
              </w:rPr>
              <w:t>1</w:t>
            </w:r>
          </w:p>
        </w:tc>
        <w:tc>
          <w:tcPr>
            <w:tcW w:w="0" w:type="auto"/>
            <w:vAlign w:val="center"/>
          </w:tcPr>
          <w:p w14:paraId="01BC2320" w14:textId="77777777" w:rsidR="00C70D07" w:rsidRDefault="00C70D07" w:rsidP="00C70D07">
            <w:pPr>
              <w:pStyle w:val="TAC"/>
              <w:rPr>
                <w:bCs/>
                <w:lang w:eastAsia="zh-CN"/>
              </w:rPr>
            </w:pPr>
            <w:r>
              <w:rPr>
                <w:bCs/>
                <w:lang w:eastAsia="zh-CN"/>
              </w:rPr>
              <w:t>3350</w:t>
            </w:r>
          </w:p>
        </w:tc>
        <w:tc>
          <w:tcPr>
            <w:tcW w:w="0" w:type="auto"/>
            <w:noWrap/>
            <w:vAlign w:val="center"/>
          </w:tcPr>
          <w:p w14:paraId="299C3042" w14:textId="77777777" w:rsidR="00C70D07" w:rsidRDefault="00C70D07" w:rsidP="00C70D07">
            <w:pPr>
              <w:pStyle w:val="TAC"/>
              <w:rPr>
                <w:bCs/>
                <w:lang w:eastAsia="zh-CN"/>
              </w:rPr>
            </w:pPr>
            <w:r>
              <w:rPr>
                <w:bCs/>
                <w:lang w:eastAsia="zh-CN"/>
              </w:rPr>
              <w:t>100</w:t>
            </w:r>
          </w:p>
        </w:tc>
        <w:tc>
          <w:tcPr>
            <w:tcW w:w="0" w:type="auto"/>
            <w:vAlign w:val="center"/>
          </w:tcPr>
          <w:p w14:paraId="67F41F34" w14:textId="77777777" w:rsidR="00C70D07" w:rsidRDefault="00C70D07" w:rsidP="00C70D07">
            <w:pPr>
              <w:pStyle w:val="TAC"/>
              <w:rPr>
                <w:bCs/>
                <w:lang w:eastAsia="zh-CN"/>
              </w:rPr>
            </w:pPr>
            <w:r>
              <w:rPr>
                <w:bCs/>
                <w:lang w:eastAsia="zh-CN"/>
              </w:rPr>
              <w:t>30</w:t>
            </w:r>
          </w:p>
        </w:tc>
        <w:tc>
          <w:tcPr>
            <w:tcW w:w="0" w:type="auto"/>
            <w:noWrap/>
            <w:vAlign w:val="center"/>
          </w:tcPr>
          <w:p w14:paraId="1B5E0CD2" w14:textId="77777777" w:rsidR="00C70D07" w:rsidRDefault="00C70D07" w:rsidP="00C70D07">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021EA298" w14:textId="77777777" w:rsidR="00C70D07" w:rsidRDefault="00C70D07" w:rsidP="00C70D07">
            <w:pPr>
              <w:pStyle w:val="TAC"/>
              <w:rPr>
                <w:lang w:eastAsia="zh-CN"/>
              </w:rPr>
            </w:pPr>
            <w:r>
              <w:rPr>
                <w:lang w:eastAsia="zh-CN"/>
              </w:rPr>
              <w:t>2397.5</w:t>
            </w:r>
          </w:p>
        </w:tc>
        <w:tc>
          <w:tcPr>
            <w:tcW w:w="0" w:type="auto"/>
            <w:noWrap/>
            <w:vAlign w:val="center"/>
          </w:tcPr>
          <w:p w14:paraId="6C504D93" w14:textId="77777777" w:rsidR="00C70D07" w:rsidRDefault="00C70D07" w:rsidP="00C70D07">
            <w:pPr>
              <w:pStyle w:val="TAC"/>
              <w:rPr>
                <w:lang w:eastAsia="zh-CN"/>
              </w:rPr>
            </w:pPr>
            <w:r>
              <w:rPr>
                <w:lang w:eastAsia="zh-CN"/>
              </w:rPr>
              <w:t>5</w:t>
            </w:r>
          </w:p>
        </w:tc>
        <w:tc>
          <w:tcPr>
            <w:tcW w:w="0" w:type="auto"/>
            <w:noWrap/>
            <w:vAlign w:val="center"/>
          </w:tcPr>
          <w:p w14:paraId="5FBCEE9F" w14:textId="77777777" w:rsidR="00C70D07" w:rsidRDefault="00C70D07" w:rsidP="00C70D07">
            <w:pPr>
              <w:pStyle w:val="TAC"/>
              <w:rPr>
                <w:bCs/>
                <w:lang w:eastAsia="zh-CN"/>
              </w:rPr>
            </w:pPr>
            <w:r>
              <w:rPr>
                <w:bCs/>
                <w:lang w:eastAsia="zh-CN"/>
              </w:rPr>
              <w:t>4.5</w:t>
            </w:r>
          </w:p>
        </w:tc>
        <w:tc>
          <w:tcPr>
            <w:tcW w:w="0" w:type="auto"/>
            <w:vAlign w:val="center"/>
          </w:tcPr>
          <w:p w14:paraId="6E1B4205" w14:textId="77777777" w:rsidR="00C70D07" w:rsidRDefault="00C70D07" w:rsidP="00C70D07">
            <w:pPr>
              <w:pStyle w:val="TAC"/>
              <w:rPr>
                <w:bCs/>
                <w:lang w:eastAsia="zh-CN"/>
              </w:rPr>
            </w:pPr>
            <w:r>
              <w:rPr>
                <w:bCs/>
                <w:lang w:eastAsia="zh-CN"/>
              </w:rPr>
              <w:t>&gt;ACLR2</w:t>
            </w:r>
          </w:p>
        </w:tc>
      </w:tr>
      <w:tr w:rsidR="00C70D07" w14:paraId="4932C73E" w14:textId="77777777" w:rsidTr="00CA48CC">
        <w:trPr>
          <w:trHeight w:val="300"/>
          <w:jc w:val="center"/>
        </w:trPr>
        <w:tc>
          <w:tcPr>
            <w:tcW w:w="0" w:type="auto"/>
            <w:vAlign w:val="center"/>
          </w:tcPr>
          <w:p w14:paraId="47FE2266" w14:textId="77777777" w:rsidR="00C70D07" w:rsidRDefault="00C70D07" w:rsidP="00C70D07">
            <w:pPr>
              <w:pStyle w:val="TAC"/>
              <w:rPr>
                <w:lang w:eastAsia="zh-CN"/>
              </w:rPr>
            </w:pPr>
            <w:r>
              <w:rPr>
                <w:lang w:eastAsia="zh-CN"/>
              </w:rPr>
              <w:t>n78</w:t>
            </w:r>
          </w:p>
        </w:tc>
        <w:tc>
          <w:tcPr>
            <w:tcW w:w="0" w:type="auto"/>
            <w:vAlign w:val="center"/>
          </w:tcPr>
          <w:p w14:paraId="7B7A6FEE" w14:textId="77777777" w:rsidR="00C70D07" w:rsidRDefault="00C70D07" w:rsidP="00C70D07">
            <w:pPr>
              <w:pStyle w:val="TAC"/>
              <w:rPr>
                <w:vertAlign w:val="superscript"/>
                <w:lang w:eastAsia="zh-CN"/>
              </w:rPr>
            </w:pPr>
            <w:r>
              <w:rPr>
                <w:lang w:eastAsia="zh-CN"/>
              </w:rPr>
              <w:t>n40</w:t>
            </w:r>
            <w:r>
              <w:rPr>
                <w:vertAlign w:val="superscript"/>
                <w:lang w:eastAsia="zh-CN"/>
              </w:rPr>
              <w:t>1</w:t>
            </w:r>
          </w:p>
        </w:tc>
        <w:tc>
          <w:tcPr>
            <w:tcW w:w="0" w:type="auto"/>
            <w:vAlign w:val="center"/>
          </w:tcPr>
          <w:p w14:paraId="2324E53D" w14:textId="77777777" w:rsidR="00C70D07" w:rsidRDefault="00C70D07" w:rsidP="00C70D07">
            <w:pPr>
              <w:pStyle w:val="TAC"/>
              <w:rPr>
                <w:bCs/>
                <w:lang w:eastAsia="zh-CN"/>
              </w:rPr>
            </w:pPr>
            <w:r>
              <w:rPr>
                <w:bCs/>
                <w:lang w:eastAsia="zh-CN"/>
              </w:rPr>
              <w:t>3350</w:t>
            </w:r>
          </w:p>
        </w:tc>
        <w:tc>
          <w:tcPr>
            <w:tcW w:w="0" w:type="auto"/>
            <w:noWrap/>
            <w:vAlign w:val="center"/>
          </w:tcPr>
          <w:p w14:paraId="597B1EAA" w14:textId="77777777" w:rsidR="00C70D07" w:rsidRDefault="00C70D07" w:rsidP="00C70D07">
            <w:pPr>
              <w:pStyle w:val="TAC"/>
              <w:rPr>
                <w:bCs/>
                <w:lang w:eastAsia="zh-CN"/>
              </w:rPr>
            </w:pPr>
            <w:r>
              <w:rPr>
                <w:bCs/>
                <w:lang w:eastAsia="zh-CN"/>
              </w:rPr>
              <w:t>100</w:t>
            </w:r>
          </w:p>
        </w:tc>
        <w:tc>
          <w:tcPr>
            <w:tcW w:w="0" w:type="auto"/>
            <w:vAlign w:val="center"/>
          </w:tcPr>
          <w:p w14:paraId="635440DD" w14:textId="77777777" w:rsidR="00C70D07" w:rsidRDefault="00C70D07" w:rsidP="00C70D07">
            <w:pPr>
              <w:pStyle w:val="TAC"/>
              <w:rPr>
                <w:bCs/>
                <w:lang w:eastAsia="zh-CN"/>
              </w:rPr>
            </w:pPr>
            <w:r>
              <w:rPr>
                <w:bCs/>
                <w:lang w:eastAsia="zh-CN"/>
              </w:rPr>
              <w:t>30</w:t>
            </w:r>
          </w:p>
        </w:tc>
        <w:tc>
          <w:tcPr>
            <w:tcW w:w="0" w:type="auto"/>
            <w:noWrap/>
            <w:vAlign w:val="center"/>
          </w:tcPr>
          <w:p w14:paraId="324947B6" w14:textId="77777777" w:rsidR="00C70D07" w:rsidRDefault="00C70D07" w:rsidP="00C70D07">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4050DA66" w14:textId="77777777" w:rsidR="00C70D07" w:rsidRDefault="00C70D07" w:rsidP="00C70D07">
            <w:pPr>
              <w:pStyle w:val="TAC"/>
              <w:rPr>
                <w:lang w:eastAsia="zh-CN"/>
              </w:rPr>
            </w:pPr>
            <w:r>
              <w:rPr>
                <w:lang w:eastAsia="zh-CN"/>
              </w:rPr>
              <w:t>2350</w:t>
            </w:r>
          </w:p>
        </w:tc>
        <w:tc>
          <w:tcPr>
            <w:tcW w:w="0" w:type="auto"/>
            <w:noWrap/>
            <w:vAlign w:val="center"/>
          </w:tcPr>
          <w:p w14:paraId="78D74741" w14:textId="77777777" w:rsidR="00C70D07" w:rsidRDefault="00C70D07" w:rsidP="00C70D07">
            <w:pPr>
              <w:pStyle w:val="TAC"/>
              <w:rPr>
                <w:lang w:eastAsia="zh-CN"/>
              </w:rPr>
            </w:pPr>
            <w:r>
              <w:rPr>
                <w:lang w:eastAsia="zh-CN"/>
              </w:rPr>
              <w:t>100</w:t>
            </w:r>
          </w:p>
        </w:tc>
        <w:tc>
          <w:tcPr>
            <w:tcW w:w="0" w:type="auto"/>
            <w:noWrap/>
            <w:vAlign w:val="center"/>
          </w:tcPr>
          <w:p w14:paraId="75D57E66" w14:textId="77777777" w:rsidR="00C70D07" w:rsidRDefault="00C70D07" w:rsidP="00C70D07">
            <w:pPr>
              <w:pStyle w:val="TAC"/>
              <w:rPr>
                <w:bCs/>
                <w:lang w:eastAsia="zh-CN"/>
              </w:rPr>
            </w:pPr>
            <w:r>
              <w:rPr>
                <w:bCs/>
                <w:lang w:eastAsia="zh-CN"/>
              </w:rPr>
              <w:t>4.5</w:t>
            </w:r>
          </w:p>
        </w:tc>
        <w:tc>
          <w:tcPr>
            <w:tcW w:w="0" w:type="auto"/>
            <w:vAlign w:val="center"/>
          </w:tcPr>
          <w:p w14:paraId="1A5EFD94" w14:textId="77777777" w:rsidR="00C70D07" w:rsidRDefault="00C70D07" w:rsidP="00C70D07">
            <w:pPr>
              <w:pStyle w:val="TAC"/>
              <w:rPr>
                <w:bCs/>
                <w:lang w:eastAsia="zh-CN"/>
              </w:rPr>
            </w:pPr>
            <w:r>
              <w:rPr>
                <w:bCs/>
                <w:lang w:eastAsia="zh-CN"/>
              </w:rPr>
              <w:t>&gt;ACLR2</w:t>
            </w:r>
          </w:p>
        </w:tc>
      </w:tr>
      <w:tr w:rsidR="00C70D07" w14:paraId="0D7A9970" w14:textId="77777777" w:rsidTr="00CA48CC">
        <w:trPr>
          <w:trHeight w:val="300"/>
          <w:jc w:val="center"/>
        </w:trPr>
        <w:tc>
          <w:tcPr>
            <w:tcW w:w="0" w:type="auto"/>
            <w:vAlign w:val="center"/>
          </w:tcPr>
          <w:p w14:paraId="3C12835E" w14:textId="77777777" w:rsidR="00C70D07" w:rsidRDefault="00C70D07" w:rsidP="00C70D07">
            <w:pPr>
              <w:pStyle w:val="TAC"/>
              <w:rPr>
                <w:lang w:eastAsia="zh-CN"/>
              </w:rPr>
            </w:pPr>
            <w:r>
              <w:rPr>
                <w:lang w:eastAsia="zh-CN"/>
              </w:rPr>
              <w:t>n78</w:t>
            </w:r>
          </w:p>
        </w:tc>
        <w:tc>
          <w:tcPr>
            <w:tcW w:w="0" w:type="auto"/>
            <w:vAlign w:val="center"/>
          </w:tcPr>
          <w:p w14:paraId="2D4691EE" w14:textId="77777777" w:rsidR="00C70D07" w:rsidRDefault="00C70D07" w:rsidP="00C70D07">
            <w:pPr>
              <w:pStyle w:val="TAC"/>
              <w:rPr>
                <w:vertAlign w:val="superscript"/>
                <w:lang w:eastAsia="zh-CN"/>
              </w:rPr>
            </w:pPr>
            <w:r>
              <w:rPr>
                <w:lang w:eastAsia="zh-CN"/>
              </w:rPr>
              <w:t>n41</w:t>
            </w:r>
            <w:r>
              <w:rPr>
                <w:vertAlign w:val="superscript"/>
                <w:lang w:eastAsia="zh-CN"/>
              </w:rPr>
              <w:t>1</w:t>
            </w:r>
          </w:p>
        </w:tc>
        <w:tc>
          <w:tcPr>
            <w:tcW w:w="0" w:type="auto"/>
            <w:vAlign w:val="center"/>
          </w:tcPr>
          <w:p w14:paraId="075916B4" w14:textId="77777777" w:rsidR="00C70D07" w:rsidRDefault="00C70D07" w:rsidP="00C70D07">
            <w:pPr>
              <w:pStyle w:val="TAC"/>
              <w:rPr>
                <w:bCs/>
                <w:lang w:eastAsia="zh-CN"/>
              </w:rPr>
            </w:pPr>
            <w:r>
              <w:rPr>
                <w:bCs/>
                <w:lang w:eastAsia="zh-CN"/>
              </w:rPr>
              <w:t>3350</w:t>
            </w:r>
          </w:p>
        </w:tc>
        <w:tc>
          <w:tcPr>
            <w:tcW w:w="0" w:type="auto"/>
            <w:noWrap/>
            <w:vAlign w:val="center"/>
          </w:tcPr>
          <w:p w14:paraId="7FC8B68D" w14:textId="77777777" w:rsidR="00C70D07" w:rsidRDefault="00C70D07" w:rsidP="00C70D07">
            <w:pPr>
              <w:pStyle w:val="TAC"/>
              <w:rPr>
                <w:bCs/>
                <w:lang w:eastAsia="zh-CN"/>
              </w:rPr>
            </w:pPr>
            <w:r>
              <w:rPr>
                <w:bCs/>
                <w:lang w:eastAsia="zh-CN"/>
              </w:rPr>
              <w:t>100</w:t>
            </w:r>
          </w:p>
        </w:tc>
        <w:tc>
          <w:tcPr>
            <w:tcW w:w="0" w:type="auto"/>
            <w:vAlign w:val="center"/>
          </w:tcPr>
          <w:p w14:paraId="52104425" w14:textId="77777777" w:rsidR="00C70D07" w:rsidRDefault="00C70D07" w:rsidP="00C70D07">
            <w:pPr>
              <w:pStyle w:val="TAC"/>
              <w:rPr>
                <w:bCs/>
                <w:lang w:eastAsia="zh-CN"/>
              </w:rPr>
            </w:pPr>
            <w:r>
              <w:rPr>
                <w:bCs/>
                <w:lang w:eastAsia="zh-CN"/>
              </w:rPr>
              <w:t>30</w:t>
            </w:r>
          </w:p>
        </w:tc>
        <w:tc>
          <w:tcPr>
            <w:tcW w:w="0" w:type="auto"/>
            <w:noWrap/>
            <w:vAlign w:val="center"/>
          </w:tcPr>
          <w:p w14:paraId="55132245" w14:textId="77777777" w:rsidR="00C70D07" w:rsidRDefault="00C70D07" w:rsidP="00C70D07">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5A16A14F" w14:textId="77777777" w:rsidR="00C70D07" w:rsidRDefault="00C70D07" w:rsidP="00C70D07">
            <w:pPr>
              <w:pStyle w:val="TAC"/>
              <w:rPr>
                <w:lang w:eastAsia="zh-CN"/>
              </w:rPr>
            </w:pPr>
            <w:r>
              <w:rPr>
                <w:lang w:eastAsia="zh-CN"/>
              </w:rPr>
              <w:t>2685</w:t>
            </w:r>
          </w:p>
        </w:tc>
        <w:tc>
          <w:tcPr>
            <w:tcW w:w="0" w:type="auto"/>
            <w:noWrap/>
            <w:vAlign w:val="center"/>
          </w:tcPr>
          <w:p w14:paraId="31373149" w14:textId="77777777" w:rsidR="00C70D07" w:rsidRDefault="00C70D07" w:rsidP="00C70D07">
            <w:pPr>
              <w:pStyle w:val="TAC"/>
              <w:rPr>
                <w:lang w:eastAsia="zh-CN"/>
              </w:rPr>
            </w:pPr>
            <w:r>
              <w:rPr>
                <w:lang w:eastAsia="zh-CN"/>
              </w:rPr>
              <w:t>10</w:t>
            </w:r>
          </w:p>
        </w:tc>
        <w:tc>
          <w:tcPr>
            <w:tcW w:w="0" w:type="auto"/>
            <w:noWrap/>
            <w:vAlign w:val="center"/>
          </w:tcPr>
          <w:p w14:paraId="2D6A9257" w14:textId="77777777" w:rsidR="00C70D07" w:rsidRDefault="00C70D07" w:rsidP="00C70D07">
            <w:pPr>
              <w:pStyle w:val="TAC"/>
              <w:rPr>
                <w:bCs/>
                <w:lang w:eastAsia="zh-CN"/>
              </w:rPr>
            </w:pPr>
            <w:r>
              <w:rPr>
                <w:bCs/>
                <w:lang w:eastAsia="zh-CN"/>
              </w:rPr>
              <w:t>4.5</w:t>
            </w:r>
          </w:p>
        </w:tc>
        <w:tc>
          <w:tcPr>
            <w:tcW w:w="0" w:type="auto"/>
            <w:vAlign w:val="center"/>
          </w:tcPr>
          <w:p w14:paraId="6C7CDEC2" w14:textId="77777777" w:rsidR="00C70D07" w:rsidRDefault="00C70D07" w:rsidP="00C70D07">
            <w:pPr>
              <w:pStyle w:val="TAC"/>
              <w:rPr>
                <w:bCs/>
                <w:lang w:eastAsia="zh-CN"/>
              </w:rPr>
            </w:pPr>
            <w:r>
              <w:rPr>
                <w:bCs/>
                <w:lang w:eastAsia="zh-CN"/>
              </w:rPr>
              <w:t>&gt;ACLR2</w:t>
            </w:r>
          </w:p>
        </w:tc>
      </w:tr>
      <w:tr w:rsidR="00C70D07" w14:paraId="7140CE1D" w14:textId="77777777" w:rsidTr="00CA48CC">
        <w:trPr>
          <w:trHeight w:val="300"/>
          <w:jc w:val="center"/>
        </w:trPr>
        <w:tc>
          <w:tcPr>
            <w:tcW w:w="0" w:type="auto"/>
            <w:vAlign w:val="center"/>
          </w:tcPr>
          <w:p w14:paraId="335D12F6" w14:textId="77777777" w:rsidR="00C70D07" w:rsidRDefault="00C70D07" w:rsidP="00C70D07">
            <w:pPr>
              <w:pStyle w:val="TAC"/>
              <w:rPr>
                <w:lang w:eastAsia="zh-CN"/>
              </w:rPr>
            </w:pPr>
            <w:r>
              <w:rPr>
                <w:lang w:eastAsia="zh-CN"/>
              </w:rPr>
              <w:t>n78</w:t>
            </w:r>
          </w:p>
        </w:tc>
        <w:tc>
          <w:tcPr>
            <w:tcW w:w="0" w:type="auto"/>
            <w:vAlign w:val="center"/>
          </w:tcPr>
          <w:p w14:paraId="14AD46D4" w14:textId="77777777" w:rsidR="00C70D07" w:rsidRDefault="00C70D07" w:rsidP="00C70D07">
            <w:pPr>
              <w:pStyle w:val="TAC"/>
              <w:rPr>
                <w:vertAlign w:val="superscript"/>
                <w:lang w:eastAsia="zh-CN"/>
              </w:rPr>
            </w:pPr>
            <w:r>
              <w:rPr>
                <w:lang w:eastAsia="zh-CN"/>
              </w:rPr>
              <w:t>n41</w:t>
            </w:r>
            <w:r>
              <w:rPr>
                <w:vertAlign w:val="superscript"/>
                <w:lang w:eastAsia="zh-CN"/>
              </w:rPr>
              <w:t>1</w:t>
            </w:r>
          </w:p>
        </w:tc>
        <w:tc>
          <w:tcPr>
            <w:tcW w:w="0" w:type="auto"/>
            <w:vAlign w:val="center"/>
          </w:tcPr>
          <w:p w14:paraId="5682F63A" w14:textId="77777777" w:rsidR="00C70D07" w:rsidRDefault="00C70D07" w:rsidP="00C70D07">
            <w:pPr>
              <w:pStyle w:val="TAC"/>
              <w:rPr>
                <w:bCs/>
                <w:lang w:eastAsia="zh-CN"/>
              </w:rPr>
            </w:pPr>
            <w:r>
              <w:rPr>
                <w:bCs/>
                <w:lang w:eastAsia="zh-CN"/>
              </w:rPr>
              <w:t>3350</w:t>
            </w:r>
          </w:p>
        </w:tc>
        <w:tc>
          <w:tcPr>
            <w:tcW w:w="0" w:type="auto"/>
            <w:noWrap/>
            <w:vAlign w:val="center"/>
          </w:tcPr>
          <w:p w14:paraId="792CE649" w14:textId="77777777" w:rsidR="00C70D07" w:rsidRDefault="00C70D07" w:rsidP="00C70D07">
            <w:pPr>
              <w:pStyle w:val="TAC"/>
              <w:rPr>
                <w:bCs/>
                <w:lang w:eastAsia="zh-CN"/>
              </w:rPr>
            </w:pPr>
            <w:r>
              <w:rPr>
                <w:bCs/>
                <w:lang w:eastAsia="zh-CN"/>
              </w:rPr>
              <w:t>100</w:t>
            </w:r>
          </w:p>
        </w:tc>
        <w:tc>
          <w:tcPr>
            <w:tcW w:w="0" w:type="auto"/>
            <w:vAlign w:val="center"/>
          </w:tcPr>
          <w:p w14:paraId="4A8B68D8" w14:textId="77777777" w:rsidR="00C70D07" w:rsidRDefault="00C70D07" w:rsidP="00C70D07">
            <w:pPr>
              <w:pStyle w:val="TAC"/>
              <w:rPr>
                <w:bCs/>
                <w:lang w:eastAsia="zh-CN"/>
              </w:rPr>
            </w:pPr>
            <w:r>
              <w:rPr>
                <w:bCs/>
                <w:lang w:eastAsia="zh-CN"/>
              </w:rPr>
              <w:t>30</w:t>
            </w:r>
          </w:p>
        </w:tc>
        <w:tc>
          <w:tcPr>
            <w:tcW w:w="0" w:type="auto"/>
            <w:noWrap/>
            <w:vAlign w:val="center"/>
          </w:tcPr>
          <w:p w14:paraId="6141F6B7" w14:textId="77777777" w:rsidR="00C70D07" w:rsidRDefault="00C70D07" w:rsidP="00C70D07">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3AA2B8ED" w14:textId="77777777" w:rsidR="00C70D07" w:rsidRDefault="00C70D07" w:rsidP="00C70D07">
            <w:pPr>
              <w:pStyle w:val="TAC"/>
              <w:rPr>
                <w:lang w:eastAsia="zh-CN"/>
              </w:rPr>
            </w:pPr>
            <w:r>
              <w:rPr>
                <w:lang w:eastAsia="zh-CN"/>
              </w:rPr>
              <w:t>2640</w:t>
            </w:r>
          </w:p>
        </w:tc>
        <w:tc>
          <w:tcPr>
            <w:tcW w:w="0" w:type="auto"/>
            <w:noWrap/>
            <w:vAlign w:val="center"/>
          </w:tcPr>
          <w:p w14:paraId="0F9D2BE6" w14:textId="77777777" w:rsidR="00C70D07" w:rsidRDefault="00C70D07" w:rsidP="00C70D07">
            <w:pPr>
              <w:pStyle w:val="TAC"/>
              <w:rPr>
                <w:lang w:eastAsia="zh-CN"/>
              </w:rPr>
            </w:pPr>
            <w:r>
              <w:rPr>
                <w:lang w:eastAsia="zh-CN"/>
              </w:rPr>
              <w:t>100</w:t>
            </w:r>
          </w:p>
        </w:tc>
        <w:tc>
          <w:tcPr>
            <w:tcW w:w="0" w:type="auto"/>
            <w:noWrap/>
            <w:vAlign w:val="center"/>
          </w:tcPr>
          <w:p w14:paraId="1BA9DB31" w14:textId="77777777" w:rsidR="00C70D07" w:rsidRDefault="00C70D07" w:rsidP="00C70D07">
            <w:pPr>
              <w:pStyle w:val="TAC"/>
              <w:rPr>
                <w:bCs/>
                <w:lang w:eastAsia="zh-CN"/>
              </w:rPr>
            </w:pPr>
            <w:r>
              <w:rPr>
                <w:bCs/>
                <w:lang w:eastAsia="zh-CN"/>
              </w:rPr>
              <w:t>4.5</w:t>
            </w:r>
          </w:p>
        </w:tc>
        <w:tc>
          <w:tcPr>
            <w:tcW w:w="0" w:type="auto"/>
            <w:vAlign w:val="center"/>
          </w:tcPr>
          <w:p w14:paraId="5E4AA8F6" w14:textId="77777777" w:rsidR="00C70D07" w:rsidRDefault="00C70D07" w:rsidP="00C70D07">
            <w:pPr>
              <w:pStyle w:val="TAC"/>
              <w:rPr>
                <w:bCs/>
                <w:lang w:eastAsia="zh-CN"/>
              </w:rPr>
            </w:pPr>
            <w:r>
              <w:rPr>
                <w:bCs/>
                <w:lang w:eastAsia="zh-CN"/>
              </w:rPr>
              <w:t>&gt;ACLR2</w:t>
            </w:r>
          </w:p>
        </w:tc>
      </w:tr>
      <w:tr w:rsidR="00C70D07" w14:paraId="0BA6AF25" w14:textId="77777777" w:rsidTr="00CA48CC">
        <w:trPr>
          <w:trHeight w:val="300"/>
          <w:jc w:val="center"/>
        </w:trPr>
        <w:tc>
          <w:tcPr>
            <w:tcW w:w="0" w:type="auto"/>
            <w:vAlign w:val="center"/>
          </w:tcPr>
          <w:p w14:paraId="5E302C30" w14:textId="77777777" w:rsidR="00C70D07" w:rsidRDefault="00C70D07" w:rsidP="00C70D07">
            <w:pPr>
              <w:pStyle w:val="TAC"/>
              <w:rPr>
                <w:lang w:eastAsia="zh-CN"/>
              </w:rPr>
            </w:pPr>
            <w:r>
              <w:rPr>
                <w:lang w:eastAsia="zh-CN"/>
              </w:rPr>
              <w:t>n78</w:t>
            </w:r>
          </w:p>
        </w:tc>
        <w:tc>
          <w:tcPr>
            <w:tcW w:w="0" w:type="auto"/>
            <w:vAlign w:val="center"/>
          </w:tcPr>
          <w:p w14:paraId="791C1ECD" w14:textId="77777777" w:rsidR="00C70D07" w:rsidRDefault="00C70D07" w:rsidP="00C70D07">
            <w:pPr>
              <w:pStyle w:val="TAC"/>
              <w:rPr>
                <w:vertAlign w:val="superscript"/>
                <w:lang w:eastAsia="zh-CN"/>
              </w:rPr>
            </w:pPr>
            <w:r>
              <w:rPr>
                <w:lang w:eastAsia="zh-CN"/>
              </w:rPr>
              <w:t>n46</w:t>
            </w:r>
          </w:p>
        </w:tc>
        <w:tc>
          <w:tcPr>
            <w:tcW w:w="0" w:type="auto"/>
            <w:vAlign w:val="center"/>
          </w:tcPr>
          <w:p w14:paraId="46D697DB" w14:textId="77777777" w:rsidR="00C70D07" w:rsidRDefault="00C70D07" w:rsidP="00C70D07">
            <w:pPr>
              <w:pStyle w:val="TAC"/>
              <w:rPr>
                <w:bCs/>
                <w:lang w:eastAsia="zh-CN"/>
              </w:rPr>
            </w:pPr>
            <w:r>
              <w:rPr>
                <w:bCs/>
                <w:lang w:eastAsia="zh-CN"/>
              </w:rPr>
              <w:t>3750</w:t>
            </w:r>
          </w:p>
        </w:tc>
        <w:tc>
          <w:tcPr>
            <w:tcW w:w="0" w:type="auto"/>
            <w:noWrap/>
            <w:vAlign w:val="center"/>
          </w:tcPr>
          <w:p w14:paraId="318C904A" w14:textId="77777777" w:rsidR="00C70D07" w:rsidRDefault="00C70D07" w:rsidP="00C70D07">
            <w:pPr>
              <w:pStyle w:val="TAC"/>
              <w:rPr>
                <w:bCs/>
                <w:lang w:eastAsia="zh-CN"/>
              </w:rPr>
            </w:pPr>
            <w:r>
              <w:rPr>
                <w:bCs/>
                <w:lang w:eastAsia="zh-CN"/>
              </w:rPr>
              <w:t>100</w:t>
            </w:r>
          </w:p>
        </w:tc>
        <w:tc>
          <w:tcPr>
            <w:tcW w:w="0" w:type="auto"/>
            <w:vAlign w:val="center"/>
          </w:tcPr>
          <w:p w14:paraId="788837A7" w14:textId="77777777" w:rsidR="00C70D07" w:rsidRDefault="00C70D07" w:rsidP="00C70D07">
            <w:pPr>
              <w:pStyle w:val="TAC"/>
              <w:rPr>
                <w:bCs/>
                <w:lang w:eastAsia="zh-CN"/>
              </w:rPr>
            </w:pPr>
            <w:r>
              <w:rPr>
                <w:bCs/>
                <w:lang w:eastAsia="zh-CN"/>
              </w:rPr>
              <w:t>30</w:t>
            </w:r>
          </w:p>
        </w:tc>
        <w:tc>
          <w:tcPr>
            <w:tcW w:w="0" w:type="auto"/>
            <w:noWrap/>
            <w:vAlign w:val="center"/>
          </w:tcPr>
          <w:p w14:paraId="1CCBFA88" w14:textId="77777777" w:rsidR="00C70D07" w:rsidRDefault="00C70D07" w:rsidP="00C70D07">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5856E66E" w14:textId="77777777" w:rsidR="00C70D07" w:rsidRDefault="00C70D07" w:rsidP="00C70D07">
            <w:pPr>
              <w:pStyle w:val="TAC"/>
              <w:rPr>
                <w:lang w:eastAsia="zh-CN"/>
              </w:rPr>
            </w:pPr>
            <w:r>
              <w:rPr>
                <w:lang w:eastAsia="zh-CN"/>
              </w:rPr>
              <w:t>5160</w:t>
            </w:r>
          </w:p>
        </w:tc>
        <w:tc>
          <w:tcPr>
            <w:tcW w:w="0" w:type="auto"/>
            <w:noWrap/>
            <w:vAlign w:val="center"/>
          </w:tcPr>
          <w:p w14:paraId="18D2FE8D" w14:textId="77777777" w:rsidR="00C70D07" w:rsidRDefault="00C70D07" w:rsidP="00C70D07">
            <w:pPr>
              <w:pStyle w:val="TAC"/>
              <w:rPr>
                <w:lang w:eastAsia="zh-CN"/>
              </w:rPr>
            </w:pPr>
            <w:r>
              <w:rPr>
                <w:lang w:eastAsia="zh-CN"/>
              </w:rPr>
              <w:t>20</w:t>
            </w:r>
          </w:p>
        </w:tc>
        <w:tc>
          <w:tcPr>
            <w:tcW w:w="0" w:type="auto"/>
            <w:noWrap/>
            <w:vAlign w:val="center"/>
          </w:tcPr>
          <w:p w14:paraId="717C32F9" w14:textId="77777777" w:rsidR="00C70D07" w:rsidRDefault="00C70D07" w:rsidP="00C70D07">
            <w:pPr>
              <w:pStyle w:val="TAC"/>
              <w:rPr>
                <w:bCs/>
                <w:lang w:eastAsia="zh-CN"/>
              </w:rPr>
            </w:pPr>
            <w:r>
              <w:rPr>
                <w:bCs/>
                <w:lang w:eastAsia="zh-CN"/>
              </w:rPr>
              <w:t>13.5</w:t>
            </w:r>
          </w:p>
        </w:tc>
        <w:tc>
          <w:tcPr>
            <w:tcW w:w="0" w:type="auto"/>
            <w:vAlign w:val="center"/>
          </w:tcPr>
          <w:p w14:paraId="44BC6CCC" w14:textId="77777777" w:rsidR="00C70D07" w:rsidRDefault="00C70D07" w:rsidP="00C70D07">
            <w:pPr>
              <w:pStyle w:val="TAC"/>
              <w:rPr>
                <w:bCs/>
                <w:lang w:eastAsia="zh-CN"/>
              </w:rPr>
            </w:pPr>
            <w:r>
              <w:rPr>
                <w:bCs/>
                <w:lang w:eastAsia="zh-CN"/>
              </w:rPr>
              <w:t>&gt;ACLR2</w:t>
            </w:r>
          </w:p>
        </w:tc>
      </w:tr>
      <w:tr w:rsidR="00C70D07" w14:paraId="1F61F6BF" w14:textId="77777777" w:rsidTr="00CA48CC">
        <w:trPr>
          <w:trHeight w:val="300"/>
          <w:jc w:val="center"/>
        </w:trPr>
        <w:tc>
          <w:tcPr>
            <w:tcW w:w="0" w:type="auto"/>
            <w:vAlign w:val="center"/>
          </w:tcPr>
          <w:p w14:paraId="1499DA89" w14:textId="77777777" w:rsidR="00C70D07" w:rsidRDefault="00C70D07" w:rsidP="00C70D07">
            <w:pPr>
              <w:pStyle w:val="TAC"/>
              <w:rPr>
                <w:lang w:eastAsia="zh-CN"/>
              </w:rPr>
            </w:pPr>
            <w:r>
              <w:rPr>
                <w:lang w:eastAsia="zh-CN"/>
              </w:rPr>
              <w:t>n78</w:t>
            </w:r>
            <w:r>
              <w:rPr>
                <w:vertAlign w:val="superscript"/>
                <w:lang w:eastAsia="zh-CN"/>
              </w:rPr>
              <w:t>3</w:t>
            </w:r>
          </w:p>
        </w:tc>
        <w:tc>
          <w:tcPr>
            <w:tcW w:w="0" w:type="auto"/>
            <w:vAlign w:val="center"/>
          </w:tcPr>
          <w:p w14:paraId="6D61872B" w14:textId="77777777" w:rsidR="00C70D07" w:rsidRDefault="00C70D07" w:rsidP="00C70D07">
            <w:pPr>
              <w:pStyle w:val="TAC"/>
              <w:rPr>
                <w:vertAlign w:val="superscript"/>
                <w:lang w:eastAsia="zh-CN"/>
              </w:rPr>
            </w:pPr>
            <w:r>
              <w:rPr>
                <w:lang w:eastAsia="zh-CN"/>
              </w:rPr>
              <w:t>n79</w:t>
            </w:r>
          </w:p>
        </w:tc>
        <w:tc>
          <w:tcPr>
            <w:tcW w:w="0" w:type="auto"/>
            <w:vAlign w:val="center"/>
          </w:tcPr>
          <w:p w14:paraId="518B6ED0" w14:textId="77777777" w:rsidR="00C70D07" w:rsidRDefault="00C70D07" w:rsidP="00C70D07">
            <w:pPr>
              <w:pStyle w:val="TAC"/>
              <w:rPr>
                <w:bCs/>
                <w:lang w:eastAsia="zh-CN"/>
              </w:rPr>
            </w:pPr>
            <w:r>
              <w:rPr>
                <w:bCs/>
                <w:lang w:eastAsia="zh-CN"/>
              </w:rPr>
              <w:t>3750</w:t>
            </w:r>
          </w:p>
        </w:tc>
        <w:tc>
          <w:tcPr>
            <w:tcW w:w="0" w:type="auto"/>
            <w:noWrap/>
            <w:vAlign w:val="center"/>
          </w:tcPr>
          <w:p w14:paraId="6D26F481" w14:textId="77777777" w:rsidR="00C70D07" w:rsidRDefault="00C70D07" w:rsidP="00C70D07">
            <w:pPr>
              <w:pStyle w:val="TAC"/>
              <w:rPr>
                <w:bCs/>
                <w:lang w:eastAsia="zh-CN"/>
              </w:rPr>
            </w:pPr>
            <w:r>
              <w:rPr>
                <w:bCs/>
                <w:lang w:eastAsia="zh-CN"/>
              </w:rPr>
              <w:t>100</w:t>
            </w:r>
          </w:p>
        </w:tc>
        <w:tc>
          <w:tcPr>
            <w:tcW w:w="0" w:type="auto"/>
            <w:vAlign w:val="center"/>
          </w:tcPr>
          <w:p w14:paraId="0A7EFBFE" w14:textId="77777777" w:rsidR="00C70D07" w:rsidRDefault="00C70D07" w:rsidP="00C70D07">
            <w:pPr>
              <w:pStyle w:val="TAC"/>
              <w:rPr>
                <w:bCs/>
                <w:lang w:eastAsia="zh-CN"/>
              </w:rPr>
            </w:pPr>
            <w:r>
              <w:rPr>
                <w:bCs/>
                <w:lang w:eastAsia="zh-CN"/>
              </w:rPr>
              <w:t>30</w:t>
            </w:r>
          </w:p>
        </w:tc>
        <w:tc>
          <w:tcPr>
            <w:tcW w:w="0" w:type="auto"/>
            <w:noWrap/>
            <w:vAlign w:val="center"/>
          </w:tcPr>
          <w:p w14:paraId="4495EDF4" w14:textId="77777777" w:rsidR="00C70D07" w:rsidRDefault="00C70D07" w:rsidP="00C70D07">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46D689B3" w14:textId="77777777" w:rsidR="00C70D07" w:rsidRDefault="00C70D07" w:rsidP="00C70D07">
            <w:pPr>
              <w:pStyle w:val="TAC"/>
              <w:rPr>
                <w:lang w:eastAsia="zh-CN"/>
              </w:rPr>
            </w:pPr>
            <w:r>
              <w:rPr>
                <w:lang w:eastAsia="zh-CN"/>
              </w:rPr>
              <w:t>4420</w:t>
            </w:r>
          </w:p>
        </w:tc>
        <w:tc>
          <w:tcPr>
            <w:tcW w:w="0" w:type="auto"/>
            <w:noWrap/>
            <w:vAlign w:val="center"/>
          </w:tcPr>
          <w:p w14:paraId="2F6D6C9F" w14:textId="77777777" w:rsidR="00C70D07" w:rsidRDefault="00C70D07" w:rsidP="00C70D07">
            <w:pPr>
              <w:pStyle w:val="TAC"/>
              <w:rPr>
                <w:lang w:eastAsia="zh-CN"/>
              </w:rPr>
            </w:pPr>
            <w:r>
              <w:rPr>
                <w:lang w:eastAsia="zh-CN"/>
              </w:rPr>
              <w:t>40</w:t>
            </w:r>
          </w:p>
        </w:tc>
        <w:tc>
          <w:tcPr>
            <w:tcW w:w="0" w:type="auto"/>
            <w:noWrap/>
            <w:vAlign w:val="center"/>
          </w:tcPr>
          <w:p w14:paraId="13ECEC60" w14:textId="77777777" w:rsidR="00C70D07" w:rsidRDefault="00C70D07" w:rsidP="00C70D07">
            <w:pPr>
              <w:pStyle w:val="TAC"/>
              <w:rPr>
                <w:bCs/>
                <w:lang w:eastAsia="zh-CN"/>
              </w:rPr>
            </w:pPr>
            <w:r>
              <w:rPr>
                <w:bCs/>
                <w:lang w:eastAsia="zh-CN"/>
              </w:rPr>
              <w:t>2</w:t>
            </w:r>
          </w:p>
        </w:tc>
        <w:tc>
          <w:tcPr>
            <w:tcW w:w="0" w:type="auto"/>
            <w:vAlign w:val="center"/>
          </w:tcPr>
          <w:p w14:paraId="0334E5D6" w14:textId="77777777" w:rsidR="00C70D07" w:rsidRDefault="00C70D07" w:rsidP="00C70D07">
            <w:pPr>
              <w:pStyle w:val="TAC"/>
              <w:rPr>
                <w:bCs/>
                <w:lang w:eastAsia="zh-CN"/>
              </w:rPr>
            </w:pPr>
            <w:r>
              <w:rPr>
                <w:bCs/>
                <w:lang w:eastAsia="zh-CN"/>
              </w:rPr>
              <w:t>&gt;ACLR2</w:t>
            </w:r>
          </w:p>
        </w:tc>
      </w:tr>
      <w:tr w:rsidR="00C70D07" w14:paraId="3C1B409E" w14:textId="77777777" w:rsidTr="00CA48CC">
        <w:trPr>
          <w:trHeight w:val="300"/>
          <w:jc w:val="center"/>
        </w:trPr>
        <w:tc>
          <w:tcPr>
            <w:tcW w:w="0" w:type="auto"/>
            <w:vAlign w:val="center"/>
          </w:tcPr>
          <w:p w14:paraId="0C43B31E" w14:textId="77777777" w:rsidR="00C70D07" w:rsidRDefault="00C70D07" w:rsidP="00C70D07">
            <w:pPr>
              <w:pStyle w:val="TAC"/>
              <w:rPr>
                <w:lang w:eastAsia="zh-CN"/>
              </w:rPr>
            </w:pPr>
            <w:r>
              <w:rPr>
                <w:lang w:eastAsia="zh-CN"/>
              </w:rPr>
              <w:t>n78</w:t>
            </w:r>
            <w:r>
              <w:rPr>
                <w:vertAlign w:val="superscript"/>
                <w:lang w:eastAsia="zh-CN"/>
              </w:rPr>
              <w:t>3</w:t>
            </w:r>
          </w:p>
        </w:tc>
        <w:tc>
          <w:tcPr>
            <w:tcW w:w="0" w:type="auto"/>
            <w:vAlign w:val="center"/>
          </w:tcPr>
          <w:p w14:paraId="1C3B3315" w14:textId="77777777" w:rsidR="00C70D07" w:rsidRDefault="00C70D07" w:rsidP="00C70D07">
            <w:pPr>
              <w:pStyle w:val="TAC"/>
              <w:rPr>
                <w:vertAlign w:val="superscript"/>
                <w:lang w:eastAsia="zh-CN"/>
              </w:rPr>
            </w:pPr>
            <w:r>
              <w:rPr>
                <w:lang w:eastAsia="zh-CN"/>
              </w:rPr>
              <w:t>n79</w:t>
            </w:r>
          </w:p>
        </w:tc>
        <w:tc>
          <w:tcPr>
            <w:tcW w:w="0" w:type="auto"/>
            <w:vAlign w:val="center"/>
          </w:tcPr>
          <w:p w14:paraId="2623746A" w14:textId="77777777" w:rsidR="00C70D07" w:rsidRDefault="00C70D07" w:rsidP="00C70D07">
            <w:pPr>
              <w:pStyle w:val="TAC"/>
              <w:rPr>
                <w:bCs/>
                <w:lang w:eastAsia="zh-CN"/>
              </w:rPr>
            </w:pPr>
            <w:r>
              <w:rPr>
                <w:bCs/>
                <w:lang w:eastAsia="zh-CN"/>
              </w:rPr>
              <w:t>3750</w:t>
            </w:r>
          </w:p>
        </w:tc>
        <w:tc>
          <w:tcPr>
            <w:tcW w:w="0" w:type="auto"/>
            <w:noWrap/>
            <w:vAlign w:val="center"/>
          </w:tcPr>
          <w:p w14:paraId="3935BA6F" w14:textId="77777777" w:rsidR="00C70D07" w:rsidRDefault="00C70D07" w:rsidP="00C70D07">
            <w:pPr>
              <w:pStyle w:val="TAC"/>
              <w:rPr>
                <w:bCs/>
                <w:lang w:eastAsia="zh-CN"/>
              </w:rPr>
            </w:pPr>
            <w:r>
              <w:rPr>
                <w:bCs/>
                <w:lang w:eastAsia="zh-CN"/>
              </w:rPr>
              <w:t>100</w:t>
            </w:r>
          </w:p>
        </w:tc>
        <w:tc>
          <w:tcPr>
            <w:tcW w:w="0" w:type="auto"/>
            <w:vAlign w:val="center"/>
          </w:tcPr>
          <w:p w14:paraId="5D3E0971" w14:textId="77777777" w:rsidR="00C70D07" w:rsidRDefault="00C70D07" w:rsidP="00C70D07">
            <w:pPr>
              <w:pStyle w:val="TAC"/>
              <w:rPr>
                <w:bCs/>
                <w:lang w:eastAsia="zh-CN"/>
              </w:rPr>
            </w:pPr>
            <w:r>
              <w:rPr>
                <w:bCs/>
                <w:lang w:eastAsia="zh-CN"/>
              </w:rPr>
              <w:t>30</w:t>
            </w:r>
          </w:p>
        </w:tc>
        <w:tc>
          <w:tcPr>
            <w:tcW w:w="0" w:type="auto"/>
            <w:noWrap/>
            <w:vAlign w:val="center"/>
          </w:tcPr>
          <w:p w14:paraId="2FFD1B14" w14:textId="77777777" w:rsidR="00C70D07" w:rsidRDefault="00C70D07" w:rsidP="00C70D07">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1C049EBE" w14:textId="77777777" w:rsidR="00C70D07" w:rsidRDefault="00C70D07" w:rsidP="00C70D07">
            <w:pPr>
              <w:pStyle w:val="TAC"/>
              <w:rPr>
                <w:lang w:eastAsia="zh-CN"/>
              </w:rPr>
            </w:pPr>
            <w:r>
              <w:rPr>
                <w:lang w:eastAsia="zh-CN"/>
              </w:rPr>
              <w:t>4450</w:t>
            </w:r>
          </w:p>
        </w:tc>
        <w:tc>
          <w:tcPr>
            <w:tcW w:w="0" w:type="auto"/>
            <w:noWrap/>
            <w:vAlign w:val="center"/>
          </w:tcPr>
          <w:p w14:paraId="784A95A5" w14:textId="77777777" w:rsidR="00C70D07" w:rsidRDefault="00C70D07" w:rsidP="00C70D07">
            <w:pPr>
              <w:pStyle w:val="TAC"/>
              <w:rPr>
                <w:lang w:eastAsia="zh-CN"/>
              </w:rPr>
            </w:pPr>
            <w:r>
              <w:rPr>
                <w:lang w:eastAsia="zh-CN"/>
              </w:rPr>
              <w:t>100</w:t>
            </w:r>
          </w:p>
        </w:tc>
        <w:tc>
          <w:tcPr>
            <w:tcW w:w="0" w:type="auto"/>
            <w:noWrap/>
            <w:vAlign w:val="center"/>
          </w:tcPr>
          <w:p w14:paraId="605BC4BD" w14:textId="77777777" w:rsidR="00C70D07" w:rsidRDefault="00C70D07" w:rsidP="00C70D07">
            <w:pPr>
              <w:pStyle w:val="TAC"/>
              <w:rPr>
                <w:bCs/>
                <w:lang w:eastAsia="zh-CN"/>
              </w:rPr>
            </w:pPr>
            <w:r>
              <w:rPr>
                <w:bCs/>
                <w:lang w:eastAsia="zh-CN"/>
              </w:rPr>
              <w:t>2</w:t>
            </w:r>
          </w:p>
        </w:tc>
        <w:tc>
          <w:tcPr>
            <w:tcW w:w="0" w:type="auto"/>
            <w:vAlign w:val="center"/>
          </w:tcPr>
          <w:p w14:paraId="3B9772C8" w14:textId="77777777" w:rsidR="00C70D07" w:rsidRDefault="00C70D07" w:rsidP="00C70D07">
            <w:pPr>
              <w:pStyle w:val="TAC"/>
              <w:rPr>
                <w:bCs/>
                <w:lang w:eastAsia="zh-CN"/>
              </w:rPr>
            </w:pPr>
            <w:r>
              <w:rPr>
                <w:bCs/>
                <w:lang w:eastAsia="zh-CN"/>
              </w:rPr>
              <w:t>&gt;ACLR2</w:t>
            </w:r>
          </w:p>
        </w:tc>
      </w:tr>
      <w:tr w:rsidR="00C70D07" w14:paraId="70B8CB72" w14:textId="77777777" w:rsidTr="00CA48CC">
        <w:trPr>
          <w:trHeight w:val="300"/>
          <w:jc w:val="center"/>
        </w:trPr>
        <w:tc>
          <w:tcPr>
            <w:tcW w:w="0" w:type="auto"/>
            <w:vAlign w:val="center"/>
          </w:tcPr>
          <w:p w14:paraId="7C8ABEB1" w14:textId="77777777" w:rsidR="00C70D07" w:rsidRDefault="00C70D07" w:rsidP="00C70D07">
            <w:pPr>
              <w:pStyle w:val="TAC"/>
              <w:rPr>
                <w:lang w:eastAsia="zh-CN"/>
              </w:rPr>
            </w:pPr>
            <w:r>
              <w:rPr>
                <w:lang w:eastAsia="zh-CN"/>
              </w:rPr>
              <w:t>n79</w:t>
            </w:r>
          </w:p>
        </w:tc>
        <w:tc>
          <w:tcPr>
            <w:tcW w:w="0" w:type="auto"/>
            <w:vAlign w:val="center"/>
          </w:tcPr>
          <w:p w14:paraId="71C28F93" w14:textId="77777777" w:rsidR="00C70D07" w:rsidRDefault="00C70D07" w:rsidP="00C70D07">
            <w:pPr>
              <w:pStyle w:val="TAC"/>
              <w:rPr>
                <w:lang w:eastAsia="zh-CN"/>
              </w:rPr>
            </w:pPr>
            <w:r>
              <w:rPr>
                <w:lang w:eastAsia="zh-CN"/>
              </w:rPr>
              <w:t>n78</w:t>
            </w:r>
            <w:r>
              <w:rPr>
                <w:vertAlign w:val="superscript"/>
                <w:lang w:eastAsia="zh-CN"/>
              </w:rPr>
              <w:t>3</w:t>
            </w:r>
          </w:p>
        </w:tc>
        <w:tc>
          <w:tcPr>
            <w:tcW w:w="0" w:type="auto"/>
            <w:vAlign w:val="center"/>
          </w:tcPr>
          <w:p w14:paraId="500ADD3B" w14:textId="77777777" w:rsidR="00C70D07" w:rsidRDefault="00C70D07" w:rsidP="00C70D07">
            <w:pPr>
              <w:pStyle w:val="TAC"/>
              <w:rPr>
                <w:bCs/>
                <w:lang w:eastAsia="zh-CN"/>
              </w:rPr>
            </w:pPr>
            <w:r>
              <w:rPr>
                <w:bCs/>
                <w:lang w:eastAsia="zh-CN"/>
              </w:rPr>
              <w:t>4450</w:t>
            </w:r>
          </w:p>
        </w:tc>
        <w:tc>
          <w:tcPr>
            <w:tcW w:w="0" w:type="auto"/>
            <w:noWrap/>
            <w:vAlign w:val="center"/>
          </w:tcPr>
          <w:p w14:paraId="4BD610C0" w14:textId="77777777" w:rsidR="00C70D07" w:rsidRDefault="00C70D07" w:rsidP="00C70D07">
            <w:pPr>
              <w:pStyle w:val="TAC"/>
              <w:rPr>
                <w:bCs/>
                <w:lang w:eastAsia="zh-CN"/>
              </w:rPr>
            </w:pPr>
            <w:r>
              <w:rPr>
                <w:bCs/>
                <w:lang w:eastAsia="zh-CN"/>
              </w:rPr>
              <w:t>100</w:t>
            </w:r>
          </w:p>
        </w:tc>
        <w:tc>
          <w:tcPr>
            <w:tcW w:w="0" w:type="auto"/>
            <w:vAlign w:val="center"/>
          </w:tcPr>
          <w:p w14:paraId="6E4D7A4D" w14:textId="77777777" w:rsidR="00C70D07" w:rsidRDefault="00C70D07" w:rsidP="00C70D07">
            <w:pPr>
              <w:pStyle w:val="TAC"/>
              <w:rPr>
                <w:bCs/>
                <w:lang w:eastAsia="zh-CN"/>
              </w:rPr>
            </w:pPr>
            <w:r>
              <w:rPr>
                <w:bCs/>
                <w:lang w:eastAsia="zh-CN"/>
              </w:rPr>
              <w:t>30</w:t>
            </w:r>
          </w:p>
        </w:tc>
        <w:tc>
          <w:tcPr>
            <w:tcW w:w="0" w:type="auto"/>
            <w:noWrap/>
            <w:vAlign w:val="center"/>
          </w:tcPr>
          <w:p w14:paraId="2D59D309" w14:textId="77777777" w:rsidR="00C70D07" w:rsidRDefault="00C70D07" w:rsidP="00C70D07">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6A01CBDF" w14:textId="77777777" w:rsidR="00C70D07" w:rsidRDefault="00C70D07" w:rsidP="00C70D07">
            <w:pPr>
              <w:pStyle w:val="TAC"/>
              <w:rPr>
                <w:lang w:eastAsia="zh-CN"/>
              </w:rPr>
            </w:pPr>
            <w:r>
              <w:rPr>
                <w:lang w:eastAsia="zh-CN"/>
              </w:rPr>
              <w:t>3795</w:t>
            </w:r>
          </w:p>
        </w:tc>
        <w:tc>
          <w:tcPr>
            <w:tcW w:w="0" w:type="auto"/>
            <w:noWrap/>
            <w:vAlign w:val="center"/>
          </w:tcPr>
          <w:p w14:paraId="61F70E6A" w14:textId="77777777" w:rsidR="00C70D07" w:rsidRDefault="00C70D07" w:rsidP="00C70D07">
            <w:pPr>
              <w:pStyle w:val="TAC"/>
              <w:rPr>
                <w:lang w:eastAsia="zh-CN"/>
              </w:rPr>
            </w:pPr>
            <w:r>
              <w:rPr>
                <w:lang w:eastAsia="zh-CN"/>
              </w:rPr>
              <w:t>10</w:t>
            </w:r>
          </w:p>
        </w:tc>
        <w:tc>
          <w:tcPr>
            <w:tcW w:w="0" w:type="auto"/>
            <w:noWrap/>
            <w:vAlign w:val="center"/>
          </w:tcPr>
          <w:p w14:paraId="5DF0E1A1" w14:textId="77777777" w:rsidR="00C70D07" w:rsidRDefault="00C70D07" w:rsidP="00C70D07">
            <w:pPr>
              <w:pStyle w:val="TAC"/>
              <w:rPr>
                <w:bCs/>
                <w:lang w:eastAsia="zh-CN"/>
              </w:rPr>
            </w:pPr>
            <w:r>
              <w:rPr>
                <w:bCs/>
                <w:lang w:eastAsia="zh-CN"/>
              </w:rPr>
              <w:t>2.6</w:t>
            </w:r>
          </w:p>
        </w:tc>
        <w:tc>
          <w:tcPr>
            <w:tcW w:w="0" w:type="auto"/>
            <w:vAlign w:val="center"/>
          </w:tcPr>
          <w:p w14:paraId="7D0CD79E" w14:textId="77777777" w:rsidR="00C70D07" w:rsidRDefault="00C70D07" w:rsidP="00C70D07">
            <w:pPr>
              <w:pStyle w:val="TAC"/>
              <w:rPr>
                <w:bCs/>
                <w:lang w:eastAsia="zh-CN"/>
              </w:rPr>
            </w:pPr>
            <w:r>
              <w:rPr>
                <w:bCs/>
                <w:lang w:eastAsia="zh-CN"/>
              </w:rPr>
              <w:t>&gt;ACLR2</w:t>
            </w:r>
          </w:p>
        </w:tc>
      </w:tr>
      <w:tr w:rsidR="00C70D07" w14:paraId="77ED3D17" w14:textId="77777777" w:rsidTr="00CA48CC">
        <w:trPr>
          <w:trHeight w:val="300"/>
          <w:jc w:val="center"/>
        </w:trPr>
        <w:tc>
          <w:tcPr>
            <w:tcW w:w="0" w:type="auto"/>
            <w:vAlign w:val="center"/>
          </w:tcPr>
          <w:p w14:paraId="7C61C8C6" w14:textId="77777777" w:rsidR="00C70D07" w:rsidRDefault="00C70D07" w:rsidP="00C70D07">
            <w:pPr>
              <w:pStyle w:val="TAC"/>
              <w:rPr>
                <w:lang w:eastAsia="zh-CN"/>
              </w:rPr>
            </w:pPr>
            <w:r>
              <w:rPr>
                <w:lang w:eastAsia="zh-CN"/>
              </w:rPr>
              <w:t>n79</w:t>
            </w:r>
          </w:p>
        </w:tc>
        <w:tc>
          <w:tcPr>
            <w:tcW w:w="0" w:type="auto"/>
            <w:vAlign w:val="center"/>
          </w:tcPr>
          <w:p w14:paraId="4E605794" w14:textId="77777777" w:rsidR="00C70D07" w:rsidRDefault="00C70D07" w:rsidP="00C70D07">
            <w:pPr>
              <w:pStyle w:val="TAC"/>
              <w:rPr>
                <w:lang w:eastAsia="zh-CN"/>
              </w:rPr>
            </w:pPr>
            <w:r>
              <w:rPr>
                <w:lang w:eastAsia="zh-CN"/>
              </w:rPr>
              <w:t>n78</w:t>
            </w:r>
            <w:r>
              <w:rPr>
                <w:vertAlign w:val="superscript"/>
                <w:lang w:eastAsia="zh-CN"/>
              </w:rPr>
              <w:t>3</w:t>
            </w:r>
          </w:p>
        </w:tc>
        <w:tc>
          <w:tcPr>
            <w:tcW w:w="0" w:type="auto"/>
            <w:vAlign w:val="center"/>
          </w:tcPr>
          <w:p w14:paraId="610CA826" w14:textId="77777777" w:rsidR="00C70D07" w:rsidRDefault="00C70D07" w:rsidP="00C70D07">
            <w:pPr>
              <w:pStyle w:val="TAC"/>
              <w:rPr>
                <w:bCs/>
                <w:lang w:eastAsia="zh-CN"/>
              </w:rPr>
            </w:pPr>
            <w:r>
              <w:rPr>
                <w:bCs/>
                <w:lang w:eastAsia="zh-CN"/>
              </w:rPr>
              <w:t>4450</w:t>
            </w:r>
          </w:p>
        </w:tc>
        <w:tc>
          <w:tcPr>
            <w:tcW w:w="0" w:type="auto"/>
            <w:noWrap/>
            <w:vAlign w:val="center"/>
          </w:tcPr>
          <w:p w14:paraId="3D9B9C69" w14:textId="77777777" w:rsidR="00C70D07" w:rsidRDefault="00C70D07" w:rsidP="00C70D07">
            <w:pPr>
              <w:pStyle w:val="TAC"/>
              <w:rPr>
                <w:bCs/>
                <w:lang w:eastAsia="zh-CN"/>
              </w:rPr>
            </w:pPr>
            <w:r>
              <w:rPr>
                <w:bCs/>
                <w:lang w:eastAsia="zh-CN"/>
              </w:rPr>
              <w:t>100</w:t>
            </w:r>
          </w:p>
        </w:tc>
        <w:tc>
          <w:tcPr>
            <w:tcW w:w="0" w:type="auto"/>
            <w:vAlign w:val="center"/>
          </w:tcPr>
          <w:p w14:paraId="15CC437C" w14:textId="77777777" w:rsidR="00C70D07" w:rsidRDefault="00C70D07" w:rsidP="00C70D07">
            <w:pPr>
              <w:pStyle w:val="TAC"/>
              <w:rPr>
                <w:bCs/>
                <w:lang w:eastAsia="zh-CN"/>
              </w:rPr>
            </w:pPr>
            <w:r>
              <w:rPr>
                <w:bCs/>
                <w:lang w:eastAsia="zh-CN"/>
              </w:rPr>
              <w:t>30</w:t>
            </w:r>
          </w:p>
        </w:tc>
        <w:tc>
          <w:tcPr>
            <w:tcW w:w="0" w:type="auto"/>
            <w:noWrap/>
            <w:vAlign w:val="center"/>
          </w:tcPr>
          <w:p w14:paraId="5845AFA2" w14:textId="77777777" w:rsidR="00C70D07" w:rsidRDefault="00C70D07" w:rsidP="00C70D07">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046FAD8D" w14:textId="77777777" w:rsidR="00C70D07" w:rsidRDefault="00C70D07" w:rsidP="00C70D07">
            <w:pPr>
              <w:pStyle w:val="TAC"/>
              <w:rPr>
                <w:lang w:eastAsia="zh-CN"/>
              </w:rPr>
            </w:pPr>
            <w:r>
              <w:rPr>
                <w:lang w:eastAsia="zh-CN"/>
              </w:rPr>
              <w:t>3750</w:t>
            </w:r>
          </w:p>
        </w:tc>
        <w:tc>
          <w:tcPr>
            <w:tcW w:w="0" w:type="auto"/>
            <w:noWrap/>
            <w:vAlign w:val="center"/>
          </w:tcPr>
          <w:p w14:paraId="4B61A994" w14:textId="77777777" w:rsidR="00C70D07" w:rsidRDefault="00C70D07" w:rsidP="00C70D07">
            <w:pPr>
              <w:pStyle w:val="TAC"/>
              <w:rPr>
                <w:lang w:eastAsia="zh-CN"/>
              </w:rPr>
            </w:pPr>
            <w:r>
              <w:rPr>
                <w:lang w:eastAsia="zh-CN"/>
              </w:rPr>
              <w:t>100</w:t>
            </w:r>
          </w:p>
        </w:tc>
        <w:tc>
          <w:tcPr>
            <w:tcW w:w="0" w:type="auto"/>
            <w:noWrap/>
            <w:vAlign w:val="center"/>
          </w:tcPr>
          <w:p w14:paraId="7CB364CF" w14:textId="77777777" w:rsidR="00C70D07" w:rsidRDefault="00C70D07" w:rsidP="00C70D07">
            <w:pPr>
              <w:pStyle w:val="TAC"/>
              <w:rPr>
                <w:bCs/>
                <w:lang w:eastAsia="zh-CN"/>
              </w:rPr>
            </w:pPr>
            <w:r>
              <w:rPr>
                <w:bCs/>
                <w:lang w:eastAsia="zh-CN"/>
              </w:rPr>
              <w:t>2.6</w:t>
            </w:r>
          </w:p>
        </w:tc>
        <w:tc>
          <w:tcPr>
            <w:tcW w:w="0" w:type="auto"/>
            <w:vAlign w:val="center"/>
          </w:tcPr>
          <w:p w14:paraId="092F556F" w14:textId="77777777" w:rsidR="00C70D07" w:rsidRDefault="00C70D07" w:rsidP="00C70D07">
            <w:pPr>
              <w:pStyle w:val="TAC"/>
              <w:rPr>
                <w:bCs/>
                <w:lang w:eastAsia="zh-CN"/>
              </w:rPr>
            </w:pPr>
            <w:r>
              <w:rPr>
                <w:bCs/>
                <w:lang w:eastAsia="zh-CN"/>
              </w:rPr>
              <w:t>&gt;ACLR2</w:t>
            </w:r>
          </w:p>
        </w:tc>
      </w:tr>
      <w:tr w:rsidR="00C70D07" w14:paraId="255D6D95" w14:textId="77777777" w:rsidTr="00CA48CC">
        <w:trPr>
          <w:trHeight w:val="300"/>
          <w:jc w:val="center"/>
        </w:trPr>
        <w:tc>
          <w:tcPr>
            <w:tcW w:w="0" w:type="auto"/>
            <w:vAlign w:val="center"/>
          </w:tcPr>
          <w:p w14:paraId="634D9D48" w14:textId="77777777" w:rsidR="00C70D07" w:rsidRDefault="00C70D07" w:rsidP="00C70D07">
            <w:pPr>
              <w:pStyle w:val="TAC"/>
              <w:rPr>
                <w:lang w:eastAsia="zh-CN"/>
              </w:rPr>
            </w:pPr>
            <w:r>
              <w:rPr>
                <w:lang w:eastAsia="zh-CN"/>
              </w:rPr>
              <w:t>n96</w:t>
            </w:r>
          </w:p>
        </w:tc>
        <w:tc>
          <w:tcPr>
            <w:tcW w:w="0" w:type="auto"/>
            <w:vAlign w:val="center"/>
          </w:tcPr>
          <w:p w14:paraId="3397ABCC" w14:textId="77777777" w:rsidR="00C70D07" w:rsidRDefault="00C70D07" w:rsidP="00C70D07">
            <w:pPr>
              <w:pStyle w:val="TAC"/>
              <w:rPr>
                <w:lang w:eastAsia="zh-CN"/>
              </w:rPr>
            </w:pPr>
            <w:r>
              <w:rPr>
                <w:lang w:eastAsia="zh-CN"/>
              </w:rPr>
              <w:t>n48</w:t>
            </w:r>
          </w:p>
        </w:tc>
        <w:tc>
          <w:tcPr>
            <w:tcW w:w="0" w:type="auto"/>
            <w:vAlign w:val="center"/>
          </w:tcPr>
          <w:p w14:paraId="5CA68660" w14:textId="77777777" w:rsidR="00C70D07" w:rsidRDefault="00C70D07" w:rsidP="00C70D07">
            <w:pPr>
              <w:pStyle w:val="TAC"/>
              <w:rPr>
                <w:bCs/>
                <w:lang w:eastAsia="zh-CN"/>
              </w:rPr>
            </w:pPr>
            <w:r>
              <w:rPr>
                <w:bCs/>
                <w:lang w:eastAsia="zh-CN"/>
              </w:rPr>
              <w:t>5965</w:t>
            </w:r>
          </w:p>
        </w:tc>
        <w:tc>
          <w:tcPr>
            <w:tcW w:w="0" w:type="auto"/>
            <w:noWrap/>
            <w:vAlign w:val="center"/>
          </w:tcPr>
          <w:p w14:paraId="7B7E05D6" w14:textId="77777777" w:rsidR="00C70D07" w:rsidRDefault="00C70D07" w:rsidP="00C70D07">
            <w:pPr>
              <w:pStyle w:val="TAC"/>
              <w:rPr>
                <w:bCs/>
                <w:lang w:eastAsia="zh-CN"/>
              </w:rPr>
            </w:pPr>
            <w:r>
              <w:rPr>
                <w:bCs/>
                <w:lang w:eastAsia="zh-CN"/>
              </w:rPr>
              <w:t>80</w:t>
            </w:r>
          </w:p>
        </w:tc>
        <w:tc>
          <w:tcPr>
            <w:tcW w:w="0" w:type="auto"/>
            <w:vAlign w:val="center"/>
          </w:tcPr>
          <w:p w14:paraId="2CB2D156" w14:textId="77777777" w:rsidR="00C70D07" w:rsidRDefault="00C70D07" w:rsidP="00C70D07">
            <w:pPr>
              <w:pStyle w:val="TAC"/>
              <w:rPr>
                <w:bCs/>
                <w:lang w:eastAsia="zh-CN"/>
              </w:rPr>
            </w:pPr>
            <w:r>
              <w:rPr>
                <w:bCs/>
                <w:lang w:eastAsia="zh-CN"/>
              </w:rPr>
              <w:t>30</w:t>
            </w:r>
          </w:p>
        </w:tc>
        <w:tc>
          <w:tcPr>
            <w:tcW w:w="0" w:type="auto"/>
            <w:noWrap/>
            <w:vAlign w:val="center"/>
          </w:tcPr>
          <w:p w14:paraId="6315ADFA" w14:textId="77777777" w:rsidR="00C70D07" w:rsidRDefault="00C70D07" w:rsidP="00C70D07">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51C03293" w14:textId="77777777" w:rsidR="00C70D07" w:rsidRDefault="00C70D07" w:rsidP="00C70D07">
            <w:pPr>
              <w:pStyle w:val="TAC"/>
              <w:rPr>
                <w:lang w:eastAsia="zh-CN"/>
              </w:rPr>
            </w:pPr>
            <w:r>
              <w:rPr>
                <w:lang w:eastAsia="zh-CN"/>
              </w:rPr>
              <w:t>3697.5</w:t>
            </w:r>
          </w:p>
        </w:tc>
        <w:tc>
          <w:tcPr>
            <w:tcW w:w="0" w:type="auto"/>
            <w:noWrap/>
            <w:vAlign w:val="center"/>
          </w:tcPr>
          <w:p w14:paraId="55611AAD" w14:textId="77777777" w:rsidR="00C70D07" w:rsidRDefault="00C70D07" w:rsidP="00C70D07">
            <w:pPr>
              <w:pStyle w:val="TAC"/>
              <w:rPr>
                <w:lang w:eastAsia="zh-CN"/>
              </w:rPr>
            </w:pPr>
            <w:r>
              <w:rPr>
                <w:lang w:eastAsia="zh-CN"/>
              </w:rPr>
              <w:t>5</w:t>
            </w:r>
          </w:p>
        </w:tc>
        <w:tc>
          <w:tcPr>
            <w:tcW w:w="0" w:type="auto"/>
            <w:noWrap/>
            <w:vAlign w:val="center"/>
          </w:tcPr>
          <w:p w14:paraId="0949408F" w14:textId="77777777" w:rsidR="00C70D07" w:rsidRDefault="00C70D07" w:rsidP="00C70D07">
            <w:pPr>
              <w:pStyle w:val="TAC"/>
              <w:rPr>
                <w:bCs/>
                <w:lang w:eastAsia="zh-CN"/>
              </w:rPr>
            </w:pPr>
            <w:r>
              <w:rPr>
                <w:bCs/>
                <w:lang w:eastAsia="zh-CN"/>
              </w:rPr>
              <w:t>13.3</w:t>
            </w:r>
          </w:p>
        </w:tc>
        <w:tc>
          <w:tcPr>
            <w:tcW w:w="0" w:type="auto"/>
            <w:vAlign w:val="center"/>
          </w:tcPr>
          <w:p w14:paraId="5A3E5C07" w14:textId="77777777" w:rsidR="00C70D07" w:rsidRDefault="00C70D07" w:rsidP="00C70D07">
            <w:pPr>
              <w:pStyle w:val="TAC"/>
              <w:rPr>
                <w:bCs/>
                <w:lang w:eastAsia="zh-CN"/>
              </w:rPr>
            </w:pPr>
            <w:r>
              <w:rPr>
                <w:bCs/>
                <w:lang w:eastAsia="zh-CN"/>
              </w:rPr>
              <w:t>&gt;ACLR2</w:t>
            </w:r>
          </w:p>
        </w:tc>
      </w:tr>
      <w:tr w:rsidR="00C70D07" w14:paraId="003FEFB0" w14:textId="77777777" w:rsidTr="00CA48CC">
        <w:trPr>
          <w:trHeight w:val="300"/>
          <w:jc w:val="center"/>
        </w:trPr>
        <w:tc>
          <w:tcPr>
            <w:tcW w:w="0" w:type="auto"/>
            <w:vAlign w:val="center"/>
          </w:tcPr>
          <w:p w14:paraId="0C41BC55" w14:textId="77777777" w:rsidR="00C70D07" w:rsidRDefault="00C70D07" w:rsidP="00C70D07">
            <w:pPr>
              <w:pStyle w:val="TAC"/>
              <w:rPr>
                <w:lang w:eastAsia="zh-CN"/>
              </w:rPr>
            </w:pPr>
            <w:r>
              <w:rPr>
                <w:lang w:eastAsia="zh-CN"/>
              </w:rPr>
              <w:t>n96</w:t>
            </w:r>
          </w:p>
        </w:tc>
        <w:tc>
          <w:tcPr>
            <w:tcW w:w="0" w:type="auto"/>
            <w:vAlign w:val="center"/>
          </w:tcPr>
          <w:p w14:paraId="50E2BC21" w14:textId="77777777" w:rsidR="00C70D07" w:rsidRDefault="00C70D07" w:rsidP="00C70D07">
            <w:pPr>
              <w:pStyle w:val="TAC"/>
              <w:rPr>
                <w:lang w:eastAsia="zh-CN"/>
              </w:rPr>
            </w:pPr>
            <w:r>
              <w:rPr>
                <w:lang w:eastAsia="zh-CN"/>
              </w:rPr>
              <w:t>n48</w:t>
            </w:r>
          </w:p>
        </w:tc>
        <w:tc>
          <w:tcPr>
            <w:tcW w:w="0" w:type="auto"/>
            <w:vAlign w:val="center"/>
          </w:tcPr>
          <w:p w14:paraId="2558211F" w14:textId="77777777" w:rsidR="00C70D07" w:rsidRDefault="00C70D07" w:rsidP="00C70D07">
            <w:pPr>
              <w:pStyle w:val="TAC"/>
              <w:rPr>
                <w:bCs/>
                <w:lang w:eastAsia="zh-CN"/>
              </w:rPr>
            </w:pPr>
            <w:r>
              <w:rPr>
                <w:bCs/>
                <w:lang w:eastAsia="zh-CN"/>
              </w:rPr>
              <w:t>5965</w:t>
            </w:r>
          </w:p>
        </w:tc>
        <w:tc>
          <w:tcPr>
            <w:tcW w:w="0" w:type="auto"/>
            <w:noWrap/>
            <w:vAlign w:val="center"/>
          </w:tcPr>
          <w:p w14:paraId="40FB61A7" w14:textId="77777777" w:rsidR="00C70D07" w:rsidRDefault="00C70D07" w:rsidP="00C70D07">
            <w:pPr>
              <w:pStyle w:val="TAC"/>
              <w:rPr>
                <w:bCs/>
                <w:lang w:eastAsia="zh-CN"/>
              </w:rPr>
            </w:pPr>
            <w:r>
              <w:rPr>
                <w:bCs/>
                <w:lang w:eastAsia="zh-CN"/>
              </w:rPr>
              <w:t>80</w:t>
            </w:r>
          </w:p>
        </w:tc>
        <w:tc>
          <w:tcPr>
            <w:tcW w:w="0" w:type="auto"/>
            <w:vAlign w:val="center"/>
          </w:tcPr>
          <w:p w14:paraId="06DE10C6" w14:textId="77777777" w:rsidR="00C70D07" w:rsidRDefault="00C70D07" w:rsidP="00C70D07">
            <w:pPr>
              <w:pStyle w:val="TAC"/>
              <w:rPr>
                <w:bCs/>
                <w:lang w:eastAsia="zh-CN"/>
              </w:rPr>
            </w:pPr>
            <w:r>
              <w:rPr>
                <w:bCs/>
                <w:lang w:eastAsia="zh-CN"/>
              </w:rPr>
              <w:t>30</w:t>
            </w:r>
          </w:p>
        </w:tc>
        <w:tc>
          <w:tcPr>
            <w:tcW w:w="0" w:type="auto"/>
            <w:noWrap/>
            <w:vAlign w:val="center"/>
          </w:tcPr>
          <w:p w14:paraId="10362BE3" w14:textId="77777777" w:rsidR="00C70D07" w:rsidRDefault="00C70D07" w:rsidP="00C70D07">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093E6089" w14:textId="77777777" w:rsidR="00C70D07" w:rsidRDefault="00C70D07" w:rsidP="00C70D07">
            <w:pPr>
              <w:pStyle w:val="TAC"/>
              <w:rPr>
                <w:lang w:eastAsia="zh-CN"/>
              </w:rPr>
            </w:pPr>
            <w:r>
              <w:rPr>
                <w:lang w:eastAsia="zh-CN"/>
              </w:rPr>
              <w:t>3650</w:t>
            </w:r>
          </w:p>
        </w:tc>
        <w:tc>
          <w:tcPr>
            <w:tcW w:w="0" w:type="auto"/>
            <w:noWrap/>
            <w:vAlign w:val="center"/>
          </w:tcPr>
          <w:p w14:paraId="390A1CAB" w14:textId="77777777" w:rsidR="00C70D07" w:rsidRDefault="00C70D07" w:rsidP="00C70D07">
            <w:pPr>
              <w:pStyle w:val="TAC"/>
              <w:rPr>
                <w:lang w:eastAsia="zh-CN"/>
              </w:rPr>
            </w:pPr>
            <w:r>
              <w:rPr>
                <w:lang w:eastAsia="zh-CN"/>
              </w:rPr>
              <w:t>100</w:t>
            </w:r>
          </w:p>
        </w:tc>
        <w:tc>
          <w:tcPr>
            <w:tcW w:w="0" w:type="auto"/>
            <w:noWrap/>
            <w:vAlign w:val="center"/>
          </w:tcPr>
          <w:p w14:paraId="53FAAF1A" w14:textId="77777777" w:rsidR="00C70D07" w:rsidRDefault="00C70D07" w:rsidP="00C70D07">
            <w:pPr>
              <w:pStyle w:val="TAC"/>
              <w:rPr>
                <w:bCs/>
                <w:lang w:eastAsia="zh-CN"/>
              </w:rPr>
            </w:pPr>
            <w:r>
              <w:rPr>
                <w:bCs/>
                <w:lang w:eastAsia="zh-CN"/>
              </w:rPr>
              <w:t>6.2</w:t>
            </w:r>
          </w:p>
        </w:tc>
        <w:tc>
          <w:tcPr>
            <w:tcW w:w="0" w:type="auto"/>
            <w:vAlign w:val="center"/>
          </w:tcPr>
          <w:p w14:paraId="531C5043" w14:textId="77777777" w:rsidR="00C70D07" w:rsidRDefault="00C70D07" w:rsidP="00C70D07">
            <w:pPr>
              <w:pStyle w:val="TAC"/>
              <w:rPr>
                <w:bCs/>
                <w:lang w:eastAsia="zh-CN"/>
              </w:rPr>
            </w:pPr>
            <w:r>
              <w:rPr>
                <w:bCs/>
                <w:lang w:eastAsia="zh-CN"/>
              </w:rPr>
              <w:t>&gt;ACLR2</w:t>
            </w:r>
          </w:p>
        </w:tc>
      </w:tr>
      <w:tr w:rsidR="00C70D07" w14:paraId="4CBF3E59" w14:textId="77777777" w:rsidTr="00CA48CC">
        <w:trPr>
          <w:trHeight w:val="300"/>
          <w:jc w:val="center"/>
        </w:trPr>
        <w:tc>
          <w:tcPr>
            <w:tcW w:w="0" w:type="auto"/>
            <w:gridSpan w:val="10"/>
            <w:vAlign w:val="center"/>
          </w:tcPr>
          <w:p w14:paraId="2FDAE225" w14:textId="77777777" w:rsidR="00C70D07" w:rsidRDefault="00C70D07" w:rsidP="00C70D07">
            <w:pPr>
              <w:pStyle w:val="TAN"/>
            </w:pPr>
            <w:r>
              <w:t>NOTE 1:</w:t>
            </w:r>
            <w:r>
              <w:tab/>
              <w:t>Applicable only when harmonic mixing MSD for this combination is not applied.</w:t>
            </w:r>
          </w:p>
          <w:p w14:paraId="7B22698D" w14:textId="77777777" w:rsidR="00C70D07" w:rsidRDefault="00C70D07" w:rsidP="00C70D07">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723832B7" w14:textId="77777777" w:rsidR="00C70D07" w:rsidRDefault="00C70D07" w:rsidP="00C70D07">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70FE9748" w14:textId="77777777" w:rsidR="00C70D07" w:rsidRDefault="00C70D07" w:rsidP="00C70D07">
            <w:pPr>
              <w:pStyle w:val="TAN"/>
              <w:rPr>
                <w:lang w:eastAsia="ja-JP"/>
              </w:rPr>
            </w:pPr>
            <w:r>
              <w:t xml:space="preserve">NOTE </w:t>
            </w:r>
            <w:r>
              <w:rPr>
                <w:rFonts w:eastAsia="SimSun" w:hint="eastAsia"/>
                <w:lang w:val="en-US" w:eastAsia="zh-CN"/>
              </w:rPr>
              <w:t>4</w:t>
            </w:r>
            <w:r>
              <w:t>:</w:t>
            </w:r>
            <w:r>
              <w:tab/>
            </w:r>
            <w:r>
              <w:rPr>
                <w:lang w:eastAsia="ja-JP"/>
              </w:rPr>
              <w:t>Void</w:t>
            </w:r>
          </w:p>
          <w:p w14:paraId="71FE8849" w14:textId="77777777" w:rsidR="00C70D07" w:rsidRDefault="00C70D07" w:rsidP="00C70D07">
            <w:pPr>
              <w:pStyle w:val="TAN"/>
              <w:rPr>
                <w:rFonts w:cs="Arial"/>
                <w:bCs/>
                <w:szCs w:val="18"/>
                <w:lang w:eastAsia="zh-CN"/>
              </w:rPr>
            </w:pPr>
            <w:r>
              <w:rPr>
                <w:rFonts w:cs="Arial"/>
                <w:szCs w:val="18"/>
              </w:rPr>
              <w:t xml:space="preserve">NOTE </w:t>
            </w:r>
            <w:r>
              <w:rPr>
                <w:rFonts w:eastAsia="SimSun" w:cs="Arial"/>
                <w:szCs w:val="18"/>
                <w:lang w:val="en-US" w:eastAsia="zh-CN"/>
              </w:rPr>
              <w:t>5</w:t>
            </w:r>
            <w:r>
              <w:rPr>
                <w:rFonts w:cs="Arial"/>
                <w:szCs w:val="18"/>
              </w:rPr>
              <w:t>:   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tc>
      </w:tr>
    </w:tbl>
    <w:p w14:paraId="5FC7B07A" w14:textId="77777777" w:rsidR="00CA48CC" w:rsidRDefault="00CA48CC" w:rsidP="00CA48CC"/>
    <w:p w14:paraId="0ACA117D" w14:textId="77777777" w:rsidR="00CA48CC" w:rsidRDefault="00CA48CC" w:rsidP="00CA48CC">
      <w:pPr>
        <w:pStyle w:val="TH"/>
      </w:pPr>
      <w:r>
        <w:t>Table 7.3A.</w:t>
      </w:r>
      <w:r>
        <w:rPr>
          <w:lang w:eastAsia="zh-CN"/>
        </w:rPr>
        <w:t>6</w:t>
      </w:r>
      <w:r>
        <w:t>-1</w:t>
      </w:r>
      <w:r>
        <w:rPr>
          <w:lang w:eastAsia="zh-CN"/>
        </w:rPr>
        <w:t>a</w:t>
      </w:r>
      <w:r>
        <w:t xml:space="preserve">: Reference sensitivity exceptions (MSD) and uplink/downlink configurations due to cross band isolation </w:t>
      </w:r>
      <w:r>
        <w:rPr>
          <w:rFonts w:eastAsia="SimSun"/>
          <w:lang w:val="en-US" w:eastAsia="zh-CN"/>
        </w:rPr>
        <w:t xml:space="preserve">from a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752"/>
        <w:gridCol w:w="1017"/>
        <w:gridCol w:w="750"/>
        <w:gridCol w:w="993"/>
        <w:gridCol w:w="1792"/>
        <w:gridCol w:w="767"/>
        <w:gridCol w:w="743"/>
        <w:gridCol w:w="817"/>
        <w:gridCol w:w="1247"/>
      </w:tblGrid>
      <w:tr w:rsidR="00CA48CC" w14:paraId="669D0C4C" w14:textId="77777777" w:rsidTr="00CA48C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0DA1BC"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025B0C"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6BCC94"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40EED"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D66AC" w14:textId="77777777" w:rsidR="00CA48CC" w:rsidRDefault="00CA48CC" w:rsidP="00CA48CC">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8C6C1"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5D8DBE"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36B45"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70736"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AC97F4" w14:textId="77777777" w:rsidR="00CA48CC" w:rsidRDefault="00CA48CC" w:rsidP="00CA48CC">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Cross-band</w:t>
            </w:r>
          </w:p>
          <w:p w14:paraId="714E56B6" w14:textId="77777777" w:rsidR="00CA48CC" w:rsidRDefault="00CA48CC" w:rsidP="00CA48CC">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Interference</w:t>
            </w:r>
          </w:p>
          <w:p w14:paraId="6561739C" w14:textId="77777777" w:rsidR="00CA48CC" w:rsidRDefault="00CA48CC" w:rsidP="00CA48CC">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source</w:t>
            </w:r>
          </w:p>
        </w:tc>
      </w:tr>
      <w:tr w:rsidR="00CA48CC" w14:paraId="26E851F9" w14:textId="77777777" w:rsidTr="00CA48C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DBDA4" w14:textId="77777777" w:rsidR="00CA48CC" w:rsidRDefault="00CA48CC" w:rsidP="00CA48CC">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103FD" w14:textId="77777777" w:rsidR="00CA48CC" w:rsidRDefault="00CA48CC" w:rsidP="00CA48CC">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52B85C"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764C9"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231D0" w14:textId="77777777" w:rsidR="00CA48CC" w:rsidRDefault="00CA48CC" w:rsidP="00CA48CC">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1DB448"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9FF15"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B82B4"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31DE1A"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25374" w14:textId="77777777" w:rsidR="00CA48CC" w:rsidRDefault="00CA48CC" w:rsidP="00CA48CC">
            <w:pPr>
              <w:spacing w:after="0"/>
              <w:rPr>
                <w:rFonts w:ascii="Arial" w:hAnsi="Arial" w:cs="Arial"/>
                <w:b/>
                <w:bCs/>
                <w:color w:val="000000"/>
                <w:sz w:val="18"/>
                <w:szCs w:val="18"/>
                <w:lang w:eastAsia="zh-CN"/>
              </w:rPr>
            </w:pPr>
          </w:p>
        </w:tc>
      </w:tr>
      <w:tr w:rsidR="00CA48CC" w14:paraId="1F57E489" w14:textId="77777777" w:rsidTr="00CA48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9D8637"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2ADC4" w14:textId="77777777" w:rsidR="00CA48CC" w:rsidRDefault="00CA48CC" w:rsidP="00CA48CC">
            <w:pPr>
              <w:spacing w:after="0"/>
              <w:jc w:val="center"/>
              <w:rPr>
                <w:rFonts w:ascii="Arial" w:hAnsi="Arial" w:cs="Arial"/>
                <w:sz w:val="18"/>
                <w:szCs w:val="18"/>
                <w:vertAlign w:val="superscript"/>
                <w:lang w:eastAsia="zh-CN"/>
              </w:rPr>
            </w:pPr>
            <w:r>
              <w:rPr>
                <w:rFonts w:ascii="Arial"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1241247A"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2121ED"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1F777C"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37A997"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1BBA7"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38DF8B"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E4A43A"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CF88C"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A48CC" w14:paraId="09AC7A93" w14:textId="77777777" w:rsidTr="00CA48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E70ECD"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F7657" w14:textId="77777777" w:rsidR="00CA48CC" w:rsidRDefault="00CA48CC" w:rsidP="00CA48CC">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B8CFF"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BCDE9D"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51C4D"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0BAC22"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77F6C"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4041BA"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266132"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BB931"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A48CC" w14:paraId="19EF539B" w14:textId="77777777" w:rsidTr="00CA48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E710DA"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E3E8F" w14:textId="77777777" w:rsidR="00CA48CC" w:rsidRDefault="00CA48CC" w:rsidP="00CA48CC">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2B2BD" w14:textId="19BB5FB3" w:rsidR="00CA48CC" w:rsidRDefault="00CA48CC" w:rsidP="00CA48CC">
            <w:pPr>
              <w:spacing w:after="0"/>
              <w:jc w:val="center"/>
              <w:rPr>
                <w:rFonts w:ascii="Arial" w:hAnsi="Arial" w:cs="Arial"/>
                <w:bCs/>
                <w:sz w:val="18"/>
                <w:szCs w:val="18"/>
                <w:lang w:eastAsia="zh-CN"/>
              </w:rPr>
            </w:pPr>
            <w:ins w:id="131" w:author="Laurent Noel" w:date="2023-02-15T20:09:00Z">
              <w:r>
                <w:rPr>
                  <w:rFonts w:ascii="Arial" w:hAnsi="Arial" w:cs="Arial"/>
                  <w:bCs/>
                  <w:sz w:val="18"/>
                  <w:szCs w:val="18"/>
                  <w:lang w:eastAsia="zh-CN"/>
                </w:rPr>
                <w:t>2546</w:t>
              </w:r>
            </w:ins>
            <w:del w:id="132" w:author="Laurent Noel" w:date="2023-02-15T20:09:00Z">
              <w:r w:rsidDel="008F41F0">
                <w:rPr>
                  <w:rFonts w:ascii="Arial" w:hAnsi="Arial" w:cs="Arial"/>
                  <w:bCs/>
                  <w:sz w:val="18"/>
                  <w:szCs w:val="18"/>
                  <w:lang w:eastAsia="zh-CN"/>
                </w:rPr>
                <w:delText>2521</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FFDEBE" w14:textId="40BD2A3E" w:rsidR="00CA48CC" w:rsidRDefault="00CA48CC" w:rsidP="00CA48CC">
            <w:pPr>
              <w:spacing w:after="0"/>
              <w:jc w:val="center"/>
              <w:rPr>
                <w:rFonts w:ascii="Arial" w:hAnsi="Arial" w:cs="Arial"/>
                <w:bCs/>
                <w:sz w:val="18"/>
                <w:szCs w:val="18"/>
                <w:lang w:eastAsia="zh-CN"/>
              </w:rPr>
            </w:pPr>
            <w:ins w:id="133" w:author="Laurent Noel" w:date="2023-02-15T20:09:00Z">
              <w:r>
                <w:rPr>
                  <w:rFonts w:ascii="Arial" w:hAnsi="Arial" w:cs="Arial"/>
                  <w:bCs/>
                  <w:sz w:val="18"/>
                  <w:szCs w:val="18"/>
                  <w:lang w:eastAsia="zh-CN"/>
                </w:rPr>
                <w:t>100</w:t>
              </w:r>
            </w:ins>
            <w:del w:id="134" w:author="Laurent Noel" w:date="2023-02-15T20:09:00Z">
              <w:r w:rsidDel="008F41F0">
                <w:rPr>
                  <w:rFonts w:ascii="Arial" w:hAnsi="Arial" w:cs="Arial"/>
                  <w:bCs/>
                  <w:sz w:val="18"/>
                  <w:szCs w:val="18"/>
                  <w:lang w:eastAsia="zh-CN"/>
                </w:rPr>
                <w:delText>50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F10F006"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D4D738" w14:textId="58F3292D" w:rsidR="00CA48CC" w:rsidRDefault="00CA48CC" w:rsidP="00CA48CC">
            <w:pPr>
              <w:spacing w:after="0"/>
              <w:jc w:val="center"/>
              <w:rPr>
                <w:rFonts w:ascii="Arial" w:hAnsi="Arial" w:cs="Arial"/>
                <w:bCs/>
                <w:sz w:val="18"/>
                <w:szCs w:val="18"/>
                <w:lang w:eastAsia="zh-CN"/>
              </w:rPr>
            </w:pPr>
            <w:ins w:id="135" w:author="Laurent Noel" w:date="2023-02-15T20:09:00Z">
              <w:r>
                <w:rPr>
                  <w:rFonts w:ascii="Arial" w:hAnsi="Arial" w:cs="Arial"/>
                  <w:bCs/>
                  <w:sz w:val="18"/>
                  <w:szCs w:val="18"/>
                  <w:lang w:eastAsia="zh-CN"/>
                </w:rPr>
                <w:t>270</w:t>
              </w:r>
            </w:ins>
            <w:del w:id="136" w:author="Laurent Noel" w:date="2023-02-15T20:09:00Z">
              <w:r w:rsidDel="00CA48CC">
                <w:rPr>
                  <w:rFonts w:ascii="Arial" w:hAnsi="Arial" w:cs="Arial"/>
                  <w:bCs/>
                  <w:sz w:val="18"/>
                  <w:szCs w:val="18"/>
                  <w:lang w:eastAsia="zh-CN"/>
                </w:rPr>
                <w:delText>128</w:delText>
              </w:r>
            </w:del>
            <w:r>
              <w:rPr>
                <w:rFonts w:ascii="Arial" w:hAnsi="Arial" w:cs="Arial"/>
                <w:bCs/>
                <w:sz w:val="18"/>
                <w:szCs w:val="18"/>
                <w:lang w:eastAsia="zh-CN"/>
              </w:rPr>
              <w:t xml:space="preserve">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514C4B"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E8C7FD"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4D2094" w14:textId="36901CAA" w:rsidR="00CA48CC" w:rsidRDefault="00CA48CC" w:rsidP="00CA48CC">
            <w:pPr>
              <w:spacing w:after="0"/>
              <w:jc w:val="center"/>
              <w:rPr>
                <w:rFonts w:ascii="Arial" w:hAnsi="Arial" w:cs="Arial"/>
                <w:bCs/>
                <w:color w:val="000000"/>
                <w:sz w:val="18"/>
                <w:szCs w:val="18"/>
                <w:lang w:eastAsia="zh-CN"/>
              </w:rPr>
            </w:pPr>
            <w:del w:id="137" w:author="Laurent Noel" w:date="2023-02-15T20:09:00Z">
              <w:r w:rsidDel="00CA48CC">
                <w:rPr>
                  <w:rFonts w:ascii="Arial" w:hAnsi="Arial" w:cs="Arial"/>
                  <w:bCs/>
                  <w:color w:val="000000"/>
                  <w:sz w:val="18"/>
                  <w:szCs w:val="18"/>
                  <w:lang w:eastAsia="zh-CN"/>
                </w:rPr>
                <w:delText>5.4</w:delText>
              </w:r>
            </w:del>
            <w:ins w:id="138" w:author="Laurent Noel" w:date="2023-02-15T20:09:00Z">
              <w:r>
                <w:rPr>
                  <w:rFonts w:ascii="Arial" w:hAnsi="Arial" w:cs="Arial"/>
                  <w:bCs/>
                  <w:color w:val="000000"/>
                  <w:sz w:val="18"/>
                  <w:szCs w:val="18"/>
                  <w:lang w:eastAsia="zh-CN"/>
                </w:rPr>
                <w:t>12.5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E7CEA5"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A48CC" w14:paraId="5878D963" w14:textId="77777777" w:rsidTr="00CA48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67159D"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4D345"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9D07D"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601DC1"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266DB"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10AF0F"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8A192"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FB570D"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474EAF"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27BEC"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A48CC" w14:paraId="3F89F7C2" w14:textId="77777777" w:rsidTr="00CA48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387DD6"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05089"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E70C9"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19A0C4"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95F8F"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13E16A"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B9200"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DCD275"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829EC9"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2350C"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A48CC" w14:paraId="59DA2D26" w14:textId="77777777" w:rsidTr="00CA48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F2A49F"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224C1" w14:textId="77777777" w:rsidR="00CA48CC" w:rsidRDefault="00CA48CC" w:rsidP="00CA48CC">
            <w:pPr>
              <w:spacing w:after="0"/>
              <w:jc w:val="center"/>
              <w:rPr>
                <w:rFonts w:ascii="Arial" w:hAnsi="Arial" w:cs="Arial"/>
                <w:sz w:val="18"/>
                <w:szCs w:val="18"/>
                <w:vertAlign w:val="superscript"/>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8D469"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A980E1"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2358C"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8CEE6F"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A40978"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0BFEDC"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3D1597"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720943"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A48CC" w14:paraId="479DF56C" w14:textId="77777777" w:rsidTr="00CA48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02F488"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BC432" w14:textId="77777777" w:rsidR="00CA48CC" w:rsidRDefault="00CA48CC" w:rsidP="00CA48CC">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2943F"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0E05D0"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1B6A1"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C835ED"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98D42"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3CCD61"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9FE91D"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EE682"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A48CC" w14:paraId="033A2D73" w14:textId="77777777" w:rsidTr="00CA48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1DD152A"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981B96F"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30B3B49C"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7924A3FA"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DB3AFD3"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16CEAD3"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A796AD6"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6F044079"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12A4CA8"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ECB95AF"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A48CC" w14:paraId="6351B7A5" w14:textId="77777777" w:rsidTr="00CA48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EE4434"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B7E45" w14:textId="77777777" w:rsidR="00CA48CC" w:rsidRDefault="00CA48CC" w:rsidP="00CA48CC">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805D1"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33FA5D"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8C104"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B17A6B"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B204AE"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6A6EB1"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2529EF"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6810E"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A48CC" w14:paraId="108609C7" w14:textId="77777777" w:rsidTr="00CA48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FF32AC"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7C261" w14:textId="77777777" w:rsidR="00CA48CC" w:rsidRDefault="00CA48CC" w:rsidP="00CA48CC">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8F189"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56D6A1"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4D1BB"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9EBFCF"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314FFA"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D5F352"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E49842"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20566"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A48CC" w14:paraId="5C14893F" w14:textId="77777777" w:rsidTr="00CA48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31C41B"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CE4BF"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4206248"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6742F0"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FE8C7"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11C9E0"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7A56F7"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670B3D"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26DDE8"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BD058"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A48CC" w14:paraId="17F9B514" w14:textId="77777777" w:rsidTr="00CA48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E22874"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6B990" w14:textId="77777777" w:rsidR="00CA48CC" w:rsidRDefault="00CA48CC" w:rsidP="00CA48CC">
            <w:pPr>
              <w:spacing w:after="0"/>
              <w:jc w:val="center"/>
              <w:rPr>
                <w:rFonts w:ascii="Arial" w:hAnsi="Arial" w:cs="Arial"/>
                <w:sz w:val="18"/>
                <w:szCs w:val="18"/>
                <w:vertAlign w:val="superscript"/>
                <w:lang w:eastAsia="zh-CN"/>
              </w:rPr>
            </w:pPr>
            <w:r>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5B79B7D5"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8E3D38"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F7B30"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B5C537"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BB496"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2B9DA8"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4C1497"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EC78A"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A48CC" w14:paraId="58EB6BAC" w14:textId="77777777" w:rsidTr="00CA48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A47FBA"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EC4FD00" w14:textId="77777777" w:rsidR="00CA48CC" w:rsidRDefault="00CA48CC" w:rsidP="00CA48CC">
            <w:pPr>
              <w:spacing w:after="0"/>
              <w:jc w:val="center"/>
              <w:rPr>
                <w:rFonts w:ascii="Arial" w:hAnsi="Arial" w:cs="Arial"/>
                <w:sz w:val="18"/>
                <w:szCs w:val="18"/>
                <w:vertAlign w:val="superscript"/>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AE18F"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1C0ED5"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71B9B9"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EEDED4"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71EB7"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92390E"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A3C179"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234AB"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A48CC" w14:paraId="260A6A4B" w14:textId="77777777" w:rsidTr="00CA48CC">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5A8E8085" w14:textId="77777777" w:rsidR="00CA48CC" w:rsidRDefault="00CA48CC" w:rsidP="00CA48CC">
            <w:pPr>
              <w:pStyle w:val="TAN"/>
              <w:rPr>
                <w:lang w:eastAsia="zh-CN"/>
              </w:rPr>
            </w:pPr>
            <w:r>
              <w:t>NOTE 1:</w:t>
            </w:r>
            <w:r>
              <w:tab/>
              <w:t>Applicable only when harmonic mixing MSD for this combination is not applied.</w:t>
            </w:r>
          </w:p>
          <w:p w14:paraId="27E562C2" w14:textId="77777777" w:rsidR="00CA48CC" w:rsidRDefault="00CA48CC" w:rsidP="00CA48CC">
            <w:pPr>
              <w:pStyle w:val="TAN"/>
              <w:rPr>
                <w:lang w:eastAsia="ja-JP"/>
              </w:rPr>
            </w:pPr>
            <w:r>
              <w:rPr>
                <w:lang w:eastAsia="ja-JP"/>
              </w:rPr>
              <w:t>NOTE 2:</w:t>
            </w:r>
            <w:r>
              <w:rPr>
                <w:lang w:eastAsia="ja-JP"/>
              </w:rPr>
              <w:tab/>
              <w:t>Void.</w:t>
            </w:r>
          </w:p>
        </w:tc>
      </w:tr>
    </w:tbl>
    <w:p w14:paraId="789C9376" w14:textId="77777777" w:rsidR="00CA48CC" w:rsidRDefault="00CA48CC" w:rsidP="00CA48CC">
      <w:pPr>
        <w:rPr>
          <w:lang w:eastAsia="ja-JP"/>
        </w:rPr>
      </w:pPr>
    </w:p>
    <w:p w14:paraId="29D21C5D" w14:textId="77777777" w:rsidR="00CA48CC" w:rsidRDefault="00CA48CC" w:rsidP="00CA48CC">
      <w:pPr>
        <w:pStyle w:val="TH"/>
      </w:pPr>
      <w:r>
        <w:lastRenderedPageBreak/>
        <w:t>Table 7.3A.</w:t>
      </w:r>
      <w:r>
        <w:rPr>
          <w:lang w:eastAsia="zh-CN"/>
        </w:rPr>
        <w:t>6</w:t>
      </w:r>
      <w:r>
        <w:t>-1</w:t>
      </w:r>
      <w:r>
        <w:rPr>
          <w:lang w:eastAsia="zh-CN"/>
        </w:rPr>
        <w:t>b</w:t>
      </w:r>
      <w:r>
        <w:t xml:space="preserve">: Reference sensitivity exceptions (MSD) and uplink/downlink configurations due to cross band isolation </w:t>
      </w:r>
      <w:r>
        <w:rPr>
          <w:rFonts w:eastAsia="SimSun"/>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752"/>
        <w:gridCol w:w="1017"/>
        <w:gridCol w:w="750"/>
        <w:gridCol w:w="993"/>
        <w:gridCol w:w="1792"/>
        <w:gridCol w:w="767"/>
        <w:gridCol w:w="743"/>
        <w:gridCol w:w="817"/>
        <w:gridCol w:w="1247"/>
      </w:tblGrid>
      <w:tr w:rsidR="00CA48CC" w14:paraId="464F54D4" w14:textId="77777777" w:rsidTr="00CA48C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96F76B"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9EC9B1"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C7506"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7124C54"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73AF7" w14:textId="77777777" w:rsidR="00CA48CC" w:rsidRDefault="00CA48CC" w:rsidP="00CA48CC">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46DC05D"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99730"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9D964"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599B6"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E6A06E" w14:textId="77777777" w:rsidR="00CA48CC" w:rsidRDefault="00CA48CC" w:rsidP="00CA48CC">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Cross-band</w:t>
            </w:r>
          </w:p>
          <w:p w14:paraId="1EA5501D" w14:textId="77777777" w:rsidR="00CA48CC" w:rsidRDefault="00CA48CC" w:rsidP="00CA48CC">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Interference</w:t>
            </w:r>
          </w:p>
          <w:p w14:paraId="46FF2C32" w14:textId="77777777" w:rsidR="00CA48CC" w:rsidRDefault="00CA48CC" w:rsidP="00CA48CC">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source</w:t>
            </w:r>
          </w:p>
        </w:tc>
      </w:tr>
      <w:tr w:rsidR="00CA48CC" w14:paraId="3FB4ECB6" w14:textId="77777777" w:rsidTr="00CA48C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61A9C" w14:textId="77777777" w:rsidR="00CA48CC" w:rsidRDefault="00CA48CC" w:rsidP="00CA48CC">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7CB76" w14:textId="77777777" w:rsidR="00CA48CC" w:rsidRDefault="00CA48CC" w:rsidP="00CA48CC">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7519DA"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D8B93"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055E7" w14:textId="77777777" w:rsidR="00CA48CC" w:rsidRDefault="00CA48CC" w:rsidP="00CA48CC">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C4E0B"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ACEA3"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650D4"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7BA8A" w14:textId="77777777" w:rsidR="00CA48CC" w:rsidRDefault="00CA48CC" w:rsidP="00CA48CC">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C4521" w14:textId="77777777" w:rsidR="00CA48CC" w:rsidRDefault="00CA48CC" w:rsidP="00CA48CC">
            <w:pPr>
              <w:spacing w:after="0"/>
              <w:rPr>
                <w:rFonts w:ascii="Arial" w:hAnsi="Arial" w:cs="Arial"/>
                <w:b/>
                <w:bCs/>
                <w:color w:val="000000"/>
                <w:sz w:val="18"/>
                <w:szCs w:val="18"/>
                <w:lang w:eastAsia="zh-CN"/>
              </w:rPr>
            </w:pPr>
          </w:p>
        </w:tc>
      </w:tr>
      <w:tr w:rsidR="00CA48CC" w14:paraId="2C5FFB25" w14:textId="77777777" w:rsidTr="00CA48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E9E746"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A2426" w14:textId="77777777" w:rsidR="00CA48CC" w:rsidRDefault="00CA48CC" w:rsidP="00CA48CC">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996BB"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883E01"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F7D70"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3BF9B1"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6EA7E"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BED2E5"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AD5D0E"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7AEF6"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A48CC" w14:paraId="6FB878B9" w14:textId="77777777" w:rsidTr="00CA48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3283DE"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9DC27" w14:textId="77777777" w:rsidR="00CA48CC" w:rsidRDefault="00CA48CC" w:rsidP="00CA48CC">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F8B6E" w14:textId="1CACDD4F" w:rsidR="00CA48CC" w:rsidRDefault="00CA48CC" w:rsidP="00CA48CC">
            <w:pPr>
              <w:spacing w:after="0"/>
              <w:jc w:val="center"/>
              <w:rPr>
                <w:rFonts w:ascii="Arial" w:hAnsi="Arial" w:cs="Arial"/>
                <w:bCs/>
                <w:sz w:val="18"/>
                <w:szCs w:val="18"/>
                <w:lang w:eastAsia="zh-CN"/>
              </w:rPr>
            </w:pPr>
            <w:ins w:id="139" w:author="Laurent Noel" w:date="2023-02-15T20:09:00Z">
              <w:r>
                <w:rPr>
                  <w:rFonts w:ascii="Arial" w:hAnsi="Arial" w:cs="Arial"/>
                  <w:bCs/>
                  <w:sz w:val="18"/>
                  <w:szCs w:val="18"/>
                  <w:lang w:eastAsia="zh-CN"/>
                </w:rPr>
                <w:t>2546</w:t>
              </w:r>
            </w:ins>
            <w:del w:id="140" w:author="Laurent Noel" w:date="2023-02-15T20:09:00Z">
              <w:r w:rsidDel="00F02A8D">
                <w:rPr>
                  <w:rFonts w:ascii="Arial" w:hAnsi="Arial" w:cs="Arial"/>
                  <w:bCs/>
                  <w:sz w:val="18"/>
                  <w:szCs w:val="18"/>
                  <w:lang w:eastAsia="zh-CN"/>
                </w:rPr>
                <w:delText>2521</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14A478" w14:textId="224A1E3F" w:rsidR="00CA48CC" w:rsidRDefault="00CA48CC" w:rsidP="00CA48CC">
            <w:pPr>
              <w:spacing w:after="0"/>
              <w:jc w:val="center"/>
              <w:rPr>
                <w:rFonts w:ascii="Arial" w:hAnsi="Arial" w:cs="Arial"/>
                <w:bCs/>
                <w:sz w:val="18"/>
                <w:szCs w:val="18"/>
                <w:lang w:eastAsia="zh-CN"/>
              </w:rPr>
            </w:pPr>
            <w:ins w:id="141" w:author="Laurent Noel" w:date="2023-02-15T20:09:00Z">
              <w:r>
                <w:rPr>
                  <w:rFonts w:ascii="Arial" w:hAnsi="Arial" w:cs="Arial"/>
                  <w:bCs/>
                  <w:sz w:val="18"/>
                  <w:szCs w:val="18"/>
                  <w:lang w:eastAsia="zh-CN"/>
                </w:rPr>
                <w:t>100</w:t>
              </w:r>
            </w:ins>
            <w:del w:id="142" w:author="Laurent Noel" w:date="2023-02-15T20:09:00Z">
              <w:r w:rsidDel="00F02A8D">
                <w:rPr>
                  <w:rFonts w:ascii="Arial" w:hAnsi="Arial" w:cs="Arial"/>
                  <w:bCs/>
                  <w:sz w:val="18"/>
                  <w:szCs w:val="18"/>
                  <w:lang w:eastAsia="zh-CN"/>
                </w:rPr>
                <w:delText>50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BF68190"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D52F6D" w14:textId="453B246D" w:rsidR="00CA48CC" w:rsidRDefault="00CA48CC" w:rsidP="00CA48CC">
            <w:pPr>
              <w:spacing w:after="0"/>
              <w:jc w:val="center"/>
              <w:rPr>
                <w:rFonts w:ascii="Arial" w:hAnsi="Arial" w:cs="Arial"/>
                <w:bCs/>
                <w:sz w:val="18"/>
                <w:szCs w:val="18"/>
                <w:lang w:eastAsia="zh-CN"/>
              </w:rPr>
            </w:pPr>
            <w:ins w:id="143" w:author="Laurent Noel" w:date="2023-02-15T20:09:00Z">
              <w:r>
                <w:rPr>
                  <w:rFonts w:ascii="Arial" w:hAnsi="Arial" w:cs="Arial"/>
                  <w:bCs/>
                  <w:sz w:val="18"/>
                  <w:szCs w:val="18"/>
                  <w:lang w:eastAsia="zh-CN"/>
                </w:rPr>
                <w:t>270</w:t>
              </w:r>
            </w:ins>
            <w:del w:id="144" w:author="Laurent Noel" w:date="2023-02-15T20:09:00Z">
              <w:r w:rsidDel="00CA48CC">
                <w:rPr>
                  <w:rFonts w:ascii="Arial" w:hAnsi="Arial" w:cs="Arial"/>
                  <w:bCs/>
                  <w:sz w:val="18"/>
                  <w:szCs w:val="18"/>
                  <w:lang w:eastAsia="zh-CN"/>
                </w:rPr>
                <w:delText>128</w:delText>
              </w:r>
            </w:del>
            <w:r>
              <w:rPr>
                <w:rFonts w:ascii="Arial" w:hAnsi="Arial" w:cs="Arial"/>
                <w:bCs/>
                <w:sz w:val="18"/>
                <w:szCs w:val="18"/>
                <w:lang w:eastAsia="zh-CN"/>
              </w:rPr>
              <w:t xml:space="preserve">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958B1"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1C4DF4"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E74057" w14:textId="206CCE5B" w:rsidR="00CA48CC" w:rsidRDefault="00CA48CC" w:rsidP="00CA48CC">
            <w:pPr>
              <w:spacing w:after="0"/>
              <w:jc w:val="center"/>
              <w:rPr>
                <w:rFonts w:ascii="Arial" w:hAnsi="Arial" w:cs="Arial"/>
                <w:bCs/>
                <w:color w:val="000000"/>
                <w:sz w:val="18"/>
                <w:szCs w:val="18"/>
                <w:lang w:eastAsia="zh-CN"/>
              </w:rPr>
            </w:pPr>
            <w:del w:id="145" w:author="Laurent Noel" w:date="2023-02-15T20:10:00Z">
              <w:r w:rsidDel="00CA48CC">
                <w:rPr>
                  <w:rFonts w:ascii="Arial" w:hAnsi="Arial" w:cs="Arial"/>
                  <w:bCs/>
                  <w:color w:val="000000"/>
                  <w:sz w:val="18"/>
                  <w:szCs w:val="18"/>
                  <w:lang w:eastAsia="zh-CN"/>
                </w:rPr>
                <w:delText>7.7</w:delText>
              </w:r>
            </w:del>
            <w:ins w:id="146" w:author="Laurent Noel" w:date="2023-02-15T20:10:00Z">
              <w:r>
                <w:rPr>
                  <w:rFonts w:ascii="Arial" w:hAnsi="Arial" w:cs="Arial"/>
                  <w:bCs/>
                  <w:color w:val="000000"/>
                  <w:sz w:val="18"/>
                  <w:szCs w:val="18"/>
                  <w:lang w:eastAsia="zh-CN"/>
                </w:rPr>
                <w:t>15.6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9C1403"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A48CC" w14:paraId="7D6713D4" w14:textId="77777777" w:rsidTr="00CA48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FC55E8"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87321"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5AEA1"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6910DC"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B88E80"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3FC8C0"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270</w:t>
            </w:r>
            <w:r w:rsidRPr="00093DDF">
              <w:rPr>
                <w:rFonts w:ascii="Arial" w:hAnsi="Arial" w:cs="Arial"/>
                <w:bCs/>
                <w:sz w:val="18"/>
                <w:szCs w:val="18"/>
                <w:lang w:eastAsia="zh-CN"/>
              </w:rPr>
              <w:t xml:space="preserve"> (</w:t>
            </w:r>
            <w:proofErr w:type="spellStart"/>
            <w:r w:rsidRPr="00093DDF">
              <w:rPr>
                <w:rFonts w:ascii="Arial" w:hAnsi="Arial" w:cs="Arial"/>
                <w:bCs/>
                <w:sz w:val="18"/>
                <w:szCs w:val="18"/>
                <w:lang w:eastAsia="zh-CN"/>
              </w:rPr>
              <w:t>RBstart</w:t>
            </w:r>
            <w:proofErr w:type="spellEnd"/>
            <w:r w:rsidRPr="00093DDF">
              <w:rPr>
                <w:rFonts w:ascii="Arial" w:hAnsi="Arial" w:cs="Arial"/>
                <w:bCs/>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53828"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48182B"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D407F5"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2C420FDB"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A48CC" w14:paraId="31D912C8" w14:textId="77777777" w:rsidTr="00CA48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70B2F5"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E6673" w14:textId="77777777" w:rsidR="00CA48CC" w:rsidRDefault="00CA48CC" w:rsidP="00CA48CC">
            <w:pPr>
              <w:spacing w:after="0"/>
              <w:jc w:val="center"/>
              <w:rPr>
                <w:rFonts w:ascii="Arial" w:hAnsi="Arial" w:cs="Arial"/>
                <w:sz w:val="18"/>
                <w:szCs w:val="18"/>
                <w:vertAlign w:val="superscript"/>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D36F2"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31D4B4"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9E1B8"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153201"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2C01E3"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516425"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7B8A86"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707E2186"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A48CC" w14:paraId="6C84036C" w14:textId="77777777" w:rsidTr="00CA48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B25B4B"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547E1" w14:textId="77777777" w:rsidR="00CA48CC" w:rsidRDefault="00CA48CC" w:rsidP="00CA48CC">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3517D"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D9FE94"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84942"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EF4C7B"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55ECEB"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6EABDF"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C43BD7"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878EE"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A48CC" w14:paraId="6ED0F518" w14:textId="77777777" w:rsidTr="00CA48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F843295"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D954AC8"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5362AD87"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0BA7E9D7"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3C28FC2"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A11D73A"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97A8611"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2C760448"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68F0A49"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788A5AF9"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A48CC" w14:paraId="37B5B7A3" w14:textId="77777777" w:rsidTr="00CA48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57969F"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A4A2B" w14:textId="77777777" w:rsidR="00CA48CC" w:rsidRDefault="00CA48CC" w:rsidP="00CA48CC">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C4FDA"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D03E53"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F3F828"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83CFB3"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3F691"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D71223"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DF8D1F"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5D840"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A48CC" w14:paraId="7F49E304" w14:textId="77777777" w:rsidTr="00CA48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52BE62"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E8B18" w14:textId="77777777" w:rsidR="00CA48CC" w:rsidRDefault="00CA48CC" w:rsidP="00CA48CC">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AFB39"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549BF1"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EF250C"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6D158E"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0940B"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9C5152"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E8A322"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C7425E"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A48CC" w14:paraId="30D35521" w14:textId="77777777" w:rsidTr="00CA48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970C9C"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DCB95C3" w14:textId="77777777" w:rsidR="00CA48CC" w:rsidRDefault="00CA48CC" w:rsidP="00CA48CC">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D328F"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C94DD3"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B6221"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B07AF6" w14:textId="77777777" w:rsidR="00CA48CC" w:rsidRDefault="00CA48CC" w:rsidP="00CA48CC">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9E34B"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41895D" w14:textId="77777777" w:rsidR="00CA48CC" w:rsidRDefault="00CA48CC" w:rsidP="00CA48CC">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3F9BD0"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94B1C" w14:textId="77777777" w:rsidR="00CA48CC" w:rsidRDefault="00CA48CC" w:rsidP="00CA48C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A48CC" w14:paraId="119F5609" w14:textId="77777777" w:rsidTr="00CA48CC">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3675924E" w14:textId="77777777" w:rsidR="00CA48CC" w:rsidRDefault="00CA48CC" w:rsidP="00CA48CC">
            <w:pPr>
              <w:pStyle w:val="TAN"/>
              <w:rPr>
                <w:lang w:eastAsia="zh-CN"/>
              </w:rPr>
            </w:pPr>
            <w:r>
              <w:t>NOTE 1:</w:t>
            </w:r>
            <w:r>
              <w:tab/>
              <w:t>Applicable only when harmonic mixing MSD for this combination is not applied.</w:t>
            </w:r>
          </w:p>
          <w:p w14:paraId="577A8078" w14:textId="77777777" w:rsidR="00CA48CC" w:rsidRDefault="00CA48CC" w:rsidP="00CA48CC">
            <w:pPr>
              <w:pStyle w:val="TAN"/>
              <w:rPr>
                <w:lang w:eastAsia="ja-JP"/>
              </w:rPr>
            </w:pPr>
            <w:r>
              <w:rPr>
                <w:lang w:eastAsia="ja-JP"/>
              </w:rPr>
              <w:t>NOTE 2:</w:t>
            </w:r>
            <w:r>
              <w:rPr>
                <w:lang w:eastAsia="ja-JP"/>
              </w:rPr>
              <w:tab/>
              <w:t>Void.</w:t>
            </w:r>
          </w:p>
        </w:tc>
      </w:tr>
    </w:tbl>
    <w:p w14:paraId="28B453F7" w14:textId="77777777" w:rsidR="00CA48CC" w:rsidRDefault="00CA48CC" w:rsidP="00CA48CC">
      <w:pPr>
        <w:rPr>
          <w:lang w:eastAsia="zh-CN"/>
        </w:rPr>
      </w:pPr>
    </w:p>
    <w:p w14:paraId="2905E327" w14:textId="77777777" w:rsidR="00CA48CC" w:rsidRDefault="00CA48CC" w:rsidP="00CA48CC">
      <w:pPr>
        <w:rPr>
          <w:lang w:eastAsia="zh-CN"/>
        </w:rPr>
      </w:pPr>
    </w:p>
    <w:p w14:paraId="61E82063" w14:textId="77777777" w:rsidR="00CA48CC" w:rsidRDefault="00CA48CC" w:rsidP="00CA48CC">
      <w:pPr>
        <w:pStyle w:val="TH"/>
      </w:pPr>
      <w:r>
        <w:t>Table 7.3A.6.2: Void</w:t>
      </w:r>
    </w:p>
    <w:p w14:paraId="3BDA47F1" w14:textId="77777777" w:rsidR="00CA48CC" w:rsidRDefault="00CA48CC" w:rsidP="00CA48CC">
      <w:pPr>
        <w:pStyle w:val="Heading2"/>
        <w:rPr>
          <w:rFonts w:eastAsia="??"/>
          <w:color w:val="FF0000"/>
          <w:szCs w:val="32"/>
        </w:rPr>
      </w:pPr>
      <w:bookmarkStart w:id="147" w:name="_Toc61367726"/>
      <w:bookmarkStart w:id="148" w:name="_Toc61373109"/>
      <w:bookmarkStart w:id="149" w:name="_Toc68231059"/>
      <w:bookmarkStart w:id="150" w:name="_Toc69084472"/>
      <w:bookmarkStart w:id="151" w:name="_Toc75467484"/>
      <w:bookmarkStart w:id="152" w:name="_Toc76509506"/>
      <w:bookmarkStart w:id="153" w:name="_Toc76718496"/>
      <w:bookmarkStart w:id="154" w:name="_Toc83580843"/>
      <w:bookmarkStart w:id="155" w:name="_Toc84405352"/>
      <w:bookmarkStart w:id="156" w:name="_Toc84413961"/>
    </w:p>
    <w:p w14:paraId="5CD751B5" w14:textId="4D832975" w:rsidR="00CA48CC" w:rsidRDefault="00CA48CC" w:rsidP="00CA48CC">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0F2BA49E" w14:textId="77777777" w:rsidR="00CA48CC" w:rsidRDefault="00CA48CC" w:rsidP="00EC1537">
      <w:pPr>
        <w:pStyle w:val="Heading2"/>
      </w:pPr>
    </w:p>
    <w:p w14:paraId="2C0DC7FC" w14:textId="436EDD46" w:rsidR="00EC1537" w:rsidRPr="00A1115A" w:rsidRDefault="00EC1537" w:rsidP="00EC1537">
      <w:pPr>
        <w:pStyle w:val="Heading2"/>
        <w:rPr>
          <w:lang w:eastAsia="zh-CN"/>
        </w:rPr>
      </w:pPr>
      <w:r w:rsidRPr="00A1115A">
        <w:t>7.3</w:t>
      </w:r>
      <w:r w:rsidRPr="00A1115A">
        <w:rPr>
          <w:lang w:eastAsia="zh-CN"/>
        </w:rPr>
        <w:t>C</w:t>
      </w:r>
      <w:r w:rsidRPr="00A1115A">
        <w:tab/>
        <w:t xml:space="preserve">Reference sensitivity for </w:t>
      </w:r>
      <w:r w:rsidRPr="00A1115A">
        <w:rPr>
          <w:rFonts w:hint="eastAsia"/>
          <w:lang w:eastAsia="zh-CN"/>
        </w:rPr>
        <w:t>SUL</w:t>
      </w:r>
      <w:bookmarkEnd w:id="147"/>
      <w:bookmarkEnd w:id="148"/>
      <w:bookmarkEnd w:id="149"/>
      <w:bookmarkEnd w:id="150"/>
      <w:bookmarkEnd w:id="151"/>
      <w:bookmarkEnd w:id="152"/>
      <w:bookmarkEnd w:id="153"/>
      <w:bookmarkEnd w:id="154"/>
      <w:bookmarkEnd w:id="155"/>
      <w:bookmarkEnd w:id="156"/>
    </w:p>
    <w:p w14:paraId="27BDDCA0" w14:textId="77777777" w:rsidR="00EC1537" w:rsidRPr="00A1115A" w:rsidRDefault="00EC1537" w:rsidP="00EC1537">
      <w:pPr>
        <w:pStyle w:val="Heading3"/>
        <w:rPr>
          <w:lang w:eastAsia="zh-CN"/>
        </w:rPr>
      </w:pPr>
      <w:bookmarkStart w:id="157" w:name="_Toc21344450"/>
      <w:bookmarkStart w:id="158" w:name="_Toc29801938"/>
      <w:bookmarkStart w:id="159" w:name="_Toc29802362"/>
      <w:bookmarkStart w:id="160" w:name="_Toc29802987"/>
      <w:bookmarkStart w:id="161" w:name="_Toc36107729"/>
      <w:bookmarkStart w:id="162" w:name="_Toc37251503"/>
      <w:bookmarkStart w:id="163" w:name="_Toc45888410"/>
      <w:bookmarkStart w:id="164" w:name="_Toc45889009"/>
      <w:bookmarkStart w:id="165" w:name="_Toc61367727"/>
      <w:bookmarkStart w:id="166" w:name="_Toc61373110"/>
      <w:bookmarkStart w:id="167" w:name="_Toc68231060"/>
      <w:bookmarkStart w:id="168" w:name="_Toc69084473"/>
      <w:bookmarkStart w:id="169" w:name="_Toc75467485"/>
      <w:bookmarkStart w:id="170" w:name="_Toc76509507"/>
      <w:bookmarkStart w:id="171" w:name="_Toc76718497"/>
      <w:bookmarkStart w:id="172" w:name="_Toc83580844"/>
      <w:bookmarkStart w:id="173" w:name="_Toc84405353"/>
      <w:bookmarkStart w:id="174" w:name="_Toc84413962"/>
      <w:r w:rsidRPr="00A1115A">
        <w:rPr>
          <w:lang w:eastAsia="zh-CN"/>
        </w:rPr>
        <w:t>7.3C.1</w:t>
      </w:r>
      <w:r w:rsidRPr="00A1115A">
        <w:rPr>
          <w:lang w:eastAsia="zh-CN"/>
        </w:rPr>
        <w:tab/>
        <w:t>General</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39C5A3F1" w14:textId="3E6FCD8B" w:rsidR="00EC1537" w:rsidRDefault="00EC1537" w:rsidP="00EC1537">
      <w:pPr>
        <w:rPr>
          <w:lang w:eastAsia="zh-CN"/>
        </w:rPr>
      </w:pPr>
      <w:r w:rsidRPr="00A1115A">
        <w:rPr>
          <w:lang w:eastAsia="zh-CN"/>
        </w:rPr>
        <w:t xml:space="preserve">The reference sensitivity power level REFSENS is the minimum mean power applied to each one of the UE </w:t>
      </w:r>
      <w:proofErr w:type="gramStart"/>
      <w:r w:rsidRPr="00A1115A">
        <w:rPr>
          <w:lang w:eastAsia="zh-CN"/>
        </w:rPr>
        <w:t>antenna</w:t>
      </w:r>
      <w:proofErr w:type="gramEnd"/>
      <w:r w:rsidRPr="00A1115A">
        <w:rPr>
          <w:lang w:eastAsia="zh-CN"/>
        </w:rPr>
        <w:t xml:space="preserve"> ports for all UE categories, at which the throughput shall meet or exceed the requirements for the specified reference measurement channel.</w:t>
      </w:r>
      <w:r>
        <w:rPr>
          <w:lang w:eastAsia="zh-CN"/>
        </w:rPr>
        <w:t xml:space="preserve"> </w:t>
      </w:r>
      <w:ins w:id="175" w:author="Laurent Noel" w:date="2023-02-15T20:05:00Z">
        <w:r>
          <w:t xml:space="preserve">For operations with 4 </w:t>
        </w:r>
        <w:r>
          <w:rPr>
            <w:rFonts w:eastAsia="SimSun" w:hint="eastAsia"/>
            <w:lang w:val="en-US" w:eastAsia="zh-CN"/>
          </w:rPr>
          <w:t xml:space="preserve">Rx </w:t>
        </w:r>
        <w:r>
          <w:t xml:space="preserve">antenna ports, the MSD in the applicable bands shall be </w:t>
        </w:r>
        <w:r>
          <w:rPr>
            <w:rFonts w:eastAsia="SimSun" w:hint="eastAsia"/>
            <w:lang w:val="en-US" w:eastAsia="zh-CN"/>
          </w:rPr>
          <w:t xml:space="preserve">increased </w:t>
        </w:r>
        <w:r>
          <w:t>by the absolute value of ΔR</w:t>
        </w:r>
        <w:r>
          <w:rPr>
            <w:vertAlign w:val="subscript"/>
          </w:rPr>
          <w:t>IB,4R</w:t>
        </w:r>
        <w:r>
          <w:t xml:space="preserve"> in Table 7.3.2-2 when MSD &gt; 0</w:t>
        </w:r>
        <w:r>
          <w:rPr>
            <w:rFonts w:hint="eastAsia"/>
            <w:lang w:val="en-US" w:eastAsia="zh-CN"/>
          </w:rPr>
          <w:t>.</w:t>
        </w:r>
      </w:ins>
    </w:p>
    <w:p w14:paraId="6E2F28C5" w14:textId="3EDDA160" w:rsidR="00EC1537" w:rsidRDefault="00EC1537" w:rsidP="00EC1537">
      <w:pPr>
        <w:rPr>
          <w:noProof/>
          <w:lang w:eastAsia="zh-TW"/>
        </w:rPr>
      </w:pPr>
      <w:r w:rsidRPr="00A8120E">
        <w:rPr>
          <w:noProof/>
          <w:lang w:eastAsia="zh-TW"/>
        </w:rPr>
        <w:t>For reference sensitivity exception test points where the specified carrier frequency does not correspond to a valid NR-ARFCN, the closest NR-ARFCN as specified in clause 5.4.2 applies.</w:t>
      </w:r>
    </w:p>
    <w:p w14:paraId="112D4A55" w14:textId="77777777" w:rsidR="00C92B4C" w:rsidRPr="00A1115A" w:rsidRDefault="00C92B4C" w:rsidP="00C92B4C">
      <w:pPr>
        <w:pStyle w:val="Heading3"/>
        <w:rPr>
          <w:lang w:eastAsia="zh-CN"/>
        </w:rPr>
      </w:pPr>
      <w:bookmarkStart w:id="176" w:name="_Toc21344451"/>
      <w:bookmarkStart w:id="177" w:name="_Toc29801939"/>
      <w:bookmarkStart w:id="178" w:name="_Toc29802363"/>
      <w:bookmarkStart w:id="179" w:name="_Toc29802988"/>
      <w:bookmarkStart w:id="180" w:name="_Toc36107730"/>
      <w:bookmarkStart w:id="181" w:name="_Toc37251504"/>
      <w:bookmarkStart w:id="182" w:name="_Toc45888411"/>
      <w:bookmarkStart w:id="183" w:name="_Toc45889010"/>
      <w:bookmarkStart w:id="184" w:name="_Toc61367728"/>
      <w:bookmarkStart w:id="185" w:name="_Toc61373111"/>
      <w:bookmarkStart w:id="186" w:name="_Toc68231061"/>
      <w:bookmarkStart w:id="187" w:name="_Toc69084474"/>
      <w:bookmarkStart w:id="188" w:name="_Toc75467486"/>
      <w:bookmarkStart w:id="189" w:name="_Toc76509508"/>
      <w:bookmarkStart w:id="190" w:name="_Toc76718498"/>
      <w:bookmarkStart w:id="191" w:name="_Toc83580845"/>
      <w:bookmarkStart w:id="192" w:name="_Toc84405354"/>
      <w:bookmarkStart w:id="193" w:name="_Toc84413963"/>
      <w:r w:rsidRPr="00A1115A">
        <w:rPr>
          <w:lang w:eastAsia="zh-CN"/>
        </w:rPr>
        <w:t>7.3C.2</w:t>
      </w:r>
      <w:r w:rsidRPr="00A1115A">
        <w:rPr>
          <w:lang w:eastAsia="zh-CN"/>
        </w:rPr>
        <w:tab/>
        <w:t>Reference sensitivity power level for SUL</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118958BA" w14:textId="77777777" w:rsidR="00C92B4C" w:rsidRDefault="00C92B4C" w:rsidP="00C92B4C">
      <w:pPr>
        <w:rPr>
          <w:lang w:val="en-US" w:eastAsia="zh-CN"/>
        </w:rPr>
      </w:pPr>
      <w:r>
        <w:rPr>
          <w:lang w:eastAsia="zh-CN"/>
        </w:rPr>
        <w:t>F</w:t>
      </w:r>
      <w:r>
        <w:rPr>
          <w:rFonts w:hint="eastAsia"/>
          <w:lang w:eastAsia="zh-CN"/>
        </w:rPr>
        <w:t>or SUL operation, t</w:t>
      </w:r>
      <w:r>
        <w:t xml:space="preserve">he reference receive sensitivity (REFSENS) requirement </w:t>
      </w:r>
      <w:r>
        <w:rPr>
          <w:rFonts w:hint="eastAsia"/>
          <w:lang w:eastAsia="zh-CN"/>
        </w:rPr>
        <w:t xml:space="preserve">for downlink bands </w:t>
      </w:r>
      <w:r>
        <w:t>specified in Table 7.3.2-1a, Table 7.3.2-1b and Table 7.3.2-2 shall be met for an uplink transmission bandwidth less than or equal to that specified in Table 7.3.2-3</w:t>
      </w:r>
      <w:r>
        <w:rPr>
          <w:rFonts w:hint="eastAsia"/>
          <w:lang w:eastAsia="zh-CN"/>
        </w:rPr>
        <w:t xml:space="preserve"> or supplementary uplink transmission bandwidth </w:t>
      </w:r>
      <w:r>
        <w:t>less than or equal to that specified in Table 7.3</w:t>
      </w:r>
      <w:r>
        <w:rPr>
          <w:lang w:eastAsia="zh-CN"/>
        </w:rPr>
        <w:t>C.2</w:t>
      </w:r>
      <w:r>
        <w:t>-</w:t>
      </w:r>
      <w:r>
        <w:rPr>
          <w:rFonts w:hint="eastAsia"/>
          <w:lang w:eastAsia="zh-CN"/>
        </w:rPr>
        <w:t>1</w:t>
      </w:r>
      <w:r>
        <w:rPr>
          <w:lang w:eastAsia="zh-CN"/>
        </w:rPr>
        <w:t xml:space="preserve"> with reference measurement channels as specified in Annexes A.2.2.2, A.3.2, and A.3.3 (with one sided dynamic OCNG Pattern OP.1 FDD/TDD for the DL-signal as described in Annex A.5.1.1/A.5.2.1)</w:t>
      </w:r>
      <w:r>
        <w:rPr>
          <w:lang w:val="en-US" w:eastAsia="zh-CN"/>
        </w:rPr>
        <w:t xml:space="preserve">, unless sensitivity degradation is allowed in this clause of this specification. These exceptions also apply to any higher order CA or DC combination containing one of the exception combinations in this clause as subset. </w:t>
      </w:r>
    </w:p>
    <w:p w14:paraId="5D1D93BC" w14:textId="77777777" w:rsidR="00C92B4C" w:rsidRPr="00CB17F5" w:rsidRDefault="00C92B4C" w:rsidP="00C92B4C">
      <w:pPr>
        <w:rPr>
          <w:lang w:eastAsia="zh-CN"/>
        </w:rPr>
      </w:pPr>
      <w:r w:rsidRPr="00CB17F5">
        <w:rPr>
          <w:lang w:eastAsia="zh-CN"/>
        </w:rPr>
        <w:t>F</w:t>
      </w:r>
      <w:r w:rsidRPr="00CB17F5">
        <w:rPr>
          <w:rFonts w:hint="eastAsia"/>
          <w:lang w:eastAsia="zh-CN"/>
        </w:rPr>
        <w:t>or SUL operation</w:t>
      </w:r>
      <w:r w:rsidRPr="00CB17F5">
        <w:rPr>
          <w:lang w:eastAsia="zh-CN"/>
        </w:rPr>
        <w:t xml:space="preserve"> with downlink CA</w:t>
      </w:r>
      <w:r w:rsidRPr="00CB17F5">
        <w:rPr>
          <w:rFonts w:hint="eastAsia"/>
          <w:lang w:eastAsia="zh-CN"/>
        </w:rPr>
        <w:t>, t</w:t>
      </w:r>
      <w:r w:rsidRPr="00CB17F5">
        <w:t xml:space="preserve">he reference receive sensitivity (REFSENS) requirement </w:t>
      </w:r>
      <w:r w:rsidRPr="00CB17F5">
        <w:rPr>
          <w:rFonts w:hint="eastAsia"/>
          <w:lang w:eastAsia="zh-CN"/>
        </w:rPr>
        <w:t xml:space="preserve">for downlink bands </w:t>
      </w:r>
      <w:r w:rsidRPr="00CB17F5">
        <w:t>specified in clause 7.3A.2 shall be met for an uplink transmission bandwidth less than or equal to that specified in Table 7.3.2-3</w:t>
      </w:r>
      <w:r w:rsidRPr="00CB17F5">
        <w:rPr>
          <w:rFonts w:hint="eastAsia"/>
          <w:lang w:eastAsia="zh-CN"/>
        </w:rPr>
        <w:t xml:space="preserve"> or supplementary uplink transmission bandwidth </w:t>
      </w:r>
      <w:r w:rsidRPr="00CB17F5">
        <w:t>less than or equal to that specified in Table 7.3</w:t>
      </w:r>
      <w:r w:rsidRPr="00CB17F5">
        <w:rPr>
          <w:lang w:eastAsia="zh-CN"/>
        </w:rPr>
        <w:t>C.2</w:t>
      </w:r>
      <w:r w:rsidRPr="00CB17F5">
        <w:t>-</w:t>
      </w:r>
      <w:r w:rsidRPr="00CB17F5">
        <w:rPr>
          <w:rFonts w:hint="eastAsia"/>
          <w:lang w:eastAsia="zh-CN"/>
        </w:rPr>
        <w:t>1</w:t>
      </w:r>
      <w:r w:rsidRPr="00CB17F5">
        <w:rPr>
          <w:lang w:eastAsia="zh-CN"/>
        </w:rPr>
        <w:t xml:space="preserve"> with reference measurement channels as specified in Annexes A.2.2.2,  A.3.2, and A.3.3 (with one sided dynamic OCNG Pattern OP.1 FDD/TDD for the DL-signal as described in Annex A.5.1.1/A.5.2.1)</w:t>
      </w:r>
      <w:r w:rsidRPr="00CB17F5">
        <w:rPr>
          <w:lang w:val="en-US" w:eastAsia="zh-CN"/>
        </w:rPr>
        <w:t xml:space="preserve">, unless sensitivity degradation is </w:t>
      </w:r>
      <w:r w:rsidRPr="00CB17F5">
        <w:rPr>
          <w:lang w:val="en-US" w:eastAsia="zh-CN"/>
        </w:rPr>
        <w:lastRenderedPageBreak/>
        <w:t>allowed in this clause of this specification. These exceptions also apply to any higher order CA or DC combination containing one of the exception combinations in this clause as subset.</w:t>
      </w:r>
    </w:p>
    <w:p w14:paraId="52B98E07" w14:textId="77777777" w:rsidR="00C92B4C" w:rsidRPr="00A1115A" w:rsidRDefault="00C92B4C" w:rsidP="00C92B4C">
      <w:pPr>
        <w:pStyle w:val="TH"/>
        <w:rPr>
          <w:lang w:eastAsia="zh-CN"/>
        </w:rPr>
      </w:pPr>
      <w:r w:rsidRPr="00A1115A">
        <w:t>Table 7.3</w:t>
      </w:r>
      <w:r w:rsidRPr="00A1115A">
        <w:rPr>
          <w:lang w:eastAsia="zh-CN"/>
        </w:rPr>
        <w:t>C.2</w:t>
      </w:r>
      <w:r w:rsidRPr="00A1115A">
        <w:t>-</w:t>
      </w:r>
      <w:r w:rsidRPr="00A1115A">
        <w:rPr>
          <w:rFonts w:hint="eastAsia"/>
          <w:lang w:eastAsia="zh-CN"/>
        </w:rPr>
        <w:t>1</w:t>
      </w:r>
      <w:r w:rsidRPr="00A1115A">
        <w:t xml:space="preserve">: </w:t>
      </w:r>
      <w:r w:rsidRPr="00A1115A">
        <w:rPr>
          <w:rFonts w:hint="eastAsia"/>
          <w:lang w:eastAsia="zh-CN"/>
        </w:rPr>
        <w:t xml:space="preserve">Supplementary </w:t>
      </w:r>
      <w:r w:rsidRPr="00A1115A">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C92B4C" w:rsidRPr="00A1115A" w14:paraId="65DAAA5A" w14:textId="77777777" w:rsidTr="00C5133C">
        <w:trPr>
          <w:trHeight w:val="187"/>
          <w:jc w:val="center"/>
        </w:trPr>
        <w:tc>
          <w:tcPr>
            <w:tcW w:w="9629" w:type="dxa"/>
            <w:gridSpan w:val="16"/>
          </w:tcPr>
          <w:p w14:paraId="338A909D" w14:textId="77777777" w:rsidR="00C92B4C" w:rsidRPr="00A1115A" w:rsidRDefault="00C92B4C" w:rsidP="00C5133C">
            <w:pPr>
              <w:pStyle w:val="TAH"/>
            </w:pPr>
            <w:r w:rsidRPr="00A1115A">
              <w:t xml:space="preserve">NR Band / SCS of SUL band / Channel bandwidth of the DL band / </w:t>
            </w:r>
            <w:r w:rsidRPr="00A1115A">
              <w:rPr>
                <w:rFonts w:hint="eastAsia"/>
                <w:lang w:eastAsia="zh-CN"/>
              </w:rPr>
              <w:t>N</w:t>
            </w:r>
            <w:r w:rsidRPr="00A1115A">
              <w:rPr>
                <w:rFonts w:hint="eastAsia"/>
                <w:vertAlign w:val="subscript"/>
                <w:lang w:eastAsia="zh-CN"/>
              </w:rPr>
              <w:t>RB</w:t>
            </w:r>
          </w:p>
        </w:tc>
      </w:tr>
      <w:tr w:rsidR="00C92B4C" w:rsidRPr="00A1115A" w14:paraId="0ABF0349" w14:textId="77777777" w:rsidTr="00C5133C">
        <w:trPr>
          <w:trHeight w:val="187"/>
          <w:jc w:val="center"/>
        </w:trPr>
        <w:tc>
          <w:tcPr>
            <w:tcW w:w="648" w:type="dxa"/>
          </w:tcPr>
          <w:p w14:paraId="10C63E4D" w14:textId="77777777" w:rsidR="00C92B4C" w:rsidRPr="00A1115A" w:rsidRDefault="00C92B4C" w:rsidP="00C5133C">
            <w:pPr>
              <w:pStyle w:val="TAH"/>
              <w:rPr>
                <w:lang w:eastAsia="zh-CN"/>
              </w:rPr>
            </w:pPr>
            <w:r w:rsidRPr="00A1115A">
              <w:rPr>
                <w:rFonts w:hint="eastAsia"/>
                <w:lang w:eastAsia="zh-CN"/>
              </w:rPr>
              <w:t>D</w:t>
            </w:r>
            <w:r w:rsidRPr="00A1115A">
              <w:rPr>
                <w:lang w:eastAsia="zh-CN"/>
              </w:rPr>
              <w:t>L</w:t>
            </w:r>
            <w:r w:rsidRPr="00A1115A">
              <w:rPr>
                <w:rFonts w:hint="eastAsia"/>
                <w:lang w:eastAsia="zh-CN"/>
              </w:rPr>
              <w:t xml:space="preserve"> band</w:t>
            </w:r>
          </w:p>
        </w:tc>
        <w:tc>
          <w:tcPr>
            <w:tcW w:w="646" w:type="dxa"/>
            <w:shd w:val="clear" w:color="auto" w:fill="auto"/>
          </w:tcPr>
          <w:p w14:paraId="2050D043" w14:textId="77777777" w:rsidR="00C92B4C" w:rsidRPr="00A1115A" w:rsidRDefault="00C92B4C" w:rsidP="00C5133C">
            <w:pPr>
              <w:pStyle w:val="TAH"/>
            </w:pPr>
            <w:r w:rsidRPr="00A1115A">
              <w:t>S</w:t>
            </w:r>
            <w:r w:rsidRPr="00A1115A">
              <w:rPr>
                <w:rFonts w:hint="eastAsia"/>
              </w:rPr>
              <w:t>U</w:t>
            </w:r>
            <w:r w:rsidRPr="00A1115A">
              <w:t>L</w:t>
            </w:r>
            <w:r w:rsidRPr="00A1115A">
              <w:rPr>
                <w:rFonts w:hint="eastAsia"/>
              </w:rPr>
              <w:t xml:space="preserve"> band</w:t>
            </w:r>
          </w:p>
        </w:tc>
        <w:tc>
          <w:tcPr>
            <w:tcW w:w="656" w:type="dxa"/>
          </w:tcPr>
          <w:p w14:paraId="57526E55" w14:textId="77777777" w:rsidR="00C92B4C" w:rsidRPr="00A1115A" w:rsidRDefault="00C92B4C" w:rsidP="00C5133C">
            <w:pPr>
              <w:pStyle w:val="TAH"/>
            </w:pPr>
            <w:r w:rsidRPr="00A1115A">
              <w:t>SCS of SUL band</w:t>
            </w:r>
          </w:p>
          <w:p w14:paraId="105FA479" w14:textId="77777777" w:rsidR="00C92B4C" w:rsidRPr="00A1115A" w:rsidRDefault="00C92B4C" w:rsidP="00C5133C">
            <w:pPr>
              <w:pStyle w:val="TAH"/>
            </w:pPr>
            <w:r w:rsidRPr="00A1115A">
              <w:t>(kHz)</w:t>
            </w:r>
          </w:p>
        </w:tc>
        <w:tc>
          <w:tcPr>
            <w:tcW w:w="586" w:type="dxa"/>
            <w:shd w:val="clear" w:color="auto" w:fill="auto"/>
          </w:tcPr>
          <w:p w14:paraId="40357785" w14:textId="77777777" w:rsidR="00C92B4C" w:rsidRPr="00A1115A" w:rsidRDefault="00C92B4C" w:rsidP="00C5133C">
            <w:pPr>
              <w:pStyle w:val="TAH"/>
            </w:pPr>
            <w:r w:rsidRPr="00A1115A">
              <w:t>5</w:t>
            </w:r>
          </w:p>
          <w:p w14:paraId="5E3700AE" w14:textId="77777777" w:rsidR="00C92B4C" w:rsidRPr="00A1115A" w:rsidRDefault="00C92B4C" w:rsidP="00C5133C">
            <w:pPr>
              <w:pStyle w:val="TAH"/>
            </w:pPr>
            <w:r w:rsidRPr="00A1115A">
              <w:t>MHz</w:t>
            </w:r>
          </w:p>
        </w:tc>
        <w:tc>
          <w:tcPr>
            <w:tcW w:w="603" w:type="dxa"/>
            <w:shd w:val="clear" w:color="auto" w:fill="auto"/>
          </w:tcPr>
          <w:p w14:paraId="7F220B78" w14:textId="77777777" w:rsidR="00C92B4C" w:rsidRPr="00A1115A" w:rsidRDefault="00C92B4C" w:rsidP="00C5133C">
            <w:pPr>
              <w:pStyle w:val="TAH"/>
            </w:pPr>
            <w:r w:rsidRPr="00A1115A">
              <w:t>10 MHz</w:t>
            </w:r>
          </w:p>
        </w:tc>
        <w:tc>
          <w:tcPr>
            <w:tcW w:w="603" w:type="dxa"/>
            <w:shd w:val="clear" w:color="auto" w:fill="auto"/>
          </w:tcPr>
          <w:p w14:paraId="581EE8E3" w14:textId="77777777" w:rsidR="00C92B4C" w:rsidRPr="00A1115A" w:rsidRDefault="00C92B4C" w:rsidP="00C5133C">
            <w:pPr>
              <w:pStyle w:val="TAH"/>
            </w:pPr>
            <w:r w:rsidRPr="00A1115A">
              <w:t>15 MHz</w:t>
            </w:r>
          </w:p>
        </w:tc>
        <w:tc>
          <w:tcPr>
            <w:tcW w:w="618" w:type="dxa"/>
            <w:shd w:val="clear" w:color="auto" w:fill="auto"/>
          </w:tcPr>
          <w:p w14:paraId="34D934B1" w14:textId="77777777" w:rsidR="00C92B4C" w:rsidRPr="00A1115A" w:rsidRDefault="00C92B4C" w:rsidP="00C5133C">
            <w:pPr>
              <w:pStyle w:val="TAH"/>
            </w:pPr>
            <w:r w:rsidRPr="00A1115A">
              <w:t>20 MHz</w:t>
            </w:r>
          </w:p>
        </w:tc>
        <w:tc>
          <w:tcPr>
            <w:tcW w:w="586" w:type="dxa"/>
          </w:tcPr>
          <w:p w14:paraId="0BC7372E" w14:textId="77777777" w:rsidR="00C92B4C" w:rsidRPr="00A1115A" w:rsidRDefault="00C92B4C" w:rsidP="00C5133C">
            <w:pPr>
              <w:pStyle w:val="TAH"/>
            </w:pPr>
            <w:r w:rsidRPr="00A1115A">
              <w:t>25 MHz</w:t>
            </w:r>
          </w:p>
        </w:tc>
        <w:tc>
          <w:tcPr>
            <w:tcW w:w="586" w:type="dxa"/>
          </w:tcPr>
          <w:p w14:paraId="749CA11F" w14:textId="77777777" w:rsidR="00C92B4C" w:rsidRPr="00A1115A" w:rsidRDefault="00C92B4C" w:rsidP="00C5133C">
            <w:pPr>
              <w:pStyle w:val="TAH"/>
            </w:pPr>
            <w:r w:rsidRPr="00A1115A">
              <w:t>30 MHz</w:t>
            </w:r>
          </w:p>
        </w:tc>
        <w:tc>
          <w:tcPr>
            <w:tcW w:w="618" w:type="dxa"/>
          </w:tcPr>
          <w:p w14:paraId="37DE120E" w14:textId="77777777" w:rsidR="00C92B4C" w:rsidRPr="00A1115A" w:rsidRDefault="00C92B4C" w:rsidP="00C5133C">
            <w:pPr>
              <w:pStyle w:val="TAH"/>
            </w:pPr>
            <w:r w:rsidRPr="00A1115A">
              <w:t>40 MHz</w:t>
            </w:r>
          </w:p>
        </w:tc>
        <w:tc>
          <w:tcPr>
            <w:tcW w:w="618" w:type="dxa"/>
          </w:tcPr>
          <w:p w14:paraId="5D677D39" w14:textId="77777777" w:rsidR="00C92B4C" w:rsidRPr="00A1115A" w:rsidRDefault="00C92B4C" w:rsidP="00C5133C">
            <w:pPr>
              <w:pStyle w:val="TAH"/>
            </w:pPr>
            <w:r w:rsidRPr="00A1115A">
              <w:t>50 MHz</w:t>
            </w:r>
          </w:p>
        </w:tc>
        <w:tc>
          <w:tcPr>
            <w:tcW w:w="586" w:type="dxa"/>
          </w:tcPr>
          <w:p w14:paraId="663BE140" w14:textId="77777777" w:rsidR="00C92B4C" w:rsidRPr="00A1115A" w:rsidRDefault="00C92B4C" w:rsidP="00C5133C">
            <w:pPr>
              <w:pStyle w:val="TAH"/>
            </w:pPr>
            <w:r w:rsidRPr="00A1115A">
              <w:t>60 MHz</w:t>
            </w:r>
          </w:p>
        </w:tc>
        <w:tc>
          <w:tcPr>
            <w:tcW w:w="579" w:type="dxa"/>
          </w:tcPr>
          <w:p w14:paraId="223D4385" w14:textId="77777777" w:rsidR="00C92B4C" w:rsidRDefault="00C92B4C" w:rsidP="00C5133C">
            <w:pPr>
              <w:pStyle w:val="TAH"/>
            </w:pPr>
            <w:r>
              <w:t>70</w:t>
            </w:r>
          </w:p>
          <w:p w14:paraId="2354150B" w14:textId="77777777" w:rsidR="00C92B4C" w:rsidRPr="00A1115A" w:rsidRDefault="00C92B4C" w:rsidP="00C5133C">
            <w:pPr>
              <w:pStyle w:val="TAH"/>
            </w:pPr>
            <w:r>
              <w:t>MHz</w:t>
            </w:r>
          </w:p>
        </w:tc>
        <w:tc>
          <w:tcPr>
            <w:tcW w:w="524" w:type="dxa"/>
          </w:tcPr>
          <w:p w14:paraId="6BB804A9" w14:textId="77777777" w:rsidR="00C92B4C" w:rsidRPr="00A1115A" w:rsidRDefault="00C92B4C" w:rsidP="00C5133C">
            <w:pPr>
              <w:pStyle w:val="TAH"/>
            </w:pPr>
            <w:r w:rsidRPr="00A1115A">
              <w:t>80 MHz</w:t>
            </w:r>
          </w:p>
        </w:tc>
        <w:tc>
          <w:tcPr>
            <w:tcW w:w="586" w:type="dxa"/>
          </w:tcPr>
          <w:p w14:paraId="0D97B40B" w14:textId="77777777" w:rsidR="00C92B4C" w:rsidRPr="00A1115A" w:rsidRDefault="00C92B4C" w:rsidP="00C5133C">
            <w:pPr>
              <w:pStyle w:val="TAH"/>
            </w:pPr>
            <w:r w:rsidRPr="00A1115A">
              <w:t>90 MHz</w:t>
            </w:r>
          </w:p>
        </w:tc>
        <w:tc>
          <w:tcPr>
            <w:tcW w:w="586" w:type="dxa"/>
          </w:tcPr>
          <w:p w14:paraId="0FE2CC29" w14:textId="77777777" w:rsidR="00C92B4C" w:rsidRPr="00A1115A" w:rsidRDefault="00C92B4C" w:rsidP="00C5133C">
            <w:pPr>
              <w:pStyle w:val="TAH"/>
            </w:pPr>
            <w:r w:rsidRPr="00A1115A">
              <w:t>100 MHz</w:t>
            </w:r>
          </w:p>
        </w:tc>
      </w:tr>
      <w:tr w:rsidR="00C92B4C" w:rsidRPr="00A1115A" w14:paraId="59F74EDD" w14:textId="77777777" w:rsidTr="00C5133C">
        <w:trPr>
          <w:trHeight w:val="187"/>
          <w:jc w:val="center"/>
        </w:trPr>
        <w:tc>
          <w:tcPr>
            <w:tcW w:w="648" w:type="dxa"/>
          </w:tcPr>
          <w:p w14:paraId="5CEDB872" w14:textId="77777777" w:rsidR="00C92B4C" w:rsidRPr="00A1115A" w:rsidRDefault="00C92B4C" w:rsidP="00C5133C">
            <w:pPr>
              <w:pStyle w:val="TAC"/>
            </w:pPr>
            <w:r w:rsidRPr="00A1115A">
              <w:t>n</w:t>
            </w:r>
            <w:r w:rsidRPr="00A1115A">
              <w:rPr>
                <w:lang w:eastAsia="zh-CN"/>
              </w:rPr>
              <w:t>1</w:t>
            </w:r>
          </w:p>
        </w:tc>
        <w:tc>
          <w:tcPr>
            <w:tcW w:w="646" w:type="dxa"/>
            <w:shd w:val="clear" w:color="auto" w:fill="auto"/>
          </w:tcPr>
          <w:p w14:paraId="26C9DEB5" w14:textId="77777777" w:rsidR="00C92B4C" w:rsidRPr="00A1115A" w:rsidRDefault="00C92B4C" w:rsidP="00C5133C">
            <w:pPr>
              <w:pStyle w:val="TAC"/>
              <w:rPr>
                <w:rFonts w:cs="Arial"/>
                <w:lang w:eastAsia="zh-CN"/>
              </w:rPr>
            </w:pPr>
            <w:r w:rsidRPr="00A1115A">
              <w:rPr>
                <w:rFonts w:cs="Arial"/>
                <w:lang w:eastAsia="zh-CN"/>
              </w:rPr>
              <w:t>n80</w:t>
            </w:r>
          </w:p>
        </w:tc>
        <w:tc>
          <w:tcPr>
            <w:tcW w:w="656" w:type="dxa"/>
          </w:tcPr>
          <w:p w14:paraId="297191CF" w14:textId="77777777" w:rsidR="00C92B4C" w:rsidRPr="00A1115A" w:rsidRDefault="00C92B4C" w:rsidP="00C5133C">
            <w:pPr>
              <w:pStyle w:val="TAC"/>
              <w:rPr>
                <w:rFonts w:cs="Arial"/>
              </w:rPr>
            </w:pPr>
            <w:r w:rsidRPr="00A1115A">
              <w:rPr>
                <w:rFonts w:cs="Arial"/>
              </w:rPr>
              <w:t>15</w:t>
            </w:r>
          </w:p>
        </w:tc>
        <w:tc>
          <w:tcPr>
            <w:tcW w:w="586" w:type="dxa"/>
            <w:shd w:val="clear" w:color="auto" w:fill="auto"/>
          </w:tcPr>
          <w:p w14:paraId="04F373B1" w14:textId="77777777" w:rsidR="00C92B4C" w:rsidRPr="00A1115A" w:rsidRDefault="00C92B4C" w:rsidP="00C5133C">
            <w:pPr>
              <w:pStyle w:val="TAC"/>
              <w:rPr>
                <w:rFonts w:cs="Arial"/>
                <w:lang w:eastAsia="zh-CN"/>
              </w:rPr>
            </w:pPr>
            <w:r w:rsidRPr="00A1115A">
              <w:rPr>
                <w:rFonts w:cs="Arial"/>
                <w:szCs w:val="18"/>
              </w:rPr>
              <w:t>160</w:t>
            </w:r>
          </w:p>
        </w:tc>
        <w:tc>
          <w:tcPr>
            <w:tcW w:w="603" w:type="dxa"/>
            <w:shd w:val="clear" w:color="auto" w:fill="auto"/>
          </w:tcPr>
          <w:p w14:paraId="0AA9F757" w14:textId="77777777" w:rsidR="00C92B4C" w:rsidRPr="00A1115A" w:rsidRDefault="00C92B4C" w:rsidP="00C5133C">
            <w:pPr>
              <w:pStyle w:val="TAC"/>
              <w:rPr>
                <w:rFonts w:eastAsia="Yu Mincho"/>
              </w:rPr>
            </w:pPr>
            <w:r w:rsidRPr="00A1115A">
              <w:rPr>
                <w:rFonts w:cs="Arial"/>
                <w:lang w:val="en-US"/>
              </w:rPr>
              <w:t>160</w:t>
            </w:r>
          </w:p>
        </w:tc>
        <w:tc>
          <w:tcPr>
            <w:tcW w:w="603" w:type="dxa"/>
            <w:shd w:val="clear" w:color="auto" w:fill="auto"/>
          </w:tcPr>
          <w:p w14:paraId="35827443" w14:textId="77777777" w:rsidR="00C92B4C" w:rsidRPr="00A1115A" w:rsidRDefault="00C92B4C" w:rsidP="00C5133C">
            <w:pPr>
              <w:pStyle w:val="TAC"/>
              <w:rPr>
                <w:rFonts w:eastAsia="Yu Mincho"/>
              </w:rPr>
            </w:pPr>
            <w:r w:rsidRPr="00A1115A">
              <w:rPr>
                <w:rFonts w:cs="Arial"/>
                <w:lang w:val="en-US"/>
              </w:rPr>
              <w:t>160</w:t>
            </w:r>
          </w:p>
        </w:tc>
        <w:tc>
          <w:tcPr>
            <w:tcW w:w="618" w:type="dxa"/>
            <w:shd w:val="clear" w:color="auto" w:fill="auto"/>
          </w:tcPr>
          <w:p w14:paraId="68B2F5E5" w14:textId="77777777" w:rsidR="00C92B4C" w:rsidRPr="00A1115A" w:rsidRDefault="00C92B4C" w:rsidP="00C5133C">
            <w:pPr>
              <w:pStyle w:val="TAC"/>
              <w:rPr>
                <w:rFonts w:eastAsia="Yu Mincho"/>
              </w:rPr>
            </w:pPr>
            <w:r w:rsidRPr="00A1115A">
              <w:rPr>
                <w:rFonts w:cs="Arial"/>
                <w:lang w:val="en-US"/>
              </w:rPr>
              <w:t>160</w:t>
            </w:r>
          </w:p>
        </w:tc>
        <w:tc>
          <w:tcPr>
            <w:tcW w:w="586" w:type="dxa"/>
          </w:tcPr>
          <w:p w14:paraId="34903DF0" w14:textId="77777777" w:rsidR="00C92B4C" w:rsidRPr="00A1115A" w:rsidRDefault="00C92B4C" w:rsidP="00C5133C">
            <w:pPr>
              <w:pStyle w:val="TAC"/>
            </w:pPr>
            <w:r w:rsidRPr="00A1115A">
              <w:rPr>
                <w:rFonts w:cs="Arial"/>
                <w:lang w:val="en-US"/>
              </w:rPr>
              <w:t>160</w:t>
            </w:r>
          </w:p>
        </w:tc>
        <w:tc>
          <w:tcPr>
            <w:tcW w:w="586" w:type="dxa"/>
          </w:tcPr>
          <w:p w14:paraId="1CA501AC" w14:textId="77777777" w:rsidR="00C92B4C" w:rsidRPr="00A1115A" w:rsidRDefault="00C92B4C" w:rsidP="00C5133C">
            <w:pPr>
              <w:pStyle w:val="TAC"/>
            </w:pPr>
            <w:r w:rsidRPr="00A1115A">
              <w:rPr>
                <w:rFonts w:cs="Arial"/>
                <w:lang w:val="en-US"/>
              </w:rPr>
              <w:t>160</w:t>
            </w:r>
          </w:p>
        </w:tc>
        <w:tc>
          <w:tcPr>
            <w:tcW w:w="618" w:type="dxa"/>
          </w:tcPr>
          <w:p w14:paraId="013DE307" w14:textId="77777777" w:rsidR="00C92B4C" w:rsidRPr="00A1115A" w:rsidRDefault="00C92B4C" w:rsidP="00C5133C">
            <w:pPr>
              <w:pStyle w:val="TAC"/>
              <w:rPr>
                <w:rFonts w:eastAsia="Yu Mincho"/>
              </w:rPr>
            </w:pPr>
            <w:r w:rsidRPr="00A1115A">
              <w:rPr>
                <w:rFonts w:cs="Arial"/>
                <w:lang w:val="en-US"/>
              </w:rPr>
              <w:t>160</w:t>
            </w:r>
          </w:p>
        </w:tc>
        <w:tc>
          <w:tcPr>
            <w:tcW w:w="618" w:type="dxa"/>
          </w:tcPr>
          <w:p w14:paraId="3E3B3838" w14:textId="77777777" w:rsidR="00C92B4C" w:rsidRPr="00A1115A" w:rsidRDefault="00C92B4C" w:rsidP="00C5133C">
            <w:pPr>
              <w:pStyle w:val="TAC"/>
              <w:rPr>
                <w:rFonts w:eastAsia="Yu Mincho"/>
              </w:rPr>
            </w:pPr>
          </w:p>
        </w:tc>
        <w:tc>
          <w:tcPr>
            <w:tcW w:w="586" w:type="dxa"/>
          </w:tcPr>
          <w:p w14:paraId="00E88A6D" w14:textId="77777777" w:rsidR="00C92B4C" w:rsidRPr="00A1115A" w:rsidRDefault="00C92B4C" w:rsidP="00C5133C">
            <w:pPr>
              <w:pStyle w:val="TAC"/>
              <w:rPr>
                <w:lang w:eastAsia="zh-CN"/>
              </w:rPr>
            </w:pPr>
          </w:p>
        </w:tc>
        <w:tc>
          <w:tcPr>
            <w:tcW w:w="579" w:type="dxa"/>
          </w:tcPr>
          <w:p w14:paraId="74131A83" w14:textId="77777777" w:rsidR="00C92B4C" w:rsidRPr="00A1115A" w:rsidRDefault="00C92B4C" w:rsidP="00C5133C">
            <w:pPr>
              <w:pStyle w:val="TAC"/>
              <w:rPr>
                <w:lang w:eastAsia="zh-CN"/>
              </w:rPr>
            </w:pPr>
          </w:p>
        </w:tc>
        <w:tc>
          <w:tcPr>
            <w:tcW w:w="524" w:type="dxa"/>
          </w:tcPr>
          <w:p w14:paraId="1BED0629" w14:textId="77777777" w:rsidR="00C92B4C" w:rsidRPr="00A1115A" w:rsidRDefault="00C92B4C" w:rsidP="00C5133C">
            <w:pPr>
              <w:pStyle w:val="TAC"/>
              <w:rPr>
                <w:lang w:eastAsia="zh-CN"/>
              </w:rPr>
            </w:pPr>
          </w:p>
        </w:tc>
        <w:tc>
          <w:tcPr>
            <w:tcW w:w="586" w:type="dxa"/>
          </w:tcPr>
          <w:p w14:paraId="6F120791" w14:textId="77777777" w:rsidR="00C92B4C" w:rsidRPr="00A1115A" w:rsidRDefault="00C92B4C" w:rsidP="00C5133C">
            <w:pPr>
              <w:pStyle w:val="TAC"/>
              <w:rPr>
                <w:lang w:eastAsia="zh-CN"/>
              </w:rPr>
            </w:pPr>
          </w:p>
        </w:tc>
        <w:tc>
          <w:tcPr>
            <w:tcW w:w="586" w:type="dxa"/>
          </w:tcPr>
          <w:p w14:paraId="21B93A1E" w14:textId="77777777" w:rsidR="00C92B4C" w:rsidRPr="00A1115A" w:rsidRDefault="00C92B4C" w:rsidP="00C5133C">
            <w:pPr>
              <w:pStyle w:val="TAC"/>
              <w:rPr>
                <w:lang w:eastAsia="zh-CN"/>
              </w:rPr>
            </w:pPr>
          </w:p>
        </w:tc>
      </w:tr>
      <w:tr w:rsidR="00C92B4C" w:rsidRPr="00A1115A" w14:paraId="0CE5353D" w14:textId="77777777" w:rsidTr="00C5133C">
        <w:trPr>
          <w:trHeight w:val="187"/>
          <w:jc w:val="center"/>
        </w:trPr>
        <w:tc>
          <w:tcPr>
            <w:tcW w:w="648" w:type="dxa"/>
          </w:tcPr>
          <w:p w14:paraId="7F995670" w14:textId="77777777" w:rsidR="00C92B4C" w:rsidRPr="00A1115A" w:rsidRDefault="00C92B4C" w:rsidP="00C5133C">
            <w:pPr>
              <w:pStyle w:val="TAC"/>
            </w:pPr>
            <w:r w:rsidRPr="00A1115A">
              <w:t>n</w:t>
            </w:r>
            <w:r w:rsidRPr="00A1115A">
              <w:rPr>
                <w:lang w:eastAsia="zh-CN"/>
              </w:rPr>
              <w:t>1</w:t>
            </w:r>
          </w:p>
        </w:tc>
        <w:tc>
          <w:tcPr>
            <w:tcW w:w="646" w:type="dxa"/>
            <w:shd w:val="clear" w:color="auto" w:fill="auto"/>
          </w:tcPr>
          <w:p w14:paraId="389604F1" w14:textId="77777777" w:rsidR="00C92B4C" w:rsidRPr="00A1115A" w:rsidRDefault="00C92B4C" w:rsidP="00C5133C">
            <w:pPr>
              <w:pStyle w:val="TAC"/>
              <w:rPr>
                <w:rFonts w:cs="Arial"/>
                <w:lang w:eastAsia="zh-CN"/>
              </w:rPr>
            </w:pPr>
            <w:r w:rsidRPr="00A1115A">
              <w:rPr>
                <w:rFonts w:cs="Arial"/>
                <w:lang w:eastAsia="zh-CN"/>
              </w:rPr>
              <w:t>n84</w:t>
            </w:r>
            <w:r w:rsidRPr="00A1115A">
              <w:rPr>
                <w:rFonts w:cs="Arial"/>
                <w:vertAlign w:val="superscript"/>
                <w:lang w:eastAsia="zh-CN"/>
              </w:rPr>
              <w:t>1</w:t>
            </w:r>
          </w:p>
        </w:tc>
        <w:tc>
          <w:tcPr>
            <w:tcW w:w="656" w:type="dxa"/>
          </w:tcPr>
          <w:p w14:paraId="6E486DEF" w14:textId="77777777" w:rsidR="00C92B4C" w:rsidRPr="00A1115A" w:rsidRDefault="00C92B4C" w:rsidP="00C5133C">
            <w:pPr>
              <w:pStyle w:val="TAC"/>
              <w:rPr>
                <w:rFonts w:cs="Arial"/>
              </w:rPr>
            </w:pPr>
            <w:r w:rsidRPr="00A1115A">
              <w:rPr>
                <w:rFonts w:cs="Arial"/>
              </w:rPr>
              <w:t>15</w:t>
            </w:r>
          </w:p>
        </w:tc>
        <w:tc>
          <w:tcPr>
            <w:tcW w:w="586" w:type="dxa"/>
            <w:shd w:val="clear" w:color="auto" w:fill="auto"/>
          </w:tcPr>
          <w:p w14:paraId="6BAE689A" w14:textId="77777777" w:rsidR="00C92B4C" w:rsidRPr="00A1115A" w:rsidRDefault="00C92B4C" w:rsidP="00C5133C">
            <w:pPr>
              <w:pStyle w:val="TAC"/>
              <w:rPr>
                <w:rFonts w:cs="Arial"/>
                <w:lang w:eastAsia="zh-CN"/>
              </w:rPr>
            </w:pPr>
            <w:r w:rsidRPr="00A1115A">
              <w:rPr>
                <w:rFonts w:cs="Arial"/>
                <w:szCs w:val="18"/>
              </w:rPr>
              <w:t>25</w:t>
            </w:r>
          </w:p>
        </w:tc>
        <w:tc>
          <w:tcPr>
            <w:tcW w:w="603" w:type="dxa"/>
            <w:shd w:val="clear" w:color="auto" w:fill="auto"/>
          </w:tcPr>
          <w:p w14:paraId="1CEFC2AD" w14:textId="77777777" w:rsidR="00C92B4C" w:rsidRPr="00A1115A" w:rsidRDefault="00C92B4C" w:rsidP="00C5133C">
            <w:pPr>
              <w:pStyle w:val="TAC"/>
              <w:rPr>
                <w:rFonts w:eastAsia="Yu Mincho"/>
              </w:rPr>
            </w:pPr>
            <w:r w:rsidRPr="00A1115A">
              <w:rPr>
                <w:rFonts w:cs="Arial" w:hint="eastAsia"/>
                <w:szCs w:val="18"/>
              </w:rPr>
              <w:t>5</w:t>
            </w:r>
            <w:r w:rsidRPr="00A1115A">
              <w:rPr>
                <w:rFonts w:cs="Arial"/>
                <w:szCs w:val="18"/>
              </w:rPr>
              <w:t>0</w:t>
            </w:r>
          </w:p>
        </w:tc>
        <w:tc>
          <w:tcPr>
            <w:tcW w:w="603" w:type="dxa"/>
            <w:shd w:val="clear" w:color="auto" w:fill="auto"/>
          </w:tcPr>
          <w:p w14:paraId="350C1B86" w14:textId="77777777" w:rsidR="00C92B4C" w:rsidRPr="00A1115A" w:rsidRDefault="00C92B4C" w:rsidP="00C5133C">
            <w:pPr>
              <w:pStyle w:val="TAC"/>
              <w:rPr>
                <w:rFonts w:eastAsia="Yu Mincho"/>
              </w:rPr>
            </w:pPr>
            <w:r w:rsidRPr="00A1115A">
              <w:rPr>
                <w:rFonts w:cs="Arial" w:hint="eastAsia"/>
                <w:szCs w:val="18"/>
              </w:rPr>
              <w:t>7</w:t>
            </w:r>
            <w:r w:rsidRPr="00A1115A">
              <w:rPr>
                <w:rFonts w:cs="Arial"/>
                <w:szCs w:val="18"/>
              </w:rPr>
              <w:t>5</w:t>
            </w:r>
          </w:p>
        </w:tc>
        <w:tc>
          <w:tcPr>
            <w:tcW w:w="618" w:type="dxa"/>
            <w:shd w:val="clear" w:color="auto" w:fill="auto"/>
          </w:tcPr>
          <w:p w14:paraId="2C88B1C2" w14:textId="77777777" w:rsidR="00C92B4C" w:rsidRPr="00A1115A" w:rsidRDefault="00C92B4C" w:rsidP="00C5133C">
            <w:pPr>
              <w:pStyle w:val="TAC"/>
              <w:rPr>
                <w:rFonts w:eastAsia="Yu Mincho"/>
              </w:rPr>
            </w:pPr>
            <w:r w:rsidRPr="00A1115A">
              <w:rPr>
                <w:rFonts w:cs="Arial" w:hint="eastAsia"/>
                <w:szCs w:val="18"/>
              </w:rPr>
              <w:t>10</w:t>
            </w:r>
            <w:r w:rsidRPr="00A1115A">
              <w:rPr>
                <w:rFonts w:cs="Arial"/>
                <w:szCs w:val="18"/>
              </w:rPr>
              <w:t>0</w:t>
            </w:r>
          </w:p>
        </w:tc>
        <w:tc>
          <w:tcPr>
            <w:tcW w:w="586" w:type="dxa"/>
          </w:tcPr>
          <w:p w14:paraId="13181D4C" w14:textId="77777777" w:rsidR="00C92B4C" w:rsidRPr="00A1115A" w:rsidRDefault="00C92B4C" w:rsidP="00C5133C">
            <w:pPr>
              <w:pStyle w:val="TAC"/>
            </w:pPr>
            <w:r w:rsidRPr="00A1115A">
              <w:rPr>
                <w:rFonts w:cs="Arial" w:hint="eastAsia"/>
                <w:szCs w:val="18"/>
              </w:rPr>
              <w:t>1</w:t>
            </w:r>
            <w:r w:rsidRPr="00A1115A">
              <w:rPr>
                <w:rFonts w:cs="Arial"/>
                <w:szCs w:val="18"/>
              </w:rPr>
              <w:t>28</w:t>
            </w:r>
          </w:p>
        </w:tc>
        <w:tc>
          <w:tcPr>
            <w:tcW w:w="586" w:type="dxa"/>
          </w:tcPr>
          <w:p w14:paraId="1F289A78" w14:textId="77777777" w:rsidR="00C92B4C" w:rsidRPr="00A1115A" w:rsidRDefault="00C92B4C" w:rsidP="00C5133C">
            <w:pPr>
              <w:pStyle w:val="TAC"/>
            </w:pPr>
            <w:r w:rsidRPr="00A1115A">
              <w:rPr>
                <w:rFonts w:cs="Arial" w:hint="eastAsia"/>
                <w:szCs w:val="18"/>
              </w:rPr>
              <w:t>1</w:t>
            </w:r>
            <w:r w:rsidRPr="00A1115A">
              <w:rPr>
                <w:rFonts w:cs="Arial"/>
                <w:szCs w:val="18"/>
              </w:rPr>
              <w:t>28</w:t>
            </w:r>
          </w:p>
        </w:tc>
        <w:tc>
          <w:tcPr>
            <w:tcW w:w="618" w:type="dxa"/>
          </w:tcPr>
          <w:p w14:paraId="73BAA75C" w14:textId="77777777" w:rsidR="00C92B4C" w:rsidRPr="00A1115A" w:rsidRDefault="00C92B4C" w:rsidP="00C5133C">
            <w:pPr>
              <w:pStyle w:val="TAC"/>
              <w:rPr>
                <w:rFonts w:eastAsia="Yu Mincho"/>
              </w:rPr>
            </w:pPr>
            <w:r w:rsidRPr="00A1115A">
              <w:rPr>
                <w:rFonts w:cs="Arial" w:hint="eastAsia"/>
                <w:szCs w:val="18"/>
              </w:rPr>
              <w:t>1</w:t>
            </w:r>
            <w:r w:rsidRPr="00A1115A">
              <w:rPr>
                <w:rFonts w:cs="Arial"/>
                <w:szCs w:val="18"/>
              </w:rPr>
              <w:t>28</w:t>
            </w:r>
          </w:p>
        </w:tc>
        <w:tc>
          <w:tcPr>
            <w:tcW w:w="618" w:type="dxa"/>
          </w:tcPr>
          <w:p w14:paraId="5AB37659" w14:textId="77777777" w:rsidR="00C92B4C" w:rsidRPr="00A1115A" w:rsidRDefault="00C92B4C" w:rsidP="00C5133C">
            <w:pPr>
              <w:pStyle w:val="TAC"/>
              <w:rPr>
                <w:rFonts w:eastAsia="Yu Mincho"/>
              </w:rPr>
            </w:pPr>
            <w:r w:rsidRPr="00A1115A">
              <w:rPr>
                <w:rFonts w:cs="Arial"/>
                <w:szCs w:val="18"/>
              </w:rPr>
              <w:t>128</w:t>
            </w:r>
          </w:p>
        </w:tc>
        <w:tc>
          <w:tcPr>
            <w:tcW w:w="586" w:type="dxa"/>
          </w:tcPr>
          <w:p w14:paraId="31D00CF9" w14:textId="77777777" w:rsidR="00C92B4C" w:rsidRPr="00A1115A" w:rsidRDefault="00C92B4C" w:rsidP="00C5133C">
            <w:pPr>
              <w:pStyle w:val="TAC"/>
              <w:rPr>
                <w:lang w:eastAsia="zh-CN"/>
              </w:rPr>
            </w:pPr>
          </w:p>
        </w:tc>
        <w:tc>
          <w:tcPr>
            <w:tcW w:w="579" w:type="dxa"/>
          </w:tcPr>
          <w:p w14:paraId="158E81BA" w14:textId="77777777" w:rsidR="00C92B4C" w:rsidRPr="00A1115A" w:rsidRDefault="00C92B4C" w:rsidP="00C5133C">
            <w:pPr>
              <w:pStyle w:val="TAC"/>
              <w:rPr>
                <w:lang w:eastAsia="zh-CN"/>
              </w:rPr>
            </w:pPr>
          </w:p>
        </w:tc>
        <w:tc>
          <w:tcPr>
            <w:tcW w:w="524" w:type="dxa"/>
          </w:tcPr>
          <w:p w14:paraId="17138B2C" w14:textId="77777777" w:rsidR="00C92B4C" w:rsidRPr="00A1115A" w:rsidRDefault="00C92B4C" w:rsidP="00C5133C">
            <w:pPr>
              <w:pStyle w:val="TAC"/>
              <w:rPr>
                <w:lang w:eastAsia="zh-CN"/>
              </w:rPr>
            </w:pPr>
          </w:p>
        </w:tc>
        <w:tc>
          <w:tcPr>
            <w:tcW w:w="586" w:type="dxa"/>
          </w:tcPr>
          <w:p w14:paraId="63CEDF37" w14:textId="77777777" w:rsidR="00C92B4C" w:rsidRPr="00A1115A" w:rsidRDefault="00C92B4C" w:rsidP="00C5133C">
            <w:pPr>
              <w:pStyle w:val="TAC"/>
              <w:rPr>
                <w:lang w:eastAsia="zh-CN"/>
              </w:rPr>
            </w:pPr>
          </w:p>
        </w:tc>
        <w:tc>
          <w:tcPr>
            <w:tcW w:w="586" w:type="dxa"/>
          </w:tcPr>
          <w:p w14:paraId="12561EB8" w14:textId="77777777" w:rsidR="00C92B4C" w:rsidRPr="00A1115A" w:rsidRDefault="00C92B4C" w:rsidP="00C5133C">
            <w:pPr>
              <w:pStyle w:val="TAC"/>
              <w:rPr>
                <w:lang w:eastAsia="zh-CN"/>
              </w:rPr>
            </w:pPr>
          </w:p>
        </w:tc>
      </w:tr>
      <w:tr w:rsidR="00C92B4C" w:rsidRPr="00A1115A" w14:paraId="4CE01932" w14:textId="77777777" w:rsidTr="00C5133C">
        <w:trPr>
          <w:trHeight w:val="187"/>
          <w:jc w:val="center"/>
        </w:trPr>
        <w:tc>
          <w:tcPr>
            <w:tcW w:w="648" w:type="dxa"/>
          </w:tcPr>
          <w:p w14:paraId="50382812" w14:textId="77777777" w:rsidR="00C92B4C" w:rsidRPr="00A1115A" w:rsidRDefault="00C92B4C" w:rsidP="00C5133C">
            <w:pPr>
              <w:pStyle w:val="TAC"/>
            </w:pPr>
            <w:r w:rsidRPr="00DC1F0C">
              <w:t>n3</w:t>
            </w:r>
          </w:p>
        </w:tc>
        <w:tc>
          <w:tcPr>
            <w:tcW w:w="646" w:type="dxa"/>
            <w:shd w:val="clear" w:color="auto" w:fill="auto"/>
          </w:tcPr>
          <w:p w14:paraId="15661C40" w14:textId="77777777" w:rsidR="00C92B4C" w:rsidRPr="00A1115A" w:rsidRDefault="00C92B4C" w:rsidP="00C5133C">
            <w:pPr>
              <w:pStyle w:val="TAC"/>
              <w:rPr>
                <w:rFonts w:cs="Arial"/>
                <w:lang w:eastAsia="zh-CN"/>
              </w:rPr>
            </w:pPr>
            <w:r w:rsidRPr="00DC1F0C">
              <w:t>n80</w:t>
            </w:r>
            <w:r w:rsidRPr="009B6AEE">
              <w:rPr>
                <w:vertAlign w:val="superscript"/>
              </w:rPr>
              <w:t>1</w:t>
            </w:r>
          </w:p>
        </w:tc>
        <w:tc>
          <w:tcPr>
            <w:tcW w:w="656" w:type="dxa"/>
          </w:tcPr>
          <w:p w14:paraId="09567156" w14:textId="77777777" w:rsidR="00C92B4C" w:rsidRPr="00A1115A" w:rsidRDefault="00C92B4C" w:rsidP="00C5133C">
            <w:pPr>
              <w:pStyle w:val="TAC"/>
              <w:rPr>
                <w:rFonts w:cs="Arial"/>
                <w:lang w:eastAsia="zh-CN"/>
              </w:rPr>
            </w:pPr>
            <w:r w:rsidRPr="00DC1F0C">
              <w:t>15</w:t>
            </w:r>
          </w:p>
        </w:tc>
        <w:tc>
          <w:tcPr>
            <w:tcW w:w="586" w:type="dxa"/>
            <w:shd w:val="clear" w:color="auto" w:fill="auto"/>
          </w:tcPr>
          <w:p w14:paraId="5446988D" w14:textId="77777777" w:rsidR="00C92B4C" w:rsidRPr="00A1115A" w:rsidRDefault="00C92B4C" w:rsidP="00C5133C">
            <w:pPr>
              <w:pStyle w:val="TAC"/>
              <w:rPr>
                <w:rFonts w:cs="Arial"/>
                <w:lang w:eastAsia="zh-CN"/>
              </w:rPr>
            </w:pPr>
            <w:r w:rsidRPr="00DC1F0C">
              <w:t>25</w:t>
            </w:r>
          </w:p>
        </w:tc>
        <w:tc>
          <w:tcPr>
            <w:tcW w:w="603" w:type="dxa"/>
            <w:shd w:val="clear" w:color="auto" w:fill="auto"/>
          </w:tcPr>
          <w:p w14:paraId="33574EC9" w14:textId="77777777" w:rsidR="00C92B4C" w:rsidRPr="00A1115A" w:rsidRDefault="00C92B4C" w:rsidP="00C5133C">
            <w:pPr>
              <w:pStyle w:val="TAC"/>
              <w:rPr>
                <w:rFonts w:cs="Arial"/>
              </w:rPr>
            </w:pPr>
            <w:r w:rsidRPr="00DC1F0C">
              <w:t>50</w:t>
            </w:r>
          </w:p>
        </w:tc>
        <w:tc>
          <w:tcPr>
            <w:tcW w:w="603" w:type="dxa"/>
            <w:shd w:val="clear" w:color="auto" w:fill="auto"/>
          </w:tcPr>
          <w:p w14:paraId="37764EA2" w14:textId="77777777" w:rsidR="00C92B4C" w:rsidRPr="00A1115A" w:rsidRDefault="00C92B4C" w:rsidP="00C5133C">
            <w:pPr>
              <w:pStyle w:val="TAC"/>
              <w:rPr>
                <w:rFonts w:cs="Arial"/>
              </w:rPr>
            </w:pPr>
            <w:r w:rsidRPr="00DC1F0C">
              <w:t>50</w:t>
            </w:r>
          </w:p>
        </w:tc>
        <w:tc>
          <w:tcPr>
            <w:tcW w:w="618" w:type="dxa"/>
            <w:shd w:val="clear" w:color="auto" w:fill="auto"/>
          </w:tcPr>
          <w:p w14:paraId="50B37FFB" w14:textId="77777777" w:rsidR="00C92B4C" w:rsidRPr="00A1115A" w:rsidRDefault="00C92B4C" w:rsidP="00C5133C">
            <w:pPr>
              <w:pStyle w:val="TAC"/>
              <w:rPr>
                <w:rFonts w:cs="Arial"/>
              </w:rPr>
            </w:pPr>
            <w:r w:rsidRPr="00DC1F0C">
              <w:t>50</w:t>
            </w:r>
          </w:p>
        </w:tc>
        <w:tc>
          <w:tcPr>
            <w:tcW w:w="586" w:type="dxa"/>
          </w:tcPr>
          <w:p w14:paraId="1141A5F0" w14:textId="77777777" w:rsidR="00C92B4C" w:rsidRPr="00A1115A" w:rsidRDefault="00C92B4C" w:rsidP="00C5133C">
            <w:pPr>
              <w:pStyle w:val="TAC"/>
            </w:pPr>
            <w:r w:rsidRPr="00DC1F0C">
              <w:t>50</w:t>
            </w:r>
          </w:p>
        </w:tc>
        <w:tc>
          <w:tcPr>
            <w:tcW w:w="586" w:type="dxa"/>
          </w:tcPr>
          <w:p w14:paraId="1E87B54B" w14:textId="77777777" w:rsidR="00C92B4C" w:rsidRPr="00A1115A" w:rsidRDefault="00C92B4C" w:rsidP="00C5133C">
            <w:pPr>
              <w:pStyle w:val="TAC"/>
              <w:rPr>
                <w:rFonts w:cs="Arial"/>
                <w:lang w:eastAsia="zh-CN"/>
              </w:rPr>
            </w:pPr>
            <w:r w:rsidRPr="00DC1F0C">
              <w:t>50</w:t>
            </w:r>
          </w:p>
        </w:tc>
        <w:tc>
          <w:tcPr>
            <w:tcW w:w="618" w:type="dxa"/>
          </w:tcPr>
          <w:p w14:paraId="5742AE33" w14:textId="77777777" w:rsidR="00C92B4C" w:rsidRPr="00A1115A" w:rsidRDefault="00C92B4C" w:rsidP="00C5133C">
            <w:pPr>
              <w:pStyle w:val="TAC"/>
              <w:rPr>
                <w:rFonts w:eastAsia="Yu Mincho"/>
              </w:rPr>
            </w:pPr>
            <w:r w:rsidRPr="00DC1F0C">
              <w:t>50</w:t>
            </w:r>
          </w:p>
        </w:tc>
        <w:tc>
          <w:tcPr>
            <w:tcW w:w="618" w:type="dxa"/>
          </w:tcPr>
          <w:p w14:paraId="3421BDF5" w14:textId="77777777" w:rsidR="00C92B4C" w:rsidRPr="00A1115A" w:rsidRDefault="00C92B4C" w:rsidP="00C5133C">
            <w:pPr>
              <w:pStyle w:val="TAC"/>
              <w:rPr>
                <w:rFonts w:eastAsia="Yu Mincho"/>
              </w:rPr>
            </w:pPr>
          </w:p>
        </w:tc>
        <w:tc>
          <w:tcPr>
            <w:tcW w:w="586" w:type="dxa"/>
          </w:tcPr>
          <w:p w14:paraId="0D813B45" w14:textId="77777777" w:rsidR="00C92B4C" w:rsidRPr="00A1115A" w:rsidRDefault="00C92B4C" w:rsidP="00C5133C">
            <w:pPr>
              <w:pStyle w:val="TAC"/>
              <w:rPr>
                <w:lang w:eastAsia="zh-CN"/>
              </w:rPr>
            </w:pPr>
          </w:p>
        </w:tc>
        <w:tc>
          <w:tcPr>
            <w:tcW w:w="579" w:type="dxa"/>
          </w:tcPr>
          <w:p w14:paraId="31CB82AF" w14:textId="77777777" w:rsidR="00C92B4C" w:rsidRPr="00A1115A" w:rsidRDefault="00C92B4C" w:rsidP="00C5133C">
            <w:pPr>
              <w:pStyle w:val="TAC"/>
              <w:rPr>
                <w:lang w:eastAsia="zh-CN"/>
              </w:rPr>
            </w:pPr>
          </w:p>
        </w:tc>
        <w:tc>
          <w:tcPr>
            <w:tcW w:w="524" w:type="dxa"/>
          </w:tcPr>
          <w:p w14:paraId="67614B63" w14:textId="77777777" w:rsidR="00C92B4C" w:rsidRPr="00A1115A" w:rsidRDefault="00C92B4C" w:rsidP="00C5133C">
            <w:pPr>
              <w:pStyle w:val="TAC"/>
              <w:rPr>
                <w:lang w:eastAsia="zh-CN"/>
              </w:rPr>
            </w:pPr>
          </w:p>
        </w:tc>
        <w:tc>
          <w:tcPr>
            <w:tcW w:w="586" w:type="dxa"/>
          </w:tcPr>
          <w:p w14:paraId="1A9610AD" w14:textId="77777777" w:rsidR="00C92B4C" w:rsidRPr="00A1115A" w:rsidRDefault="00C92B4C" w:rsidP="00C5133C">
            <w:pPr>
              <w:pStyle w:val="TAC"/>
              <w:rPr>
                <w:lang w:eastAsia="zh-CN"/>
              </w:rPr>
            </w:pPr>
          </w:p>
        </w:tc>
        <w:tc>
          <w:tcPr>
            <w:tcW w:w="586" w:type="dxa"/>
          </w:tcPr>
          <w:p w14:paraId="0A0A6C0E" w14:textId="77777777" w:rsidR="00C92B4C" w:rsidRPr="00A1115A" w:rsidRDefault="00C92B4C" w:rsidP="00C5133C">
            <w:pPr>
              <w:pStyle w:val="TAC"/>
              <w:rPr>
                <w:lang w:eastAsia="zh-CN"/>
              </w:rPr>
            </w:pPr>
          </w:p>
        </w:tc>
      </w:tr>
      <w:tr w:rsidR="00C92B4C" w:rsidRPr="00A1115A" w14:paraId="1821AF99" w14:textId="77777777" w:rsidTr="00C5133C">
        <w:trPr>
          <w:trHeight w:val="187"/>
          <w:jc w:val="center"/>
        </w:trPr>
        <w:tc>
          <w:tcPr>
            <w:tcW w:w="648" w:type="dxa"/>
          </w:tcPr>
          <w:p w14:paraId="4C337146" w14:textId="77777777" w:rsidR="00C92B4C" w:rsidRPr="00DC1F0C" w:rsidRDefault="00C92B4C" w:rsidP="00C5133C">
            <w:pPr>
              <w:pStyle w:val="TAC"/>
              <w:rPr>
                <w:lang w:eastAsia="zh-CN"/>
              </w:rPr>
            </w:pPr>
            <w:r>
              <w:rPr>
                <w:rFonts w:hint="eastAsia"/>
                <w:lang w:eastAsia="zh-CN"/>
              </w:rPr>
              <w:t>n</w:t>
            </w:r>
            <w:r>
              <w:rPr>
                <w:lang w:eastAsia="zh-CN"/>
              </w:rPr>
              <w:t>24</w:t>
            </w:r>
          </w:p>
        </w:tc>
        <w:tc>
          <w:tcPr>
            <w:tcW w:w="646" w:type="dxa"/>
            <w:shd w:val="clear" w:color="auto" w:fill="auto"/>
          </w:tcPr>
          <w:p w14:paraId="6C8D69A9" w14:textId="77777777" w:rsidR="00C92B4C" w:rsidRPr="00DC1F0C" w:rsidRDefault="00C92B4C" w:rsidP="00C5133C">
            <w:pPr>
              <w:pStyle w:val="TAC"/>
              <w:rPr>
                <w:lang w:eastAsia="zh-CN"/>
              </w:rPr>
            </w:pPr>
            <w:r>
              <w:rPr>
                <w:rFonts w:hint="eastAsia"/>
                <w:lang w:eastAsia="zh-CN"/>
              </w:rPr>
              <w:t>n</w:t>
            </w:r>
            <w:r>
              <w:rPr>
                <w:lang w:eastAsia="zh-CN"/>
              </w:rPr>
              <w:t>99</w:t>
            </w:r>
          </w:p>
        </w:tc>
        <w:tc>
          <w:tcPr>
            <w:tcW w:w="656" w:type="dxa"/>
          </w:tcPr>
          <w:p w14:paraId="081B736E" w14:textId="77777777" w:rsidR="00C92B4C" w:rsidRPr="00DC1F0C" w:rsidRDefault="00C92B4C" w:rsidP="00C5133C">
            <w:pPr>
              <w:pStyle w:val="TAC"/>
              <w:rPr>
                <w:lang w:eastAsia="zh-CN"/>
              </w:rPr>
            </w:pPr>
            <w:r>
              <w:rPr>
                <w:rFonts w:hint="eastAsia"/>
                <w:lang w:eastAsia="zh-CN"/>
              </w:rPr>
              <w:t>1</w:t>
            </w:r>
            <w:r>
              <w:rPr>
                <w:lang w:eastAsia="zh-CN"/>
              </w:rPr>
              <w:t>5</w:t>
            </w:r>
          </w:p>
        </w:tc>
        <w:tc>
          <w:tcPr>
            <w:tcW w:w="586" w:type="dxa"/>
            <w:shd w:val="clear" w:color="auto" w:fill="auto"/>
          </w:tcPr>
          <w:p w14:paraId="20280054" w14:textId="77777777" w:rsidR="00C92B4C" w:rsidRPr="00DC1F0C" w:rsidRDefault="00C92B4C" w:rsidP="00C5133C">
            <w:pPr>
              <w:pStyle w:val="TAC"/>
            </w:pPr>
            <w:r w:rsidRPr="00BF0A4A">
              <w:t>25</w:t>
            </w:r>
          </w:p>
        </w:tc>
        <w:tc>
          <w:tcPr>
            <w:tcW w:w="603" w:type="dxa"/>
            <w:shd w:val="clear" w:color="auto" w:fill="auto"/>
          </w:tcPr>
          <w:p w14:paraId="39A1674A" w14:textId="77777777" w:rsidR="00C92B4C" w:rsidRPr="00DC1F0C" w:rsidRDefault="00C92B4C" w:rsidP="00C5133C">
            <w:pPr>
              <w:pStyle w:val="TAC"/>
            </w:pPr>
            <w:r w:rsidRPr="00BF0A4A">
              <w:t>50</w:t>
            </w:r>
          </w:p>
        </w:tc>
        <w:tc>
          <w:tcPr>
            <w:tcW w:w="603" w:type="dxa"/>
            <w:shd w:val="clear" w:color="auto" w:fill="auto"/>
          </w:tcPr>
          <w:p w14:paraId="00045462" w14:textId="77777777" w:rsidR="00C92B4C" w:rsidRPr="00DC1F0C" w:rsidRDefault="00C92B4C" w:rsidP="00C5133C">
            <w:pPr>
              <w:pStyle w:val="TAC"/>
            </w:pPr>
          </w:p>
        </w:tc>
        <w:tc>
          <w:tcPr>
            <w:tcW w:w="618" w:type="dxa"/>
            <w:shd w:val="clear" w:color="auto" w:fill="auto"/>
          </w:tcPr>
          <w:p w14:paraId="4125E68E" w14:textId="77777777" w:rsidR="00C92B4C" w:rsidRPr="00DC1F0C" w:rsidRDefault="00C92B4C" w:rsidP="00C5133C">
            <w:pPr>
              <w:pStyle w:val="TAC"/>
            </w:pPr>
          </w:p>
        </w:tc>
        <w:tc>
          <w:tcPr>
            <w:tcW w:w="586" w:type="dxa"/>
          </w:tcPr>
          <w:p w14:paraId="660A9CD8" w14:textId="77777777" w:rsidR="00C92B4C" w:rsidRPr="00DC1F0C" w:rsidRDefault="00C92B4C" w:rsidP="00C5133C">
            <w:pPr>
              <w:pStyle w:val="TAC"/>
            </w:pPr>
          </w:p>
        </w:tc>
        <w:tc>
          <w:tcPr>
            <w:tcW w:w="586" w:type="dxa"/>
          </w:tcPr>
          <w:p w14:paraId="402FE834" w14:textId="77777777" w:rsidR="00C92B4C" w:rsidRPr="00DC1F0C" w:rsidRDefault="00C92B4C" w:rsidP="00C5133C">
            <w:pPr>
              <w:pStyle w:val="TAC"/>
            </w:pPr>
          </w:p>
        </w:tc>
        <w:tc>
          <w:tcPr>
            <w:tcW w:w="618" w:type="dxa"/>
          </w:tcPr>
          <w:p w14:paraId="08EBF5A6" w14:textId="77777777" w:rsidR="00C92B4C" w:rsidRPr="00DC1F0C" w:rsidRDefault="00C92B4C" w:rsidP="00C5133C">
            <w:pPr>
              <w:pStyle w:val="TAC"/>
            </w:pPr>
          </w:p>
        </w:tc>
        <w:tc>
          <w:tcPr>
            <w:tcW w:w="618" w:type="dxa"/>
          </w:tcPr>
          <w:p w14:paraId="5F3BA437" w14:textId="77777777" w:rsidR="00C92B4C" w:rsidRPr="00A1115A" w:rsidRDefault="00C92B4C" w:rsidP="00C5133C">
            <w:pPr>
              <w:pStyle w:val="TAC"/>
              <w:rPr>
                <w:rFonts w:eastAsia="Yu Mincho"/>
              </w:rPr>
            </w:pPr>
          </w:p>
        </w:tc>
        <w:tc>
          <w:tcPr>
            <w:tcW w:w="586" w:type="dxa"/>
          </w:tcPr>
          <w:p w14:paraId="0E17B3B1" w14:textId="77777777" w:rsidR="00C92B4C" w:rsidRPr="00A1115A" w:rsidRDefault="00C92B4C" w:rsidP="00C5133C">
            <w:pPr>
              <w:pStyle w:val="TAC"/>
              <w:rPr>
                <w:lang w:eastAsia="zh-CN"/>
              </w:rPr>
            </w:pPr>
          </w:p>
        </w:tc>
        <w:tc>
          <w:tcPr>
            <w:tcW w:w="579" w:type="dxa"/>
          </w:tcPr>
          <w:p w14:paraId="3E553B62" w14:textId="77777777" w:rsidR="00C92B4C" w:rsidRPr="00A1115A" w:rsidRDefault="00C92B4C" w:rsidP="00C5133C">
            <w:pPr>
              <w:pStyle w:val="TAC"/>
              <w:rPr>
                <w:lang w:eastAsia="zh-CN"/>
              </w:rPr>
            </w:pPr>
          </w:p>
        </w:tc>
        <w:tc>
          <w:tcPr>
            <w:tcW w:w="524" w:type="dxa"/>
          </w:tcPr>
          <w:p w14:paraId="66D3ED46" w14:textId="77777777" w:rsidR="00C92B4C" w:rsidRPr="00A1115A" w:rsidRDefault="00C92B4C" w:rsidP="00C5133C">
            <w:pPr>
              <w:pStyle w:val="TAC"/>
              <w:rPr>
                <w:lang w:eastAsia="zh-CN"/>
              </w:rPr>
            </w:pPr>
          </w:p>
        </w:tc>
        <w:tc>
          <w:tcPr>
            <w:tcW w:w="586" w:type="dxa"/>
          </w:tcPr>
          <w:p w14:paraId="6B428BFD" w14:textId="77777777" w:rsidR="00C92B4C" w:rsidRPr="00A1115A" w:rsidRDefault="00C92B4C" w:rsidP="00C5133C">
            <w:pPr>
              <w:pStyle w:val="TAC"/>
              <w:rPr>
                <w:lang w:eastAsia="zh-CN"/>
              </w:rPr>
            </w:pPr>
          </w:p>
        </w:tc>
        <w:tc>
          <w:tcPr>
            <w:tcW w:w="586" w:type="dxa"/>
          </w:tcPr>
          <w:p w14:paraId="730168E3" w14:textId="77777777" w:rsidR="00C92B4C" w:rsidRPr="00A1115A" w:rsidRDefault="00C92B4C" w:rsidP="00C5133C">
            <w:pPr>
              <w:pStyle w:val="TAC"/>
              <w:rPr>
                <w:lang w:eastAsia="zh-CN"/>
              </w:rPr>
            </w:pPr>
          </w:p>
        </w:tc>
      </w:tr>
      <w:tr w:rsidR="00C92B4C" w:rsidRPr="00A1115A" w14:paraId="39A813FD" w14:textId="77777777" w:rsidTr="00C5133C">
        <w:trPr>
          <w:trHeight w:val="187"/>
          <w:jc w:val="center"/>
        </w:trPr>
        <w:tc>
          <w:tcPr>
            <w:tcW w:w="648" w:type="dxa"/>
          </w:tcPr>
          <w:p w14:paraId="5F5A400B" w14:textId="77777777" w:rsidR="00C92B4C" w:rsidRPr="00A1115A" w:rsidRDefault="00C92B4C" w:rsidP="00C5133C">
            <w:pPr>
              <w:pStyle w:val="TAC"/>
            </w:pPr>
            <w:r w:rsidRPr="00A1115A">
              <w:t>n</w:t>
            </w:r>
            <w:r w:rsidRPr="00A1115A">
              <w:rPr>
                <w:lang w:eastAsia="zh-CN"/>
              </w:rPr>
              <w:t>28</w:t>
            </w:r>
          </w:p>
        </w:tc>
        <w:tc>
          <w:tcPr>
            <w:tcW w:w="646" w:type="dxa"/>
            <w:shd w:val="clear" w:color="auto" w:fill="auto"/>
          </w:tcPr>
          <w:p w14:paraId="2457E06E" w14:textId="77777777" w:rsidR="00C92B4C" w:rsidRPr="00A1115A" w:rsidRDefault="00C92B4C" w:rsidP="00C5133C">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r w:rsidRPr="00A1115A">
              <w:rPr>
                <w:rFonts w:cs="Arial"/>
                <w:vertAlign w:val="superscript"/>
                <w:lang w:eastAsia="zh-CN"/>
              </w:rPr>
              <w:t>1</w:t>
            </w:r>
          </w:p>
        </w:tc>
        <w:tc>
          <w:tcPr>
            <w:tcW w:w="656" w:type="dxa"/>
          </w:tcPr>
          <w:p w14:paraId="5A49AE28" w14:textId="77777777" w:rsidR="00C92B4C" w:rsidRPr="00A1115A" w:rsidRDefault="00C92B4C" w:rsidP="00C5133C">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14:paraId="57AB1856" w14:textId="77777777" w:rsidR="00C92B4C" w:rsidRPr="00A1115A" w:rsidRDefault="00C92B4C" w:rsidP="00C5133C">
            <w:pPr>
              <w:pStyle w:val="TAC"/>
              <w:rPr>
                <w:rFonts w:cs="Arial"/>
                <w:lang w:eastAsia="zh-CN"/>
              </w:rPr>
            </w:pPr>
            <w:r w:rsidRPr="00A1115A">
              <w:rPr>
                <w:rFonts w:cs="Arial" w:hint="eastAsia"/>
                <w:lang w:eastAsia="zh-CN"/>
              </w:rPr>
              <w:t>2</w:t>
            </w:r>
            <w:r w:rsidRPr="00A1115A">
              <w:rPr>
                <w:rFonts w:cs="Arial"/>
                <w:lang w:eastAsia="zh-CN"/>
              </w:rPr>
              <w:t>5</w:t>
            </w:r>
          </w:p>
        </w:tc>
        <w:tc>
          <w:tcPr>
            <w:tcW w:w="603" w:type="dxa"/>
            <w:shd w:val="clear" w:color="auto" w:fill="auto"/>
          </w:tcPr>
          <w:p w14:paraId="59D172FB" w14:textId="77777777" w:rsidR="00C92B4C" w:rsidRPr="00A1115A" w:rsidRDefault="00C92B4C" w:rsidP="00C5133C">
            <w:pPr>
              <w:pStyle w:val="TAC"/>
              <w:rPr>
                <w:rFonts w:eastAsia="Yu Mincho"/>
              </w:rPr>
            </w:pPr>
            <w:r w:rsidRPr="00A1115A">
              <w:rPr>
                <w:rFonts w:cs="Arial"/>
              </w:rPr>
              <w:t>25</w:t>
            </w:r>
          </w:p>
        </w:tc>
        <w:tc>
          <w:tcPr>
            <w:tcW w:w="603" w:type="dxa"/>
            <w:shd w:val="clear" w:color="auto" w:fill="auto"/>
          </w:tcPr>
          <w:p w14:paraId="5334FBEC" w14:textId="77777777" w:rsidR="00C92B4C" w:rsidRPr="00A1115A" w:rsidRDefault="00C92B4C" w:rsidP="00C5133C">
            <w:pPr>
              <w:pStyle w:val="TAC"/>
              <w:rPr>
                <w:rFonts w:eastAsia="Yu Mincho"/>
              </w:rPr>
            </w:pPr>
            <w:r w:rsidRPr="00A1115A">
              <w:rPr>
                <w:rFonts w:cs="Arial"/>
              </w:rPr>
              <w:t>25</w:t>
            </w:r>
          </w:p>
        </w:tc>
        <w:tc>
          <w:tcPr>
            <w:tcW w:w="618" w:type="dxa"/>
            <w:shd w:val="clear" w:color="auto" w:fill="auto"/>
          </w:tcPr>
          <w:p w14:paraId="32B1666D" w14:textId="77777777" w:rsidR="00C92B4C" w:rsidRPr="00A1115A" w:rsidRDefault="00C92B4C" w:rsidP="00C5133C">
            <w:pPr>
              <w:pStyle w:val="TAC"/>
              <w:rPr>
                <w:rFonts w:eastAsia="Yu Mincho"/>
              </w:rPr>
            </w:pPr>
            <w:r w:rsidRPr="00A1115A">
              <w:rPr>
                <w:rFonts w:cs="Arial"/>
              </w:rPr>
              <w:t>25</w:t>
            </w:r>
          </w:p>
        </w:tc>
        <w:tc>
          <w:tcPr>
            <w:tcW w:w="586" w:type="dxa"/>
          </w:tcPr>
          <w:p w14:paraId="5AB32755" w14:textId="77777777" w:rsidR="00C92B4C" w:rsidRPr="00A1115A" w:rsidRDefault="00C92B4C" w:rsidP="00C5133C">
            <w:pPr>
              <w:pStyle w:val="TAC"/>
            </w:pPr>
          </w:p>
        </w:tc>
        <w:tc>
          <w:tcPr>
            <w:tcW w:w="586" w:type="dxa"/>
          </w:tcPr>
          <w:p w14:paraId="25F8C983" w14:textId="77777777" w:rsidR="00C92B4C" w:rsidRPr="00A1115A" w:rsidRDefault="00C92B4C" w:rsidP="00C5133C">
            <w:pPr>
              <w:pStyle w:val="TAC"/>
            </w:pPr>
            <w:r w:rsidRPr="00A1115A">
              <w:rPr>
                <w:rFonts w:cs="Arial" w:hint="eastAsia"/>
                <w:lang w:eastAsia="zh-CN"/>
              </w:rPr>
              <w:t>2</w:t>
            </w:r>
            <w:r w:rsidRPr="00A1115A">
              <w:rPr>
                <w:rFonts w:cs="Arial"/>
                <w:lang w:eastAsia="zh-CN"/>
              </w:rPr>
              <w:t>5</w:t>
            </w:r>
          </w:p>
        </w:tc>
        <w:tc>
          <w:tcPr>
            <w:tcW w:w="618" w:type="dxa"/>
          </w:tcPr>
          <w:p w14:paraId="54577411" w14:textId="77777777" w:rsidR="00C92B4C" w:rsidRPr="00A1115A" w:rsidRDefault="00C92B4C" w:rsidP="00C5133C">
            <w:pPr>
              <w:pStyle w:val="TAC"/>
              <w:rPr>
                <w:rFonts w:eastAsia="Yu Mincho"/>
              </w:rPr>
            </w:pPr>
          </w:p>
        </w:tc>
        <w:tc>
          <w:tcPr>
            <w:tcW w:w="618" w:type="dxa"/>
          </w:tcPr>
          <w:p w14:paraId="3A0C82F9" w14:textId="77777777" w:rsidR="00C92B4C" w:rsidRPr="00A1115A" w:rsidRDefault="00C92B4C" w:rsidP="00C5133C">
            <w:pPr>
              <w:pStyle w:val="TAC"/>
              <w:rPr>
                <w:rFonts w:eastAsia="Yu Mincho"/>
              </w:rPr>
            </w:pPr>
          </w:p>
        </w:tc>
        <w:tc>
          <w:tcPr>
            <w:tcW w:w="586" w:type="dxa"/>
          </w:tcPr>
          <w:p w14:paraId="0D095949" w14:textId="77777777" w:rsidR="00C92B4C" w:rsidRPr="00A1115A" w:rsidRDefault="00C92B4C" w:rsidP="00C5133C">
            <w:pPr>
              <w:pStyle w:val="TAC"/>
              <w:rPr>
                <w:lang w:eastAsia="zh-CN"/>
              </w:rPr>
            </w:pPr>
          </w:p>
        </w:tc>
        <w:tc>
          <w:tcPr>
            <w:tcW w:w="579" w:type="dxa"/>
          </w:tcPr>
          <w:p w14:paraId="3AB2FC4B" w14:textId="77777777" w:rsidR="00C92B4C" w:rsidRPr="00A1115A" w:rsidRDefault="00C92B4C" w:rsidP="00C5133C">
            <w:pPr>
              <w:pStyle w:val="TAC"/>
              <w:rPr>
                <w:lang w:eastAsia="zh-CN"/>
              </w:rPr>
            </w:pPr>
          </w:p>
        </w:tc>
        <w:tc>
          <w:tcPr>
            <w:tcW w:w="524" w:type="dxa"/>
          </w:tcPr>
          <w:p w14:paraId="7F859A9D" w14:textId="77777777" w:rsidR="00C92B4C" w:rsidRPr="00A1115A" w:rsidRDefault="00C92B4C" w:rsidP="00C5133C">
            <w:pPr>
              <w:pStyle w:val="TAC"/>
              <w:rPr>
                <w:lang w:eastAsia="zh-CN"/>
              </w:rPr>
            </w:pPr>
          </w:p>
        </w:tc>
        <w:tc>
          <w:tcPr>
            <w:tcW w:w="586" w:type="dxa"/>
          </w:tcPr>
          <w:p w14:paraId="43898347" w14:textId="77777777" w:rsidR="00C92B4C" w:rsidRPr="00A1115A" w:rsidRDefault="00C92B4C" w:rsidP="00C5133C">
            <w:pPr>
              <w:pStyle w:val="TAC"/>
              <w:rPr>
                <w:lang w:eastAsia="zh-CN"/>
              </w:rPr>
            </w:pPr>
          </w:p>
        </w:tc>
        <w:tc>
          <w:tcPr>
            <w:tcW w:w="586" w:type="dxa"/>
          </w:tcPr>
          <w:p w14:paraId="0D7E1995" w14:textId="77777777" w:rsidR="00C92B4C" w:rsidRPr="00A1115A" w:rsidRDefault="00C92B4C" w:rsidP="00C5133C">
            <w:pPr>
              <w:pStyle w:val="TAC"/>
              <w:rPr>
                <w:lang w:eastAsia="zh-CN"/>
              </w:rPr>
            </w:pPr>
          </w:p>
        </w:tc>
      </w:tr>
      <w:tr w:rsidR="00C92B4C" w:rsidRPr="00A1115A" w14:paraId="26683561" w14:textId="77777777" w:rsidTr="00C5133C">
        <w:trPr>
          <w:trHeight w:val="187"/>
          <w:jc w:val="center"/>
        </w:trPr>
        <w:tc>
          <w:tcPr>
            <w:tcW w:w="648" w:type="dxa"/>
          </w:tcPr>
          <w:p w14:paraId="0013A6DB" w14:textId="77777777" w:rsidR="00C92B4C" w:rsidRPr="00A1115A" w:rsidRDefault="00C92B4C" w:rsidP="00C5133C">
            <w:pPr>
              <w:pStyle w:val="TAC"/>
            </w:pPr>
            <w:r w:rsidRPr="00A1115A">
              <w:t>n</w:t>
            </w:r>
            <w:r w:rsidRPr="00A1115A">
              <w:rPr>
                <w:rFonts w:hint="eastAsia"/>
                <w:lang w:eastAsia="zh-CN"/>
              </w:rPr>
              <w:t>4</w:t>
            </w:r>
            <w:r w:rsidRPr="00A1115A">
              <w:rPr>
                <w:lang w:eastAsia="zh-CN"/>
              </w:rPr>
              <w:t>1</w:t>
            </w:r>
          </w:p>
        </w:tc>
        <w:tc>
          <w:tcPr>
            <w:tcW w:w="646" w:type="dxa"/>
            <w:shd w:val="clear" w:color="auto" w:fill="auto"/>
          </w:tcPr>
          <w:p w14:paraId="0CF4E026" w14:textId="77777777" w:rsidR="00C92B4C" w:rsidRPr="00A1115A" w:rsidRDefault="00C92B4C" w:rsidP="00C5133C">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14:paraId="2947DB50" w14:textId="77777777" w:rsidR="00C92B4C" w:rsidRPr="00A1115A" w:rsidRDefault="00C92B4C" w:rsidP="00C5133C">
            <w:pPr>
              <w:pStyle w:val="TAC"/>
              <w:rPr>
                <w:rFonts w:cs="Arial"/>
              </w:rPr>
            </w:pPr>
            <w:r w:rsidRPr="00A1115A">
              <w:rPr>
                <w:rFonts w:cs="Arial"/>
              </w:rPr>
              <w:t>15</w:t>
            </w:r>
          </w:p>
        </w:tc>
        <w:tc>
          <w:tcPr>
            <w:tcW w:w="586" w:type="dxa"/>
            <w:shd w:val="clear" w:color="auto" w:fill="auto"/>
          </w:tcPr>
          <w:p w14:paraId="44B55476" w14:textId="77777777" w:rsidR="00C92B4C" w:rsidRPr="00A1115A" w:rsidRDefault="00C92B4C" w:rsidP="00C5133C">
            <w:pPr>
              <w:pStyle w:val="TAC"/>
              <w:rPr>
                <w:rFonts w:cs="Arial"/>
                <w:lang w:eastAsia="zh-CN"/>
              </w:rPr>
            </w:pPr>
          </w:p>
        </w:tc>
        <w:tc>
          <w:tcPr>
            <w:tcW w:w="603" w:type="dxa"/>
            <w:shd w:val="clear" w:color="auto" w:fill="auto"/>
          </w:tcPr>
          <w:p w14:paraId="7B7616AB" w14:textId="77777777" w:rsidR="00C92B4C" w:rsidRPr="00A1115A" w:rsidRDefault="00C92B4C" w:rsidP="00C5133C">
            <w:pPr>
              <w:pStyle w:val="TAC"/>
              <w:rPr>
                <w:rFonts w:eastAsia="Yu Mincho"/>
              </w:rPr>
            </w:pPr>
            <w:r w:rsidRPr="00A1115A">
              <w:rPr>
                <w:rFonts w:eastAsia="Yu Mincho"/>
              </w:rPr>
              <w:t>160</w:t>
            </w:r>
          </w:p>
        </w:tc>
        <w:tc>
          <w:tcPr>
            <w:tcW w:w="603" w:type="dxa"/>
            <w:shd w:val="clear" w:color="auto" w:fill="auto"/>
          </w:tcPr>
          <w:p w14:paraId="7C509C39" w14:textId="77777777" w:rsidR="00C92B4C" w:rsidRPr="00A1115A" w:rsidRDefault="00C92B4C" w:rsidP="00C5133C">
            <w:pPr>
              <w:pStyle w:val="TAC"/>
              <w:rPr>
                <w:rFonts w:eastAsia="Yu Mincho"/>
              </w:rPr>
            </w:pPr>
            <w:r w:rsidRPr="00A1115A">
              <w:rPr>
                <w:rFonts w:eastAsia="Yu Mincho"/>
              </w:rPr>
              <w:t>160</w:t>
            </w:r>
          </w:p>
        </w:tc>
        <w:tc>
          <w:tcPr>
            <w:tcW w:w="618" w:type="dxa"/>
            <w:shd w:val="clear" w:color="auto" w:fill="auto"/>
          </w:tcPr>
          <w:p w14:paraId="3B862B85" w14:textId="77777777" w:rsidR="00C92B4C" w:rsidRPr="00A1115A" w:rsidRDefault="00C92B4C" w:rsidP="00C5133C">
            <w:pPr>
              <w:pStyle w:val="TAC"/>
              <w:rPr>
                <w:rFonts w:eastAsia="Yu Mincho"/>
              </w:rPr>
            </w:pPr>
            <w:r w:rsidRPr="00A1115A">
              <w:rPr>
                <w:rFonts w:eastAsia="Yu Mincho"/>
              </w:rPr>
              <w:t>160</w:t>
            </w:r>
          </w:p>
        </w:tc>
        <w:tc>
          <w:tcPr>
            <w:tcW w:w="586" w:type="dxa"/>
          </w:tcPr>
          <w:p w14:paraId="25406E0D" w14:textId="77777777" w:rsidR="00C92B4C" w:rsidRPr="00A1115A" w:rsidRDefault="00C92B4C" w:rsidP="00C5133C">
            <w:pPr>
              <w:pStyle w:val="TAC"/>
            </w:pPr>
          </w:p>
        </w:tc>
        <w:tc>
          <w:tcPr>
            <w:tcW w:w="586" w:type="dxa"/>
          </w:tcPr>
          <w:p w14:paraId="33CAAF4E" w14:textId="77777777" w:rsidR="00C92B4C" w:rsidRPr="00A1115A" w:rsidRDefault="00C92B4C" w:rsidP="00C5133C">
            <w:pPr>
              <w:pStyle w:val="TAC"/>
            </w:pPr>
            <w:r w:rsidRPr="00A1115A">
              <w:rPr>
                <w:rFonts w:hint="eastAsia"/>
                <w:lang w:eastAsia="zh-CN"/>
              </w:rPr>
              <w:t>1</w:t>
            </w:r>
            <w:r w:rsidRPr="00A1115A">
              <w:rPr>
                <w:lang w:eastAsia="zh-CN"/>
              </w:rPr>
              <w:t>60</w:t>
            </w:r>
          </w:p>
        </w:tc>
        <w:tc>
          <w:tcPr>
            <w:tcW w:w="618" w:type="dxa"/>
          </w:tcPr>
          <w:p w14:paraId="01B4213A" w14:textId="77777777" w:rsidR="00C92B4C" w:rsidRPr="00A1115A" w:rsidRDefault="00C92B4C" w:rsidP="00C5133C">
            <w:pPr>
              <w:pStyle w:val="TAC"/>
              <w:rPr>
                <w:rFonts w:eastAsia="Yu Mincho"/>
              </w:rPr>
            </w:pPr>
            <w:r w:rsidRPr="00A1115A">
              <w:rPr>
                <w:rFonts w:eastAsia="Yu Mincho"/>
              </w:rPr>
              <w:t>160</w:t>
            </w:r>
          </w:p>
        </w:tc>
        <w:tc>
          <w:tcPr>
            <w:tcW w:w="618" w:type="dxa"/>
          </w:tcPr>
          <w:p w14:paraId="766B5208" w14:textId="77777777" w:rsidR="00C92B4C" w:rsidRPr="00A1115A" w:rsidRDefault="00C92B4C" w:rsidP="00C5133C">
            <w:pPr>
              <w:pStyle w:val="TAC"/>
              <w:rPr>
                <w:rFonts w:eastAsia="Yu Mincho"/>
              </w:rPr>
            </w:pPr>
            <w:r w:rsidRPr="00A1115A">
              <w:rPr>
                <w:rFonts w:eastAsia="Yu Mincho"/>
              </w:rPr>
              <w:t>160</w:t>
            </w:r>
          </w:p>
        </w:tc>
        <w:tc>
          <w:tcPr>
            <w:tcW w:w="586" w:type="dxa"/>
          </w:tcPr>
          <w:p w14:paraId="0E37044F" w14:textId="77777777" w:rsidR="00C92B4C" w:rsidRPr="00A1115A" w:rsidRDefault="00C92B4C" w:rsidP="00C5133C">
            <w:pPr>
              <w:pStyle w:val="TAC"/>
              <w:rPr>
                <w:lang w:eastAsia="zh-CN"/>
              </w:rPr>
            </w:pPr>
            <w:r w:rsidRPr="00A1115A">
              <w:rPr>
                <w:rFonts w:hint="eastAsia"/>
                <w:lang w:eastAsia="zh-CN"/>
              </w:rPr>
              <w:t>1</w:t>
            </w:r>
            <w:r w:rsidRPr="00A1115A">
              <w:rPr>
                <w:lang w:eastAsia="zh-CN"/>
              </w:rPr>
              <w:t>60</w:t>
            </w:r>
          </w:p>
        </w:tc>
        <w:tc>
          <w:tcPr>
            <w:tcW w:w="579" w:type="dxa"/>
          </w:tcPr>
          <w:p w14:paraId="6FACF76E" w14:textId="77777777" w:rsidR="00C92B4C" w:rsidRPr="00A1115A" w:rsidRDefault="00C92B4C" w:rsidP="00C5133C">
            <w:pPr>
              <w:pStyle w:val="TAC"/>
              <w:rPr>
                <w:lang w:eastAsia="zh-CN"/>
              </w:rPr>
            </w:pPr>
          </w:p>
        </w:tc>
        <w:tc>
          <w:tcPr>
            <w:tcW w:w="524" w:type="dxa"/>
          </w:tcPr>
          <w:p w14:paraId="599D21A8" w14:textId="77777777" w:rsidR="00C92B4C" w:rsidRPr="00A1115A" w:rsidRDefault="00C92B4C" w:rsidP="00C5133C">
            <w:pPr>
              <w:pStyle w:val="TAC"/>
              <w:rPr>
                <w:lang w:eastAsia="zh-CN"/>
              </w:rPr>
            </w:pPr>
            <w:r w:rsidRPr="00A1115A">
              <w:rPr>
                <w:rFonts w:hint="eastAsia"/>
                <w:lang w:eastAsia="zh-CN"/>
              </w:rPr>
              <w:t>1</w:t>
            </w:r>
            <w:r w:rsidRPr="00A1115A">
              <w:rPr>
                <w:lang w:eastAsia="zh-CN"/>
              </w:rPr>
              <w:t>60</w:t>
            </w:r>
          </w:p>
        </w:tc>
        <w:tc>
          <w:tcPr>
            <w:tcW w:w="586" w:type="dxa"/>
          </w:tcPr>
          <w:p w14:paraId="7C211D0B" w14:textId="77777777" w:rsidR="00C92B4C" w:rsidRPr="00A1115A" w:rsidRDefault="00C92B4C" w:rsidP="00C5133C">
            <w:pPr>
              <w:pStyle w:val="TAC"/>
              <w:rPr>
                <w:lang w:eastAsia="zh-CN"/>
              </w:rPr>
            </w:pPr>
            <w:r w:rsidRPr="00A1115A">
              <w:rPr>
                <w:rFonts w:hint="eastAsia"/>
                <w:lang w:eastAsia="zh-CN"/>
              </w:rPr>
              <w:t>1</w:t>
            </w:r>
            <w:r w:rsidRPr="00A1115A">
              <w:rPr>
                <w:lang w:eastAsia="zh-CN"/>
              </w:rPr>
              <w:t>60</w:t>
            </w:r>
          </w:p>
        </w:tc>
        <w:tc>
          <w:tcPr>
            <w:tcW w:w="586" w:type="dxa"/>
          </w:tcPr>
          <w:p w14:paraId="1D64283C" w14:textId="77777777" w:rsidR="00C92B4C" w:rsidRPr="00A1115A" w:rsidRDefault="00C92B4C" w:rsidP="00C5133C">
            <w:pPr>
              <w:pStyle w:val="TAC"/>
              <w:rPr>
                <w:lang w:eastAsia="zh-CN"/>
              </w:rPr>
            </w:pPr>
            <w:r w:rsidRPr="00A1115A">
              <w:rPr>
                <w:rFonts w:hint="eastAsia"/>
                <w:lang w:eastAsia="zh-CN"/>
              </w:rPr>
              <w:t>1</w:t>
            </w:r>
            <w:r w:rsidRPr="00A1115A">
              <w:rPr>
                <w:lang w:eastAsia="zh-CN"/>
              </w:rPr>
              <w:t>60</w:t>
            </w:r>
          </w:p>
        </w:tc>
      </w:tr>
      <w:tr w:rsidR="00C92B4C" w:rsidRPr="00A1115A" w14:paraId="295861D6" w14:textId="77777777" w:rsidTr="00C5133C">
        <w:trPr>
          <w:trHeight w:val="187"/>
          <w:jc w:val="center"/>
        </w:trPr>
        <w:tc>
          <w:tcPr>
            <w:tcW w:w="648" w:type="dxa"/>
          </w:tcPr>
          <w:p w14:paraId="06D48AD5" w14:textId="77777777" w:rsidR="00C92B4C" w:rsidRPr="00A1115A" w:rsidRDefault="00C92B4C" w:rsidP="00C5133C">
            <w:pPr>
              <w:pStyle w:val="TAC"/>
              <w:rPr>
                <w:rFonts w:cs="Arial"/>
                <w:lang w:eastAsia="zh-CN"/>
              </w:rPr>
            </w:pPr>
            <w:r w:rsidRPr="00A1115A">
              <w:t>n</w:t>
            </w:r>
            <w:r w:rsidRPr="00A1115A">
              <w:rPr>
                <w:rFonts w:hint="eastAsia"/>
                <w:lang w:eastAsia="zh-CN"/>
              </w:rPr>
              <w:t>4</w:t>
            </w:r>
            <w:r w:rsidRPr="00A1115A">
              <w:rPr>
                <w:lang w:eastAsia="zh-CN"/>
              </w:rPr>
              <w:t>1</w:t>
            </w:r>
          </w:p>
        </w:tc>
        <w:tc>
          <w:tcPr>
            <w:tcW w:w="646" w:type="dxa"/>
            <w:shd w:val="clear" w:color="auto" w:fill="auto"/>
          </w:tcPr>
          <w:p w14:paraId="22DEB086" w14:textId="77777777" w:rsidR="00C92B4C" w:rsidRPr="00A1115A" w:rsidRDefault="00C92B4C" w:rsidP="00C5133C">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1</w:t>
            </w:r>
          </w:p>
        </w:tc>
        <w:tc>
          <w:tcPr>
            <w:tcW w:w="656" w:type="dxa"/>
          </w:tcPr>
          <w:p w14:paraId="5426BF6C" w14:textId="77777777" w:rsidR="00C92B4C" w:rsidRPr="00A1115A" w:rsidRDefault="00C92B4C" w:rsidP="00C5133C">
            <w:pPr>
              <w:pStyle w:val="TAC"/>
              <w:rPr>
                <w:lang w:val="en-US" w:eastAsia="zh-CN"/>
              </w:rPr>
            </w:pPr>
            <w:r w:rsidRPr="00A1115A">
              <w:rPr>
                <w:rFonts w:cs="Arial"/>
              </w:rPr>
              <w:t>15</w:t>
            </w:r>
          </w:p>
        </w:tc>
        <w:tc>
          <w:tcPr>
            <w:tcW w:w="586" w:type="dxa"/>
            <w:shd w:val="clear" w:color="auto" w:fill="auto"/>
          </w:tcPr>
          <w:p w14:paraId="6D8A7BA8" w14:textId="77777777" w:rsidR="00C92B4C" w:rsidRPr="00A1115A" w:rsidRDefault="00C92B4C" w:rsidP="00C5133C">
            <w:pPr>
              <w:pStyle w:val="TAC"/>
              <w:rPr>
                <w:rFonts w:cs="Arial"/>
                <w:lang w:eastAsia="zh-CN"/>
              </w:rPr>
            </w:pPr>
          </w:p>
        </w:tc>
        <w:tc>
          <w:tcPr>
            <w:tcW w:w="603" w:type="dxa"/>
            <w:shd w:val="clear" w:color="auto" w:fill="auto"/>
          </w:tcPr>
          <w:p w14:paraId="74B6CBAC" w14:textId="77777777" w:rsidR="00C92B4C" w:rsidRPr="00A1115A" w:rsidRDefault="00C92B4C" w:rsidP="00C5133C">
            <w:pPr>
              <w:pStyle w:val="TAC"/>
              <w:rPr>
                <w:rFonts w:cs="Arial"/>
                <w:lang w:eastAsia="zh-CN"/>
              </w:rPr>
            </w:pPr>
            <w:r w:rsidRPr="00A1115A">
              <w:rPr>
                <w:rFonts w:eastAsia="Yu Mincho"/>
              </w:rPr>
              <w:t>100</w:t>
            </w:r>
          </w:p>
        </w:tc>
        <w:tc>
          <w:tcPr>
            <w:tcW w:w="603" w:type="dxa"/>
            <w:shd w:val="clear" w:color="auto" w:fill="auto"/>
          </w:tcPr>
          <w:p w14:paraId="23B07834" w14:textId="77777777" w:rsidR="00C92B4C" w:rsidRPr="00A1115A" w:rsidRDefault="00C92B4C" w:rsidP="00C5133C">
            <w:pPr>
              <w:pStyle w:val="TAC"/>
              <w:rPr>
                <w:rFonts w:cs="Arial"/>
                <w:lang w:eastAsia="zh-CN"/>
              </w:rPr>
            </w:pPr>
            <w:r w:rsidRPr="00A1115A">
              <w:rPr>
                <w:rFonts w:eastAsia="Yu Mincho"/>
              </w:rPr>
              <w:t>100</w:t>
            </w:r>
          </w:p>
        </w:tc>
        <w:tc>
          <w:tcPr>
            <w:tcW w:w="618" w:type="dxa"/>
            <w:shd w:val="clear" w:color="auto" w:fill="auto"/>
          </w:tcPr>
          <w:p w14:paraId="440019F7" w14:textId="77777777" w:rsidR="00C92B4C" w:rsidRPr="00A1115A" w:rsidRDefault="00C92B4C" w:rsidP="00C5133C">
            <w:pPr>
              <w:pStyle w:val="TAC"/>
              <w:rPr>
                <w:rFonts w:cs="Arial"/>
                <w:lang w:eastAsia="zh-CN"/>
              </w:rPr>
            </w:pPr>
            <w:r w:rsidRPr="00A1115A">
              <w:rPr>
                <w:rFonts w:eastAsia="Yu Mincho"/>
              </w:rPr>
              <w:t>100</w:t>
            </w:r>
          </w:p>
        </w:tc>
        <w:tc>
          <w:tcPr>
            <w:tcW w:w="586" w:type="dxa"/>
          </w:tcPr>
          <w:p w14:paraId="52F0DF9D" w14:textId="77777777" w:rsidR="00C92B4C" w:rsidRPr="00A1115A" w:rsidRDefault="00C92B4C" w:rsidP="00C5133C">
            <w:pPr>
              <w:pStyle w:val="TAC"/>
            </w:pPr>
          </w:p>
        </w:tc>
        <w:tc>
          <w:tcPr>
            <w:tcW w:w="586" w:type="dxa"/>
          </w:tcPr>
          <w:p w14:paraId="7DBF5D6D" w14:textId="77777777" w:rsidR="00C92B4C" w:rsidRPr="00A1115A" w:rsidRDefault="00C92B4C" w:rsidP="00C5133C">
            <w:pPr>
              <w:pStyle w:val="TAC"/>
            </w:pPr>
          </w:p>
        </w:tc>
        <w:tc>
          <w:tcPr>
            <w:tcW w:w="618" w:type="dxa"/>
          </w:tcPr>
          <w:p w14:paraId="3170252C" w14:textId="77777777" w:rsidR="00C92B4C" w:rsidRPr="00A1115A" w:rsidRDefault="00C92B4C" w:rsidP="00C5133C">
            <w:pPr>
              <w:pStyle w:val="TAC"/>
              <w:rPr>
                <w:lang w:eastAsia="zh-CN"/>
              </w:rPr>
            </w:pPr>
            <w:r w:rsidRPr="00A1115A">
              <w:rPr>
                <w:rFonts w:eastAsia="Yu Mincho"/>
              </w:rPr>
              <w:t>100</w:t>
            </w:r>
          </w:p>
        </w:tc>
        <w:tc>
          <w:tcPr>
            <w:tcW w:w="618" w:type="dxa"/>
          </w:tcPr>
          <w:p w14:paraId="364EC527" w14:textId="77777777" w:rsidR="00C92B4C" w:rsidRPr="00A1115A" w:rsidRDefault="00C92B4C" w:rsidP="00C5133C">
            <w:pPr>
              <w:pStyle w:val="TAC"/>
              <w:rPr>
                <w:lang w:eastAsia="zh-CN"/>
              </w:rPr>
            </w:pPr>
            <w:r w:rsidRPr="00A1115A">
              <w:rPr>
                <w:rFonts w:eastAsia="Yu Mincho"/>
              </w:rPr>
              <w:t>100</w:t>
            </w:r>
          </w:p>
        </w:tc>
        <w:tc>
          <w:tcPr>
            <w:tcW w:w="586" w:type="dxa"/>
          </w:tcPr>
          <w:p w14:paraId="06EE3D8B" w14:textId="77777777" w:rsidR="00C92B4C" w:rsidRPr="00A1115A" w:rsidRDefault="00C92B4C" w:rsidP="00C5133C">
            <w:pPr>
              <w:pStyle w:val="TAC"/>
              <w:rPr>
                <w:lang w:eastAsia="zh-CN"/>
              </w:rPr>
            </w:pPr>
            <w:r w:rsidRPr="00A1115A">
              <w:rPr>
                <w:rFonts w:hint="eastAsia"/>
                <w:lang w:eastAsia="zh-CN"/>
              </w:rPr>
              <w:t>1</w:t>
            </w:r>
            <w:r w:rsidRPr="00A1115A">
              <w:rPr>
                <w:lang w:eastAsia="zh-CN"/>
              </w:rPr>
              <w:t>00</w:t>
            </w:r>
          </w:p>
        </w:tc>
        <w:tc>
          <w:tcPr>
            <w:tcW w:w="579" w:type="dxa"/>
          </w:tcPr>
          <w:p w14:paraId="7CBB9ED6" w14:textId="77777777" w:rsidR="00C92B4C" w:rsidRPr="00A1115A" w:rsidRDefault="00C92B4C" w:rsidP="00C5133C">
            <w:pPr>
              <w:pStyle w:val="TAC"/>
              <w:rPr>
                <w:lang w:eastAsia="zh-CN"/>
              </w:rPr>
            </w:pPr>
          </w:p>
        </w:tc>
        <w:tc>
          <w:tcPr>
            <w:tcW w:w="524" w:type="dxa"/>
          </w:tcPr>
          <w:p w14:paraId="44C9716D" w14:textId="77777777" w:rsidR="00C92B4C" w:rsidRPr="00A1115A" w:rsidRDefault="00C92B4C" w:rsidP="00C5133C">
            <w:pPr>
              <w:pStyle w:val="TAC"/>
              <w:rPr>
                <w:lang w:eastAsia="zh-CN"/>
              </w:rPr>
            </w:pPr>
            <w:r w:rsidRPr="00A1115A">
              <w:rPr>
                <w:rFonts w:hint="eastAsia"/>
                <w:lang w:eastAsia="zh-CN"/>
              </w:rPr>
              <w:t>1</w:t>
            </w:r>
            <w:r w:rsidRPr="00A1115A">
              <w:rPr>
                <w:lang w:eastAsia="zh-CN"/>
              </w:rPr>
              <w:t>00</w:t>
            </w:r>
          </w:p>
        </w:tc>
        <w:tc>
          <w:tcPr>
            <w:tcW w:w="586" w:type="dxa"/>
          </w:tcPr>
          <w:p w14:paraId="7F113BD5" w14:textId="77777777" w:rsidR="00C92B4C" w:rsidRPr="00A1115A" w:rsidRDefault="00C92B4C" w:rsidP="00C5133C">
            <w:pPr>
              <w:pStyle w:val="TAC"/>
              <w:rPr>
                <w:lang w:eastAsia="zh-CN"/>
              </w:rPr>
            </w:pPr>
            <w:r w:rsidRPr="00A1115A">
              <w:rPr>
                <w:rFonts w:hint="eastAsia"/>
                <w:lang w:eastAsia="zh-CN"/>
              </w:rPr>
              <w:t>1</w:t>
            </w:r>
            <w:r w:rsidRPr="00A1115A">
              <w:rPr>
                <w:lang w:eastAsia="zh-CN"/>
              </w:rPr>
              <w:t>00</w:t>
            </w:r>
          </w:p>
        </w:tc>
        <w:tc>
          <w:tcPr>
            <w:tcW w:w="586" w:type="dxa"/>
          </w:tcPr>
          <w:p w14:paraId="53316765" w14:textId="77777777" w:rsidR="00C92B4C" w:rsidRPr="00A1115A" w:rsidRDefault="00C92B4C" w:rsidP="00C5133C">
            <w:pPr>
              <w:pStyle w:val="TAC"/>
              <w:rPr>
                <w:lang w:eastAsia="zh-CN"/>
              </w:rPr>
            </w:pPr>
            <w:r w:rsidRPr="00A1115A">
              <w:rPr>
                <w:rFonts w:hint="eastAsia"/>
                <w:lang w:eastAsia="zh-CN"/>
              </w:rPr>
              <w:t>1</w:t>
            </w:r>
            <w:r w:rsidRPr="00A1115A">
              <w:rPr>
                <w:lang w:eastAsia="zh-CN"/>
              </w:rPr>
              <w:t>00</w:t>
            </w:r>
          </w:p>
        </w:tc>
      </w:tr>
      <w:tr w:rsidR="00C92B4C" w:rsidRPr="00A1115A" w14:paraId="16B31DB9" w14:textId="77777777" w:rsidTr="00C5133C">
        <w:trPr>
          <w:trHeight w:val="187"/>
          <w:jc w:val="center"/>
        </w:trPr>
        <w:tc>
          <w:tcPr>
            <w:tcW w:w="648" w:type="dxa"/>
            <w:tcBorders>
              <w:bottom w:val="nil"/>
            </w:tcBorders>
          </w:tcPr>
          <w:p w14:paraId="3EAE27E8" w14:textId="77777777" w:rsidR="00C92B4C" w:rsidRPr="00A1115A" w:rsidRDefault="00C92B4C" w:rsidP="00C5133C">
            <w:pPr>
              <w:pStyle w:val="TAC"/>
            </w:pPr>
            <w:r w:rsidRPr="00A1115A">
              <w:t>n</w:t>
            </w:r>
            <w:r w:rsidRPr="00A1115A">
              <w:rPr>
                <w:rFonts w:hint="eastAsia"/>
                <w:lang w:eastAsia="zh-CN"/>
              </w:rPr>
              <w:t>4</w:t>
            </w:r>
            <w:r w:rsidRPr="00A1115A">
              <w:rPr>
                <w:lang w:eastAsia="zh-CN"/>
              </w:rPr>
              <w:t>1</w:t>
            </w:r>
          </w:p>
        </w:tc>
        <w:tc>
          <w:tcPr>
            <w:tcW w:w="646" w:type="dxa"/>
            <w:tcBorders>
              <w:bottom w:val="nil"/>
            </w:tcBorders>
            <w:shd w:val="clear" w:color="auto" w:fill="auto"/>
          </w:tcPr>
          <w:p w14:paraId="3A3DCEF7" w14:textId="77777777" w:rsidR="00C92B4C" w:rsidRPr="00A1115A" w:rsidRDefault="00C92B4C" w:rsidP="00C5133C">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Pr>
          <w:p w14:paraId="7039B1D8" w14:textId="77777777" w:rsidR="00C92B4C" w:rsidRPr="00A1115A" w:rsidRDefault="00C92B4C" w:rsidP="00C5133C">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14:paraId="70689CAF" w14:textId="77777777" w:rsidR="00C92B4C" w:rsidRPr="00A1115A" w:rsidRDefault="00C92B4C" w:rsidP="00C5133C">
            <w:pPr>
              <w:pStyle w:val="TAC"/>
              <w:rPr>
                <w:rFonts w:cs="Arial"/>
                <w:lang w:eastAsia="zh-CN"/>
              </w:rPr>
            </w:pPr>
          </w:p>
        </w:tc>
        <w:tc>
          <w:tcPr>
            <w:tcW w:w="603" w:type="dxa"/>
            <w:shd w:val="clear" w:color="auto" w:fill="auto"/>
          </w:tcPr>
          <w:p w14:paraId="784FD118" w14:textId="77777777" w:rsidR="00C92B4C" w:rsidRPr="00A1115A" w:rsidRDefault="00C92B4C" w:rsidP="00C5133C">
            <w:pPr>
              <w:pStyle w:val="TAC"/>
              <w:rPr>
                <w:rFonts w:eastAsia="Yu Mincho"/>
              </w:rPr>
            </w:pPr>
            <w:r w:rsidRPr="00A1115A">
              <w:rPr>
                <w:rFonts w:eastAsia="Yu Mincho"/>
              </w:rPr>
              <w:t>100</w:t>
            </w:r>
          </w:p>
        </w:tc>
        <w:tc>
          <w:tcPr>
            <w:tcW w:w="603" w:type="dxa"/>
            <w:shd w:val="clear" w:color="auto" w:fill="auto"/>
          </w:tcPr>
          <w:p w14:paraId="291578BC" w14:textId="77777777" w:rsidR="00C92B4C" w:rsidRPr="00A1115A" w:rsidRDefault="00C92B4C" w:rsidP="00C5133C">
            <w:pPr>
              <w:pStyle w:val="TAC"/>
              <w:rPr>
                <w:rFonts w:eastAsia="Yu Mincho"/>
              </w:rPr>
            </w:pPr>
            <w:r w:rsidRPr="00A1115A">
              <w:rPr>
                <w:rFonts w:eastAsia="Yu Mincho"/>
              </w:rPr>
              <w:t>100</w:t>
            </w:r>
          </w:p>
        </w:tc>
        <w:tc>
          <w:tcPr>
            <w:tcW w:w="618" w:type="dxa"/>
            <w:shd w:val="clear" w:color="auto" w:fill="auto"/>
          </w:tcPr>
          <w:p w14:paraId="37C5973E" w14:textId="77777777" w:rsidR="00C92B4C" w:rsidRPr="00A1115A" w:rsidRDefault="00C92B4C" w:rsidP="00C5133C">
            <w:pPr>
              <w:pStyle w:val="TAC"/>
              <w:rPr>
                <w:rFonts w:eastAsia="Yu Mincho"/>
              </w:rPr>
            </w:pPr>
            <w:r w:rsidRPr="00A1115A">
              <w:rPr>
                <w:rFonts w:eastAsia="Yu Mincho"/>
              </w:rPr>
              <w:t>100</w:t>
            </w:r>
          </w:p>
        </w:tc>
        <w:tc>
          <w:tcPr>
            <w:tcW w:w="586" w:type="dxa"/>
          </w:tcPr>
          <w:p w14:paraId="32480249" w14:textId="77777777" w:rsidR="00C92B4C" w:rsidRPr="00A1115A" w:rsidRDefault="00C92B4C" w:rsidP="00C5133C">
            <w:pPr>
              <w:pStyle w:val="TAC"/>
            </w:pPr>
          </w:p>
        </w:tc>
        <w:tc>
          <w:tcPr>
            <w:tcW w:w="586" w:type="dxa"/>
          </w:tcPr>
          <w:p w14:paraId="0F8C7F6B" w14:textId="77777777" w:rsidR="00C92B4C" w:rsidRPr="00A1115A" w:rsidRDefault="00C92B4C" w:rsidP="00C5133C">
            <w:pPr>
              <w:pStyle w:val="TAC"/>
            </w:pPr>
            <w:r w:rsidRPr="00A1115A">
              <w:rPr>
                <w:rFonts w:eastAsia="Yu Mincho"/>
              </w:rPr>
              <w:t>100</w:t>
            </w:r>
          </w:p>
        </w:tc>
        <w:tc>
          <w:tcPr>
            <w:tcW w:w="618" w:type="dxa"/>
          </w:tcPr>
          <w:p w14:paraId="1C00D7A2" w14:textId="77777777" w:rsidR="00C92B4C" w:rsidRPr="00A1115A" w:rsidRDefault="00C92B4C" w:rsidP="00C5133C">
            <w:pPr>
              <w:pStyle w:val="TAC"/>
              <w:rPr>
                <w:rFonts w:eastAsia="Yu Mincho"/>
              </w:rPr>
            </w:pPr>
            <w:r w:rsidRPr="00A1115A">
              <w:rPr>
                <w:rFonts w:eastAsia="Yu Mincho"/>
              </w:rPr>
              <w:t>100</w:t>
            </w:r>
          </w:p>
        </w:tc>
        <w:tc>
          <w:tcPr>
            <w:tcW w:w="618" w:type="dxa"/>
          </w:tcPr>
          <w:p w14:paraId="675D1853" w14:textId="77777777" w:rsidR="00C92B4C" w:rsidRPr="00A1115A" w:rsidRDefault="00C92B4C" w:rsidP="00C5133C">
            <w:pPr>
              <w:pStyle w:val="TAC"/>
              <w:rPr>
                <w:rFonts w:eastAsia="Yu Mincho"/>
              </w:rPr>
            </w:pPr>
            <w:r w:rsidRPr="00A1115A">
              <w:rPr>
                <w:rFonts w:eastAsia="Yu Mincho"/>
              </w:rPr>
              <w:t>100</w:t>
            </w:r>
          </w:p>
        </w:tc>
        <w:tc>
          <w:tcPr>
            <w:tcW w:w="586" w:type="dxa"/>
          </w:tcPr>
          <w:p w14:paraId="797B0403" w14:textId="77777777" w:rsidR="00C92B4C" w:rsidRPr="00A1115A" w:rsidRDefault="00C92B4C" w:rsidP="00C5133C">
            <w:pPr>
              <w:pStyle w:val="TAC"/>
              <w:rPr>
                <w:lang w:eastAsia="zh-CN"/>
              </w:rPr>
            </w:pPr>
            <w:r w:rsidRPr="00A1115A">
              <w:rPr>
                <w:rFonts w:eastAsia="Yu Mincho"/>
              </w:rPr>
              <w:t>100</w:t>
            </w:r>
          </w:p>
        </w:tc>
        <w:tc>
          <w:tcPr>
            <w:tcW w:w="579" w:type="dxa"/>
          </w:tcPr>
          <w:p w14:paraId="7F55DB73" w14:textId="77777777" w:rsidR="00C92B4C" w:rsidRPr="00A1115A" w:rsidRDefault="00C92B4C" w:rsidP="00C5133C">
            <w:pPr>
              <w:pStyle w:val="TAC"/>
              <w:rPr>
                <w:lang w:eastAsia="zh-CN"/>
              </w:rPr>
            </w:pPr>
          </w:p>
        </w:tc>
        <w:tc>
          <w:tcPr>
            <w:tcW w:w="524" w:type="dxa"/>
          </w:tcPr>
          <w:p w14:paraId="1BD0CE6E" w14:textId="77777777" w:rsidR="00C92B4C" w:rsidRPr="00A1115A" w:rsidRDefault="00C92B4C" w:rsidP="00C5133C">
            <w:pPr>
              <w:pStyle w:val="TAC"/>
              <w:rPr>
                <w:lang w:eastAsia="zh-CN"/>
              </w:rPr>
            </w:pPr>
            <w:r w:rsidRPr="00A1115A">
              <w:rPr>
                <w:rFonts w:eastAsia="Yu Mincho"/>
              </w:rPr>
              <w:t>100</w:t>
            </w:r>
          </w:p>
        </w:tc>
        <w:tc>
          <w:tcPr>
            <w:tcW w:w="586" w:type="dxa"/>
          </w:tcPr>
          <w:p w14:paraId="348C0AFB" w14:textId="77777777" w:rsidR="00C92B4C" w:rsidRPr="00A1115A" w:rsidRDefault="00C92B4C" w:rsidP="00C5133C">
            <w:pPr>
              <w:pStyle w:val="TAC"/>
              <w:rPr>
                <w:lang w:eastAsia="zh-CN"/>
              </w:rPr>
            </w:pPr>
            <w:r w:rsidRPr="00A1115A">
              <w:rPr>
                <w:rFonts w:eastAsia="Yu Mincho"/>
              </w:rPr>
              <w:t>100</w:t>
            </w:r>
          </w:p>
        </w:tc>
        <w:tc>
          <w:tcPr>
            <w:tcW w:w="586" w:type="dxa"/>
          </w:tcPr>
          <w:p w14:paraId="7B8E21C9" w14:textId="77777777" w:rsidR="00C92B4C" w:rsidRPr="00A1115A" w:rsidRDefault="00C92B4C" w:rsidP="00C5133C">
            <w:pPr>
              <w:pStyle w:val="TAC"/>
              <w:rPr>
                <w:lang w:eastAsia="zh-CN"/>
              </w:rPr>
            </w:pPr>
            <w:r w:rsidRPr="00A1115A">
              <w:rPr>
                <w:rFonts w:eastAsia="Yu Mincho"/>
              </w:rPr>
              <w:t>100</w:t>
            </w:r>
          </w:p>
        </w:tc>
      </w:tr>
      <w:tr w:rsidR="00C92B4C" w:rsidRPr="00A1115A" w14:paraId="67D1F2E9" w14:textId="77777777" w:rsidTr="00C5133C">
        <w:trPr>
          <w:trHeight w:val="187"/>
          <w:jc w:val="center"/>
        </w:trPr>
        <w:tc>
          <w:tcPr>
            <w:tcW w:w="648" w:type="dxa"/>
            <w:tcBorders>
              <w:top w:val="nil"/>
            </w:tcBorders>
          </w:tcPr>
          <w:p w14:paraId="708805DD" w14:textId="77777777" w:rsidR="00C92B4C" w:rsidRPr="00A1115A" w:rsidRDefault="00C92B4C" w:rsidP="00C5133C">
            <w:pPr>
              <w:pStyle w:val="TAC"/>
            </w:pPr>
          </w:p>
        </w:tc>
        <w:tc>
          <w:tcPr>
            <w:tcW w:w="646" w:type="dxa"/>
            <w:tcBorders>
              <w:top w:val="nil"/>
            </w:tcBorders>
            <w:shd w:val="clear" w:color="auto" w:fill="auto"/>
          </w:tcPr>
          <w:p w14:paraId="2D55F050" w14:textId="77777777" w:rsidR="00C92B4C" w:rsidRPr="00A1115A" w:rsidRDefault="00C92B4C" w:rsidP="00C5133C">
            <w:pPr>
              <w:pStyle w:val="TAC"/>
              <w:rPr>
                <w:rFonts w:cs="Arial"/>
                <w:lang w:eastAsia="zh-CN"/>
              </w:rPr>
            </w:pPr>
          </w:p>
        </w:tc>
        <w:tc>
          <w:tcPr>
            <w:tcW w:w="656" w:type="dxa"/>
          </w:tcPr>
          <w:p w14:paraId="54F0FECF" w14:textId="77777777" w:rsidR="00C92B4C" w:rsidRPr="00A1115A" w:rsidRDefault="00C92B4C" w:rsidP="00C5133C">
            <w:pPr>
              <w:pStyle w:val="TAC"/>
              <w:rPr>
                <w:rFonts w:cs="Arial"/>
              </w:rPr>
            </w:pPr>
            <w:r w:rsidRPr="00A1115A">
              <w:rPr>
                <w:rFonts w:cs="Arial" w:hint="eastAsia"/>
                <w:lang w:eastAsia="zh-CN"/>
              </w:rPr>
              <w:t>3</w:t>
            </w:r>
            <w:r w:rsidRPr="00A1115A">
              <w:rPr>
                <w:rFonts w:cs="Arial"/>
                <w:lang w:eastAsia="zh-CN"/>
              </w:rPr>
              <w:t>0</w:t>
            </w:r>
          </w:p>
        </w:tc>
        <w:tc>
          <w:tcPr>
            <w:tcW w:w="586" w:type="dxa"/>
            <w:shd w:val="clear" w:color="auto" w:fill="auto"/>
          </w:tcPr>
          <w:p w14:paraId="3C6C2B8F" w14:textId="77777777" w:rsidR="00C92B4C" w:rsidRPr="00A1115A" w:rsidRDefault="00C92B4C" w:rsidP="00C5133C">
            <w:pPr>
              <w:pStyle w:val="TAC"/>
              <w:rPr>
                <w:rFonts w:cs="Arial"/>
                <w:lang w:eastAsia="zh-CN"/>
              </w:rPr>
            </w:pPr>
          </w:p>
        </w:tc>
        <w:tc>
          <w:tcPr>
            <w:tcW w:w="603" w:type="dxa"/>
            <w:shd w:val="clear" w:color="auto" w:fill="auto"/>
          </w:tcPr>
          <w:p w14:paraId="1CCFD70E" w14:textId="77777777" w:rsidR="00C92B4C" w:rsidRPr="00A1115A" w:rsidRDefault="00C92B4C" w:rsidP="00C5133C">
            <w:pPr>
              <w:pStyle w:val="TAC"/>
              <w:rPr>
                <w:rFonts w:eastAsia="Yu Mincho"/>
              </w:rPr>
            </w:pPr>
            <w:r w:rsidRPr="00A1115A">
              <w:rPr>
                <w:rFonts w:hint="eastAsia"/>
                <w:lang w:eastAsia="zh-CN"/>
              </w:rPr>
              <w:t>5</w:t>
            </w:r>
            <w:r w:rsidRPr="00A1115A">
              <w:rPr>
                <w:lang w:eastAsia="zh-CN"/>
              </w:rPr>
              <w:t>0</w:t>
            </w:r>
          </w:p>
        </w:tc>
        <w:tc>
          <w:tcPr>
            <w:tcW w:w="603" w:type="dxa"/>
            <w:shd w:val="clear" w:color="auto" w:fill="auto"/>
          </w:tcPr>
          <w:p w14:paraId="6C7A0036" w14:textId="77777777" w:rsidR="00C92B4C" w:rsidRPr="00A1115A" w:rsidRDefault="00C92B4C" w:rsidP="00C5133C">
            <w:pPr>
              <w:pStyle w:val="TAC"/>
              <w:rPr>
                <w:rFonts w:eastAsia="Yu Mincho"/>
              </w:rPr>
            </w:pPr>
            <w:r w:rsidRPr="00A1115A">
              <w:rPr>
                <w:rFonts w:hint="eastAsia"/>
                <w:lang w:eastAsia="zh-CN"/>
              </w:rPr>
              <w:t>5</w:t>
            </w:r>
            <w:r w:rsidRPr="00A1115A">
              <w:rPr>
                <w:lang w:eastAsia="zh-CN"/>
              </w:rPr>
              <w:t>0</w:t>
            </w:r>
          </w:p>
        </w:tc>
        <w:tc>
          <w:tcPr>
            <w:tcW w:w="618" w:type="dxa"/>
            <w:shd w:val="clear" w:color="auto" w:fill="auto"/>
          </w:tcPr>
          <w:p w14:paraId="1F670670" w14:textId="77777777" w:rsidR="00C92B4C" w:rsidRPr="00A1115A" w:rsidRDefault="00C92B4C" w:rsidP="00C5133C">
            <w:pPr>
              <w:pStyle w:val="TAC"/>
              <w:rPr>
                <w:rFonts w:eastAsia="Yu Mincho"/>
              </w:rPr>
            </w:pPr>
            <w:r w:rsidRPr="00A1115A">
              <w:rPr>
                <w:rFonts w:hint="eastAsia"/>
                <w:lang w:eastAsia="zh-CN"/>
              </w:rPr>
              <w:t>5</w:t>
            </w:r>
            <w:r w:rsidRPr="00A1115A">
              <w:rPr>
                <w:lang w:eastAsia="zh-CN"/>
              </w:rPr>
              <w:t>0</w:t>
            </w:r>
          </w:p>
        </w:tc>
        <w:tc>
          <w:tcPr>
            <w:tcW w:w="586" w:type="dxa"/>
          </w:tcPr>
          <w:p w14:paraId="4E6EC30A" w14:textId="77777777" w:rsidR="00C92B4C" w:rsidRPr="00A1115A" w:rsidRDefault="00C92B4C" w:rsidP="00C5133C">
            <w:pPr>
              <w:pStyle w:val="TAC"/>
            </w:pPr>
          </w:p>
        </w:tc>
        <w:tc>
          <w:tcPr>
            <w:tcW w:w="586" w:type="dxa"/>
          </w:tcPr>
          <w:p w14:paraId="0A3D33FF" w14:textId="77777777" w:rsidR="00C92B4C" w:rsidRPr="00A1115A" w:rsidRDefault="00C92B4C" w:rsidP="00C5133C">
            <w:pPr>
              <w:pStyle w:val="TAC"/>
            </w:pPr>
            <w:r w:rsidRPr="00A1115A">
              <w:rPr>
                <w:rFonts w:hint="eastAsia"/>
                <w:lang w:eastAsia="zh-CN"/>
              </w:rPr>
              <w:t>5</w:t>
            </w:r>
            <w:r w:rsidRPr="00A1115A">
              <w:rPr>
                <w:lang w:eastAsia="zh-CN"/>
              </w:rPr>
              <w:t>0</w:t>
            </w:r>
          </w:p>
        </w:tc>
        <w:tc>
          <w:tcPr>
            <w:tcW w:w="618" w:type="dxa"/>
          </w:tcPr>
          <w:p w14:paraId="69007D8C" w14:textId="77777777" w:rsidR="00C92B4C" w:rsidRPr="00A1115A" w:rsidRDefault="00C92B4C" w:rsidP="00C5133C">
            <w:pPr>
              <w:pStyle w:val="TAC"/>
              <w:rPr>
                <w:rFonts w:eastAsia="Yu Mincho"/>
              </w:rPr>
            </w:pPr>
            <w:r w:rsidRPr="00A1115A">
              <w:rPr>
                <w:rFonts w:hint="eastAsia"/>
                <w:lang w:eastAsia="zh-CN"/>
              </w:rPr>
              <w:t>5</w:t>
            </w:r>
            <w:r w:rsidRPr="00A1115A">
              <w:rPr>
                <w:lang w:eastAsia="zh-CN"/>
              </w:rPr>
              <w:t>0</w:t>
            </w:r>
          </w:p>
        </w:tc>
        <w:tc>
          <w:tcPr>
            <w:tcW w:w="618" w:type="dxa"/>
          </w:tcPr>
          <w:p w14:paraId="52DD61BD" w14:textId="77777777" w:rsidR="00C92B4C" w:rsidRPr="00A1115A" w:rsidRDefault="00C92B4C" w:rsidP="00C5133C">
            <w:pPr>
              <w:pStyle w:val="TAC"/>
              <w:rPr>
                <w:rFonts w:eastAsia="Yu Mincho"/>
              </w:rPr>
            </w:pPr>
            <w:r w:rsidRPr="00A1115A">
              <w:rPr>
                <w:rFonts w:hint="eastAsia"/>
                <w:lang w:eastAsia="zh-CN"/>
              </w:rPr>
              <w:t>5</w:t>
            </w:r>
            <w:r w:rsidRPr="00A1115A">
              <w:rPr>
                <w:lang w:eastAsia="zh-CN"/>
              </w:rPr>
              <w:t>0</w:t>
            </w:r>
          </w:p>
        </w:tc>
        <w:tc>
          <w:tcPr>
            <w:tcW w:w="586" w:type="dxa"/>
          </w:tcPr>
          <w:p w14:paraId="11FB6F7F" w14:textId="77777777" w:rsidR="00C92B4C" w:rsidRPr="00A1115A" w:rsidRDefault="00C92B4C" w:rsidP="00C5133C">
            <w:pPr>
              <w:pStyle w:val="TAC"/>
              <w:rPr>
                <w:lang w:eastAsia="zh-CN"/>
              </w:rPr>
            </w:pPr>
            <w:r w:rsidRPr="00A1115A">
              <w:rPr>
                <w:rFonts w:hint="eastAsia"/>
                <w:lang w:eastAsia="zh-CN"/>
              </w:rPr>
              <w:t>5</w:t>
            </w:r>
            <w:r w:rsidRPr="00A1115A">
              <w:rPr>
                <w:lang w:eastAsia="zh-CN"/>
              </w:rPr>
              <w:t>0</w:t>
            </w:r>
          </w:p>
        </w:tc>
        <w:tc>
          <w:tcPr>
            <w:tcW w:w="579" w:type="dxa"/>
          </w:tcPr>
          <w:p w14:paraId="75F11AD3" w14:textId="77777777" w:rsidR="00C92B4C" w:rsidRPr="00A1115A" w:rsidRDefault="00C92B4C" w:rsidP="00C5133C">
            <w:pPr>
              <w:pStyle w:val="TAC"/>
              <w:rPr>
                <w:lang w:eastAsia="zh-CN"/>
              </w:rPr>
            </w:pPr>
          </w:p>
        </w:tc>
        <w:tc>
          <w:tcPr>
            <w:tcW w:w="524" w:type="dxa"/>
          </w:tcPr>
          <w:p w14:paraId="3D9EF9A1" w14:textId="77777777" w:rsidR="00C92B4C" w:rsidRPr="00A1115A" w:rsidRDefault="00C92B4C" w:rsidP="00C5133C">
            <w:pPr>
              <w:pStyle w:val="TAC"/>
              <w:rPr>
                <w:lang w:eastAsia="zh-CN"/>
              </w:rPr>
            </w:pPr>
            <w:r w:rsidRPr="00A1115A">
              <w:rPr>
                <w:rFonts w:hint="eastAsia"/>
                <w:lang w:eastAsia="zh-CN"/>
              </w:rPr>
              <w:t>5</w:t>
            </w:r>
            <w:r w:rsidRPr="00A1115A">
              <w:rPr>
                <w:lang w:eastAsia="zh-CN"/>
              </w:rPr>
              <w:t>0</w:t>
            </w:r>
          </w:p>
        </w:tc>
        <w:tc>
          <w:tcPr>
            <w:tcW w:w="586" w:type="dxa"/>
          </w:tcPr>
          <w:p w14:paraId="16DB5B66" w14:textId="77777777" w:rsidR="00C92B4C" w:rsidRPr="00A1115A" w:rsidRDefault="00C92B4C" w:rsidP="00C5133C">
            <w:pPr>
              <w:pStyle w:val="TAC"/>
              <w:rPr>
                <w:lang w:eastAsia="zh-CN"/>
              </w:rPr>
            </w:pPr>
            <w:r w:rsidRPr="00A1115A">
              <w:rPr>
                <w:rFonts w:hint="eastAsia"/>
                <w:lang w:eastAsia="zh-CN"/>
              </w:rPr>
              <w:t>5</w:t>
            </w:r>
            <w:r w:rsidRPr="00A1115A">
              <w:rPr>
                <w:lang w:eastAsia="zh-CN"/>
              </w:rPr>
              <w:t>0</w:t>
            </w:r>
          </w:p>
        </w:tc>
        <w:tc>
          <w:tcPr>
            <w:tcW w:w="586" w:type="dxa"/>
          </w:tcPr>
          <w:p w14:paraId="784E1D96" w14:textId="77777777" w:rsidR="00C92B4C" w:rsidRPr="00A1115A" w:rsidRDefault="00C92B4C" w:rsidP="00C5133C">
            <w:pPr>
              <w:pStyle w:val="TAC"/>
              <w:rPr>
                <w:lang w:eastAsia="zh-CN"/>
              </w:rPr>
            </w:pPr>
            <w:r w:rsidRPr="00A1115A">
              <w:rPr>
                <w:rFonts w:hint="eastAsia"/>
                <w:lang w:eastAsia="zh-CN"/>
              </w:rPr>
              <w:t>5</w:t>
            </w:r>
            <w:r w:rsidRPr="00A1115A">
              <w:rPr>
                <w:lang w:eastAsia="zh-CN"/>
              </w:rPr>
              <w:t>0</w:t>
            </w:r>
          </w:p>
        </w:tc>
      </w:tr>
      <w:tr w:rsidR="00C92B4C" w:rsidRPr="00A1115A" w14:paraId="3DE8897E" w14:textId="77777777" w:rsidTr="00C5133C">
        <w:trPr>
          <w:trHeight w:val="187"/>
          <w:jc w:val="center"/>
        </w:trPr>
        <w:tc>
          <w:tcPr>
            <w:tcW w:w="648" w:type="dxa"/>
          </w:tcPr>
          <w:p w14:paraId="7C60B260" w14:textId="77777777" w:rsidR="00C92B4C" w:rsidRPr="00A1115A" w:rsidRDefault="00C92B4C" w:rsidP="00C5133C">
            <w:pPr>
              <w:pStyle w:val="TAC"/>
            </w:pPr>
            <w:r w:rsidRPr="00A1115A">
              <w:t>n</w:t>
            </w:r>
            <w:r w:rsidRPr="00A1115A">
              <w:rPr>
                <w:rFonts w:hint="eastAsia"/>
                <w:lang w:eastAsia="zh-CN"/>
              </w:rPr>
              <w:t>4</w:t>
            </w:r>
            <w:r w:rsidRPr="00A1115A">
              <w:rPr>
                <w:lang w:eastAsia="zh-CN"/>
              </w:rPr>
              <w:t>1</w:t>
            </w:r>
          </w:p>
        </w:tc>
        <w:tc>
          <w:tcPr>
            <w:tcW w:w="646" w:type="dxa"/>
            <w:shd w:val="clear" w:color="auto" w:fill="auto"/>
          </w:tcPr>
          <w:p w14:paraId="24A815FF" w14:textId="77777777" w:rsidR="00C92B4C" w:rsidRPr="00A1115A" w:rsidRDefault="00C92B4C" w:rsidP="00C5133C">
            <w:pPr>
              <w:pStyle w:val="TAC"/>
              <w:rPr>
                <w:rFonts w:cs="Arial"/>
                <w:lang w:eastAsia="zh-CN"/>
              </w:rPr>
            </w:pPr>
            <w:r w:rsidRPr="00A1115A">
              <w:rPr>
                <w:rFonts w:cs="Arial"/>
                <w:lang w:eastAsia="zh-CN"/>
              </w:rPr>
              <w:t>n95</w:t>
            </w:r>
          </w:p>
        </w:tc>
        <w:tc>
          <w:tcPr>
            <w:tcW w:w="656" w:type="dxa"/>
          </w:tcPr>
          <w:p w14:paraId="5F609AB2" w14:textId="77777777" w:rsidR="00C92B4C" w:rsidRPr="00A1115A" w:rsidRDefault="00C92B4C" w:rsidP="00C5133C">
            <w:pPr>
              <w:pStyle w:val="TAC"/>
              <w:rPr>
                <w:rFonts w:cs="Arial"/>
                <w:lang w:eastAsia="zh-CN"/>
              </w:rPr>
            </w:pPr>
            <w:r w:rsidRPr="00A1115A">
              <w:rPr>
                <w:rFonts w:cs="Arial" w:hint="eastAsia"/>
                <w:lang w:eastAsia="zh-CN"/>
              </w:rPr>
              <w:t>1</w:t>
            </w:r>
            <w:r w:rsidRPr="00A1115A">
              <w:rPr>
                <w:rFonts w:cs="Arial"/>
                <w:lang w:eastAsia="zh-CN"/>
              </w:rPr>
              <w:t>5</w:t>
            </w:r>
          </w:p>
        </w:tc>
        <w:tc>
          <w:tcPr>
            <w:tcW w:w="586" w:type="dxa"/>
            <w:shd w:val="clear" w:color="auto" w:fill="auto"/>
          </w:tcPr>
          <w:p w14:paraId="181B8E4F" w14:textId="77777777" w:rsidR="00C92B4C" w:rsidRPr="00A1115A" w:rsidRDefault="00C92B4C" w:rsidP="00C5133C">
            <w:pPr>
              <w:pStyle w:val="TAC"/>
              <w:rPr>
                <w:rFonts w:cs="Arial"/>
                <w:lang w:eastAsia="zh-CN"/>
              </w:rPr>
            </w:pPr>
          </w:p>
        </w:tc>
        <w:tc>
          <w:tcPr>
            <w:tcW w:w="603" w:type="dxa"/>
            <w:shd w:val="clear" w:color="auto" w:fill="auto"/>
          </w:tcPr>
          <w:p w14:paraId="742F38E6" w14:textId="77777777" w:rsidR="00C92B4C" w:rsidRPr="00A1115A" w:rsidRDefault="00C92B4C" w:rsidP="00C5133C">
            <w:pPr>
              <w:pStyle w:val="TAC"/>
              <w:rPr>
                <w:rFonts w:eastAsia="Yu Mincho"/>
              </w:rPr>
            </w:pPr>
            <w:r w:rsidRPr="00A1115A">
              <w:rPr>
                <w:rFonts w:hint="eastAsia"/>
                <w:lang w:eastAsia="zh-CN"/>
              </w:rPr>
              <w:t>7</w:t>
            </w:r>
            <w:r w:rsidRPr="00A1115A">
              <w:rPr>
                <w:lang w:eastAsia="zh-CN"/>
              </w:rPr>
              <w:t>5</w:t>
            </w:r>
          </w:p>
        </w:tc>
        <w:tc>
          <w:tcPr>
            <w:tcW w:w="603" w:type="dxa"/>
            <w:shd w:val="clear" w:color="auto" w:fill="auto"/>
          </w:tcPr>
          <w:p w14:paraId="52A6C557" w14:textId="77777777" w:rsidR="00C92B4C" w:rsidRPr="00A1115A" w:rsidRDefault="00C92B4C" w:rsidP="00C5133C">
            <w:pPr>
              <w:pStyle w:val="TAC"/>
              <w:rPr>
                <w:rFonts w:eastAsia="Yu Mincho"/>
              </w:rPr>
            </w:pPr>
            <w:r w:rsidRPr="00A1115A">
              <w:rPr>
                <w:rFonts w:hint="eastAsia"/>
                <w:lang w:eastAsia="zh-CN"/>
              </w:rPr>
              <w:t>7</w:t>
            </w:r>
            <w:r w:rsidRPr="00A1115A">
              <w:rPr>
                <w:lang w:eastAsia="zh-CN"/>
              </w:rPr>
              <w:t>5</w:t>
            </w:r>
          </w:p>
        </w:tc>
        <w:tc>
          <w:tcPr>
            <w:tcW w:w="618" w:type="dxa"/>
            <w:shd w:val="clear" w:color="auto" w:fill="auto"/>
          </w:tcPr>
          <w:p w14:paraId="62ED891F" w14:textId="77777777" w:rsidR="00C92B4C" w:rsidRPr="00A1115A" w:rsidRDefault="00C92B4C" w:rsidP="00C5133C">
            <w:pPr>
              <w:pStyle w:val="TAC"/>
              <w:rPr>
                <w:rFonts w:eastAsia="Yu Mincho"/>
              </w:rPr>
            </w:pPr>
            <w:r w:rsidRPr="00A1115A">
              <w:rPr>
                <w:rFonts w:hint="eastAsia"/>
                <w:lang w:eastAsia="zh-CN"/>
              </w:rPr>
              <w:t>7</w:t>
            </w:r>
            <w:r w:rsidRPr="00A1115A">
              <w:rPr>
                <w:lang w:eastAsia="zh-CN"/>
              </w:rPr>
              <w:t>5</w:t>
            </w:r>
          </w:p>
        </w:tc>
        <w:tc>
          <w:tcPr>
            <w:tcW w:w="586" w:type="dxa"/>
          </w:tcPr>
          <w:p w14:paraId="4DB26764" w14:textId="77777777" w:rsidR="00C92B4C" w:rsidRPr="00A1115A" w:rsidRDefault="00C92B4C" w:rsidP="00C5133C">
            <w:pPr>
              <w:pStyle w:val="TAC"/>
            </w:pPr>
          </w:p>
        </w:tc>
        <w:tc>
          <w:tcPr>
            <w:tcW w:w="586" w:type="dxa"/>
          </w:tcPr>
          <w:p w14:paraId="50354E34" w14:textId="77777777" w:rsidR="00C92B4C" w:rsidRPr="00A1115A" w:rsidRDefault="00C92B4C" w:rsidP="00C5133C">
            <w:pPr>
              <w:pStyle w:val="TAC"/>
            </w:pPr>
            <w:r w:rsidRPr="00A1115A">
              <w:rPr>
                <w:rFonts w:hint="eastAsia"/>
                <w:lang w:eastAsia="zh-CN"/>
              </w:rPr>
              <w:t>7</w:t>
            </w:r>
            <w:r w:rsidRPr="00A1115A">
              <w:rPr>
                <w:lang w:eastAsia="zh-CN"/>
              </w:rPr>
              <w:t>5</w:t>
            </w:r>
          </w:p>
        </w:tc>
        <w:tc>
          <w:tcPr>
            <w:tcW w:w="618" w:type="dxa"/>
          </w:tcPr>
          <w:p w14:paraId="280609CB" w14:textId="77777777" w:rsidR="00C92B4C" w:rsidRPr="00A1115A" w:rsidRDefault="00C92B4C" w:rsidP="00C5133C">
            <w:pPr>
              <w:pStyle w:val="TAC"/>
              <w:rPr>
                <w:rFonts w:eastAsia="Yu Mincho"/>
              </w:rPr>
            </w:pPr>
            <w:r w:rsidRPr="00A1115A">
              <w:rPr>
                <w:rFonts w:hint="eastAsia"/>
                <w:lang w:eastAsia="zh-CN"/>
              </w:rPr>
              <w:t>7</w:t>
            </w:r>
            <w:r w:rsidRPr="00A1115A">
              <w:rPr>
                <w:lang w:eastAsia="zh-CN"/>
              </w:rPr>
              <w:t>5</w:t>
            </w:r>
          </w:p>
        </w:tc>
        <w:tc>
          <w:tcPr>
            <w:tcW w:w="618" w:type="dxa"/>
          </w:tcPr>
          <w:p w14:paraId="0AB26F9D" w14:textId="77777777" w:rsidR="00C92B4C" w:rsidRPr="00A1115A" w:rsidRDefault="00C92B4C" w:rsidP="00C5133C">
            <w:pPr>
              <w:pStyle w:val="TAC"/>
              <w:rPr>
                <w:rFonts w:eastAsia="Yu Mincho"/>
              </w:rPr>
            </w:pPr>
            <w:r w:rsidRPr="00A1115A">
              <w:rPr>
                <w:rFonts w:hint="eastAsia"/>
                <w:lang w:eastAsia="zh-CN"/>
              </w:rPr>
              <w:t>7</w:t>
            </w:r>
            <w:r w:rsidRPr="00A1115A">
              <w:rPr>
                <w:lang w:eastAsia="zh-CN"/>
              </w:rPr>
              <w:t>5</w:t>
            </w:r>
          </w:p>
        </w:tc>
        <w:tc>
          <w:tcPr>
            <w:tcW w:w="586" w:type="dxa"/>
          </w:tcPr>
          <w:p w14:paraId="7A709CB8" w14:textId="77777777" w:rsidR="00C92B4C" w:rsidRPr="00A1115A" w:rsidRDefault="00C92B4C" w:rsidP="00C5133C">
            <w:pPr>
              <w:pStyle w:val="TAC"/>
              <w:rPr>
                <w:lang w:eastAsia="zh-CN"/>
              </w:rPr>
            </w:pPr>
            <w:r w:rsidRPr="00A1115A">
              <w:rPr>
                <w:rFonts w:hint="eastAsia"/>
                <w:lang w:eastAsia="zh-CN"/>
              </w:rPr>
              <w:t>7</w:t>
            </w:r>
            <w:r w:rsidRPr="00A1115A">
              <w:rPr>
                <w:lang w:eastAsia="zh-CN"/>
              </w:rPr>
              <w:t>5</w:t>
            </w:r>
          </w:p>
        </w:tc>
        <w:tc>
          <w:tcPr>
            <w:tcW w:w="579" w:type="dxa"/>
          </w:tcPr>
          <w:p w14:paraId="4D393202" w14:textId="77777777" w:rsidR="00C92B4C" w:rsidRPr="00A1115A" w:rsidRDefault="00C92B4C" w:rsidP="00C5133C">
            <w:pPr>
              <w:pStyle w:val="TAC"/>
              <w:rPr>
                <w:lang w:eastAsia="zh-CN"/>
              </w:rPr>
            </w:pPr>
          </w:p>
        </w:tc>
        <w:tc>
          <w:tcPr>
            <w:tcW w:w="524" w:type="dxa"/>
          </w:tcPr>
          <w:p w14:paraId="2640579C" w14:textId="77777777" w:rsidR="00C92B4C" w:rsidRPr="00A1115A" w:rsidRDefault="00C92B4C" w:rsidP="00C5133C">
            <w:pPr>
              <w:pStyle w:val="TAC"/>
              <w:rPr>
                <w:lang w:eastAsia="zh-CN"/>
              </w:rPr>
            </w:pPr>
            <w:r w:rsidRPr="00A1115A">
              <w:rPr>
                <w:rFonts w:hint="eastAsia"/>
                <w:lang w:eastAsia="zh-CN"/>
              </w:rPr>
              <w:t>7</w:t>
            </w:r>
            <w:r w:rsidRPr="00A1115A">
              <w:rPr>
                <w:lang w:eastAsia="zh-CN"/>
              </w:rPr>
              <w:t>5</w:t>
            </w:r>
          </w:p>
        </w:tc>
        <w:tc>
          <w:tcPr>
            <w:tcW w:w="586" w:type="dxa"/>
          </w:tcPr>
          <w:p w14:paraId="0D6DD032" w14:textId="77777777" w:rsidR="00C92B4C" w:rsidRPr="00A1115A" w:rsidRDefault="00C92B4C" w:rsidP="00C5133C">
            <w:pPr>
              <w:pStyle w:val="TAC"/>
            </w:pPr>
            <w:r w:rsidRPr="00A1115A">
              <w:rPr>
                <w:rFonts w:hint="eastAsia"/>
                <w:lang w:eastAsia="zh-CN"/>
              </w:rPr>
              <w:t>7</w:t>
            </w:r>
            <w:r w:rsidRPr="00A1115A">
              <w:rPr>
                <w:lang w:eastAsia="zh-CN"/>
              </w:rPr>
              <w:t>5</w:t>
            </w:r>
          </w:p>
        </w:tc>
        <w:tc>
          <w:tcPr>
            <w:tcW w:w="586" w:type="dxa"/>
          </w:tcPr>
          <w:p w14:paraId="48D8BD72" w14:textId="77777777" w:rsidR="00C92B4C" w:rsidRPr="00A1115A" w:rsidRDefault="00C92B4C" w:rsidP="00C5133C">
            <w:pPr>
              <w:pStyle w:val="TAC"/>
              <w:rPr>
                <w:lang w:eastAsia="zh-CN"/>
              </w:rPr>
            </w:pPr>
            <w:r w:rsidRPr="00A1115A">
              <w:rPr>
                <w:rFonts w:hint="eastAsia"/>
                <w:lang w:eastAsia="zh-CN"/>
              </w:rPr>
              <w:t>7</w:t>
            </w:r>
            <w:r w:rsidRPr="00A1115A">
              <w:rPr>
                <w:lang w:eastAsia="zh-CN"/>
              </w:rPr>
              <w:t>5</w:t>
            </w:r>
          </w:p>
        </w:tc>
      </w:tr>
      <w:tr w:rsidR="00C92B4C" w:rsidRPr="00A1115A" w14:paraId="46665192" w14:textId="77777777" w:rsidTr="00C5133C">
        <w:trPr>
          <w:trHeight w:val="187"/>
          <w:jc w:val="center"/>
        </w:trPr>
        <w:tc>
          <w:tcPr>
            <w:tcW w:w="648" w:type="dxa"/>
          </w:tcPr>
          <w:p w14:paraId="1CEF80C4" w14:textId="77777777" w:rsidR="00C92B4C" w:rsidRPr="00E551D6" w:rsidRDefault="00C92B4C" w:rsidP="00C5133C">
            <w:pPr>
              <w:pStyle w:val="TAC"/>
            </w:pPr>
            <w:r w:rsidRPr="005D1711">
              <w:t>n41</w:t>
            </w:r>
          </w:p>
        </w:tc>
        <w:tc>
          <w:tcPr>
            <w:tcW w:w="646" w:type="dxa"/>
            <w:shd w:val="clear" w:color="auto" w:fill="auto"/>
          </w:tcPr>
          <w:p w14:paraId="2B2B9873" w14:textId="77777777" w:rsidR="00C92B4C" w:rsidRPr="00E551D6" w:rsidRDefault="00C92B4C" w:rsidP="00C5133C">
            <w:pPr>
              <w:pStyle w:val="TAC"/>
            </w:pPr>
            <w:r w:rsidRPr="005D1711">
              <w:t>n9</w:t>
            </w:r>
            <w:r>
              <w:t>7</w:t>
            </w:r>
          </w:p>
        </w:tc>
        <w:tc>
          <w:tcPr>
            <w:tcW w:w="656" w:type="dxa"/>
          </w:tcPr>
          <w:p w14:paraId="428444ED" w14:textId="77777777" w:rsidR="00C92B4C" w:rsidRPr="00E551D6" w:rsidRDefault="00C92B4C" w:rsidP="00C5133C">
            <w:pPr>
              <w:pStyle w:val="TAC"/>
              <w:rPr>
                <w:lang w:eastAsia="zh-CN"/>
              </w:rPr>
            </w:pPr>
            <w:r>
              <w:rPr>
                <w:lang w:eastAsia="zh-CN"/>
              </w:rPr>
              <w:t>30</w:t>
            </w:r>
          </w:p>
        </w:tc>
        <w:tc>
          <w:tcPr>
            <w:tcW w:w="586" w:type="dxa"/>
            <w:shd w:val="clear" w:color="auto" w:fill="auto"/>
          </w:tcPr>
          <w:p w14:paraId="67550712" w14:textId="77777777" w:rsidR="00C92B4C" w:rsidRPr="00A1115A" w:rsidRDefault="00C92B4C" w:rsidP="00C5133C">
            <w:pPr>
              <w:pStyle w:val="TAC"/>
              <w:rPr>
                <w:rFonts w:cs="Arial"/>
                <w:lang w:eastAsia="zh-CN"/>
              </w:rPr>
            </w:pPr>
          </w:p>
        </w:tc>
        <w:tc>
          <w:tcPr>
            <w:tcW w:w="603" w:type="dxa"/>
            <w:shd w:val="clear" w:color="auto" w:fill="auto"/>
          </w:tcPr>
          <w:p w14:paraId="43FD289D" w14:textId="77777777" w:rsidR="00C92B4C" w:rsidRPr="00E551D6" w:rsidRDefault="00C92B4C" w:rsidP="00C5133C">
            <w:pPr>
              <w:pStyle w:val="TAC"/>
            </w:pPr>
            <w:r w:rsidRPr="00A46C6B">
              <w:t>216</w:t>
            </w:r>
          </w:p>
        </w:tc>
        <w:tc>
          <w:tcPr>
            <w:tcW w:w="603" w:type="dxa"/>
            <w:shd w:val="clear" w:color="auto" w:fill="auto"/>
          </w:tcPr>
          <w:p w14:paraId="620BD82A" w14:textId="77777777" w:rsidR="00C92B4C" w:rsidRPr="00E551D6" w:rsidRDefault="00C92B4C" w:rsidP="00C5133C">
            <w:pPr>
              <w:pStyle w:val="TAC"/>
            </w:pPr>
            <w:r w:rsidRPr="00A46C6B">
              <w:t>216</w:t>
            </w:r>
          </w:p>
        </w:tc>
        <w:tc>
          <w:tcPr>
            <w:tcW w:w="618" w:type="dxa"/>
            <w:shd w:val="clear" w:color="auto" w:fill="auto"/>
          </w:tcPr>
          <w:p w14:paraId="7B70A7E2" w14:textId="77777777" w:rsidR="00C92B4C" w:rsidRPr="00E551D6" w:rsidRDefault="00C92B4C" w:rsidP="00C5133C">
            <w:pPr>
              <w:pStyle w:val="TAC"/>
            </w:pPr>
            <w:r w:rsidRPr="00A46C6B">
              <w:t>216</w:t>
            </w:r>
          </w:p>
        </w:tc>
        <w:tc>
          <w:tcPr>
            <w:tcW w:w="586" w:type="dxa"/>
          </w:tcPr>
          <w:p w14:paraId="2BE58722" w14:textId="77777777" w:rsidR="00C92B4C" w:rsidRPr="00A1115A" w:rsidRDefault="00C92B4C" w:rsidP="00C5133C">
            <w:pPr>
              <w:pStyle w:val="TAC"/>
            </w:pPr>
          </w:p>
        </w:tc>
        <w:tc>
          <w:tcPr>
            <w:tcW w:w="586" w:type="dxa"/>
          </w:tcPr>
          <w:p w14:paraId="1F7DEAE9" w14:textId="77777777" w:rsidR="00C92B4C" w:rsidRPr="00E551D6" w:rsidRDefault="00C92B4C" w:rsidP="00C5133C">
            <w:pPr>
              <w:pStyle w:val="TAC"/>
            </w:pPr>
            <w:r w:rsidRPr="00A46C6B">
              <w:t>216</w:t>
            </w:r>
          </w:p>
        </w:tc>
        <w:tc>
          <w:tcPr>
            <w:tcW w:w="618" w:type="dxa"/>
          </w:tcPr>
          <w:p w14:paraId="3CA9B207" w14:textId="77777777" w:rsidR="00C92B4C" w:rsidRPr="00E551D6" w:rsidRDefault="00C92B4C" w:rsidP="00C5133C">
            <w:pPr>
              <w:pStyle w:val="TAC"/>
            </w:pPr>
            <w:r w:rsidRPr="00A46C6B">
              <w:t>216</w:t>
            </w:r>
          </w:p>
        </w:tc>
        <w:tc>
          <w:tcPr>
            <w:tcW w:w="618" w:type="dxa"/>
          </w:tcPr>
          <w:p w14:paraId="551F9806" w14:textId="77777777" w:rsidR="00C92B4C" w:rsidRPr="00E551D6" w:rsidRDefault="00C92B4C" w:rsidP="00C5133C">
            <w:pPr>
              <w:pStyle w:val="TAC"/>
            </w:pPr>
            <w:r w:rsidRPr="00A46C6B">
              <w:t>216</w:t>
            </w:r>
          </w:p>
        </w:tc>
        <w:tc>
          <w:tcPr>
            <w:tcW w:w="586" w:type="dxa"/>
          </w:tcPr>
          <w:p w14:paraId="38180415" w14:textId="77777777" w:rsidR="00C92B4C" w:rsidRPr="00E551D6" w:rsidRDefault="00C92B4C" w:rsidP="00C5133C">
            <w:pPr>
              <w:pStyle w:val="TAC"/>
            </w:pPr>
            <w:r w:rsidRPr="00A46C6B">
              <w:t>216</w:t>
            </w:r>
          </w:p>
        </w:tc>
        <w:tc>
          <w:tcPr>
            <w:tcW w:w="579" w:type="dxa"/>
          </w:tcPr>
          <w:p w14:paraId="0C6174AC" w14:textId="77777777" w:rsidR="00C92B4C" w:rsidRPr="00A1115A" w:rsidRDefault="00C92B4C" w:rsidP="00C5133C">
            <w:pPr>
              <w:pStyle w:val="TAC"/>
              <w:rPr>
                <w:rFonts w:eastAsia="Yu Mincho"/>
              </w:rPr>
            </w:pPr>
            <w:r>
              <w:rPr>
                <w:rFonts w:eastAsiaTheme="minorEastAsia" w:hint="eastAsia"/>
                <w:lang w:eastAsia="zh-CN"/>
              </w:rPr>
              <w:t>2</w:t>
            </w:r>
            <w:r>
              <w:rPr>
                <w:rFonts w:eastAsiaTheme="minorEastAsia"/>
                <w:lang w:eastAsia="zh-CN"/>
              </w:rPr>
              <w:t>16</w:t>
            </w:r>
          </w:p>
        </w:tc>
        <w:tc>
          <w:tcPr>
            <w:tcW w:w="524" w:type="dxa"/>
          </w:tcPr>
          <w:p w14:paraId="11C59233" w14:textId="77777777" w:rsidR="00C92B4C" w:rsidRPr="00E551D6" w:rsidRDefault="00C92B4C" w:rsidP="00C5133C">
            <w:pPr>
              <w:pStyle w:val="TAC"/>
            </w:pPr>
            <w:r w:rsidRPr="00A46C6B">
              <w:t>216</w:t>
            </w:r>
          </w:p>
        </w:tc>
        <w:tc>
          <w:tcPr>
            <w:tcW w:w="586" w:type="dxa"/>
          </w:tcPr>
          <w:p w14:paraId="63866C57" w14:textId="77777777" w:rsidR="00C92B4C" w:rsidRPr="00E551D6" w:rsidRDefault="00C92B4C" w:rsidP="00C5133C">
            <w:pPr>
              <w:pStyle w:val="TAC"/>
            </w:pPr>
            <w:r w:rsidRPr="00A46C6B">
              <w:t>216</w:t>
            </w:r>
          </w:p>
        </w:tc>
        <w:tc>
          <w:tcPr>
            <w:tcW w:w="586" w:type="dxa"/>
          </w:tcPr>
          <w:p w14:paraId="36F74030" w14:textId="77777777" w:rsidR="00C92B4C" w:rsidRPr="00E551D6" w:rsidRDefault="00C92B4C" w:rsidP="00C5133C">
            <w:pPr>
              <w:pStyle w:val="TAC"/>
            </w:pPr>
            <w:r w:rsidRPr="00A46C6B">
              <w:t>216</w:t>
            </w:r>
          </w:p>
        </w:tc>
      </w:tr>
      <w:tr w:rsidR="00C92B4C" w:rsidRPr="00A1115A" w14:paraId="18D21BFE" w14:textId="77777777" w:rsidTr="00C5133C">
        <w:trPr>
          <w:trHeight w:val="187"/>
          <w:jc w:val="center"/>
        </w:trPr>
        <w:tc>
          <w:tcPr>
            <w:tcW w:w="648" w:type="dxa"/>
          </w:tcPr>
          <w:p w14:paraId="5E54299A" w14:textId="77777777" w:rsidR="00C92B4C" w:rsidRPr="00A1115A" w:rsidRDefault="00C92B4C" w:rsidP="00C5133C">
            <w:pPr>
              <w:pStyle w:val="TAC"/>
            </w:pPr>
            <w:r w:rsidRPr="00E551D6">
              <w:t>n41</w:t>
            </w:r>
          </w:p>
        </w:tc>
        <w:tc>
          <w:tcPr>
            <w:tcW w:w="646" w:type="dxa"/>
            <w:shd w:val="clear" w:color="auto" w:fill="auto"/>
          </w:tcPr>
          <w:p w14:paraId="5DCCD16F" w14:textId="77777777" w:rsidR="00C92B4C" w:rsidRPr="00A1115A" w:rsidRDefault="00C92B4C" w:rsidP="00C5133C">
            <w:pPr>
              <w:pStyle w:val="TAC"/>
              <w:rPr>
                <w:rFonts w:cs="Arial"/>
                <w:lang w:eastAsia="zh-CN"/>
              </w:rPr>
            </w:pPr>
            <w:r w:rsidRPr="00E551D6">
              <w:t>n98</w:t>
            </w:r>
          </w:p>
        </w:tc>
        <w:tc>
          <w:tcPr>
            <w:tcW w:w="656" w:type="dxa"/>
          </w:tcPr>
          <w:p w14:paraId="158B7D06" w14:textId="77777777" w:rsidR="00C92B4C" w:rsidRPr="00A1115A" w:rsidRDefault="00C92B4C" w:rsidP="00C5133C">
            <w:pPr>
              <w:pStyle w:val="TAC"/>
              <w:rPr>
                <w:rFonts w:cs="Arial"/>
              </w:rPr>
            </w:pPr>
            <w:r w:rsidRPr="00E551D6">
              <w:t>15</w:t>
            </w:r>
          </w:p>
        </w:tc>
        <w:tc>
          <w:tcPr>
            <w:tcW w:w="586" w:type="dxa"/>
            <w:shd w:val="clear" w:color="auto" w:fill="auto"/>
          </w:tcPr>
          <w:p w14:paraId="2347FFA9" w14:textId="77777777" w:rsidR="00C92B4C" w:rsidRPr="00A1115A" w:rsidRDefault="00C92B4C" w:rsidP="00C5133C">
            <w:pPr>
              <w:pStyle w:val="TAC"/>
              <w:rPr>
                <w:rFonts w:cs="Arial"/>
                <w:lang w:eastAsia="zh-CN"/>
              </w:rPr>
            </w:pPr>
          </w:p>
        </w:tc>
        <w:tc>
          <w:tcPr>
            <w:tcW w:w="603" w:type="dxa"/>
            <w:shd w:val="clear" w:color="auto" w:fill="auto"/>
          </w:tcPr>
          <w:p w14:paraId="1C27BDE1" w14:textId="77777777" w:rsidR="00C92B4C" w:rsidRPr="00A1115A" w:rsidRDefault="00C92B4C" w:rsidP="00C5133C">
            <w:pPr>
              <w:pStyle w:val="TAC"/>
              <w:rPr>
                <w:rFonts w:eastAsia="Yu Mincho"/>
              </w:rPr>
            </w:pPr>
            <w:r w:rsidRPr="00E551D6">
              <w:t>216</w:t>
            </w:r>
          </w:p>
        </w:tc>
        <w:tc>
          <w:tcPr>
            <w:tcW w:w="603" w:type="dxa"/>
            <w:shd w:val="clear" w:color="auto" w:fill="auto"/>
          </w:tcPr>
          <w:p w14:paraId="3BAC1F27" w14:textId="77777777" w:rsidR="00C92B4C" w:rsidRPr="00A1115A" w:rsidRDefault="00C92B4C" w:rsidP="00C5133C">
            <w:pPr>
              <w:pStyle w:val="TAC"/>
              <w:rPr>
                <w:rFonts w:eastAsia="Yu Mincho"/>
              </w:rPr>
            </w:pPr>
            <w:r w:rsidRPr="00E551D6">
              <w:t>216</w:t>
            </w:r>
          </w:p>
        </w:tc>
        <w:tc>
          <w:tcPr>
            <w:tcW w:w="618" w:type="dxa"/>
            <w:shd w:val="clear" w:color="auto" w:fill="auto"/>
          </w:tcPr>
          <w:p w14:paraId="553400C5" w14:textId="77777777" w:rsidR="00C92B4C" w:rsidRPr="00A1115A" w:rsidRDefault="00C92B4C" w:rsidP="00C5133C">
            <w:pPr>
              <w:pStyle w:val="TAC"/>
              <w:rPr>
                <w:rFonts w:eastAsia="Yu Mincho"/>
              </w:rPr>
            </w:pPr>
            <w:r w:rsidRPr="00E551D6">
              <w:t>216</w:t>
            </w:r>
          </w:p>
        </w:tc>
        <w:tc>
          <w:tcPr>
            <w:tcW w:w="586" w:type="dxa"/>
          </w:tcPr>
          <w:p w14:paraId="470E6B18" w14:textId="77777777" w:rsidR="00C92B4C" w:rsidRPr="00A1115A" w:rsidRDefault="00C92B4C" w:rsidP="00C5133C">
            <w:pPr>
              <w:pStyle w:val="TAC"/>
            </w:pPr>
          </w:p>
        </w:tc>
        <w:tc>
          <w:tcPr>
            <w:tcW w:w="586" w:type="dxa"/>
          </w:tcPr>
          <w:p w14:paraId="0F2F5648" w14:textId="77777777" w:rsidR="00C92B4C" w:rsidRPr="00A1115A" w:rsidRDefault="00C92B4C" w:rsidP="00C5133C">
            <w:pPr>
              <w:pStyle w:val="TAC"/>
            </w:pPr>
            <w:r w:rsidRPr="00E551D6">
              <w:t>216</w:t>
            </w:r>
          </w:p>
        </w:tc>
        <w:tc>
          <w:tcPr>
            <w:tcW w:w="618" w:type="dxa"/>
          </w:tcPr>
          <w:p w14:paraId="260DC47A" w14:textId="77777777" w:rsidR="00C92B4C" w:rsidRPr="00A1115A" w:rsidRDefault="00C92B4C" w:rsidP="00C5133C">
            <w:pPr>
              <w:pStyle w:val="TAC"/>
              <w:rPr>
                <w:rFonts w:eastAsia="Yu Mincho"/>
              </w:rPr>
            </w:pPr>
            <w:r w:rsidRPr="00E551D6">
              <w:t>216</w:t>
            </w:r>
          </w:p>
        </w:tc>
        <w:tc>
          <w:tcPr>
            <w:tcW w:w="618" w:type="dxa"/>
          </w:tcPr>
          <w:p w14:paraId="79373843" w14:textId="77777777" w:rsidR="00C92B4C" w:rsidRPr="00A1115A" w:rsidRDefault="00C92B4C" w:rsidP="00C5133C">
            <w:pPr>
              <w:pStyle w:val="TAC"/>
              <w:rPr>
                <w:rFonts w:eastAsia="Yu Mincho"/>
              </w:rPr>
            </w:pPr>
            <w:r w:rsidRPr="00E551D6">
              <w:t>216</w:t>
            </w:r>
          </w:p>
        </w:tc>
        <w:tc>
          <w:tcPr>
            <w:tcW w:w="586" w:type="dxa"/>
          </w:tcPr>
          <w:p w14:paraId="5676482B" w14:textId="77777777" w:rsidR="00C92B4C" w:rsidRPr="00A1115A" w:rsidRDefault="00C92B4C" w:rsidP="00C5133C">
            <w:pPr>
              <w:pStyle w:val="TAC"/>
              <w:rPr>
                <w:rFonts w:eastAsia="Yu Mincho"/>
              </w:rPr>
            </w:pPr>
            <w:r w:rsidRPr="00E551D6">
              <w:t>216</w:t>
            </w:r>
          </w:p>
        </w:tc>
        <w:tc>
          <w:tcPr>
            <w:tcW w:w="579" w:type="dxa"/>
          </w:tcPr>
          <w:p w14:paraId="12BB6DC5" w14:textId="77777777" w:rsidR="00C92B4C" w:rsidRPr="00A1115A" w:rsidRDefault="00C92B4C" w:rsidP="00C5133C">
            <w:pPr>
              <w:pStyle w:val="TAC"/>
              <w:rPr>
                <w:rFonts w:eastAsia="Yu Mincho"/>
              </w:rPr>
            </w:pPr>
          </w:p>
        </w:tc>
        <w:tc>
          <w:tcPr>
            <w:tcW w:w="524" w:type="dxa"/>
          </w:tcPr>
          <w:p w14:paraId="3B6ED15E" w14:textId="77777777" w:rsidR="00C92B4C" w:rsidRPr="00A1115A" w:rsidRDefault="00C92B4C" w:rsidP="00C5133C">
            <w:pPr>
              <w:pStyle w:val="TAC"/>
              <w:rPr>
                <w:rFonts w:eastAsia="Yu Mincho"/>
              </w:rPr>
            </w:pPr>
            <w:r w:rsidRPr="00E551D6">
              <w:t>216</w:t>
            </w:r>
          </w:p>
        </w:tc>
        <w:tc>
          <w:tcPr>
            <w:tcW w:w="586" w:type="dxa"/>
          </w:tcPr>
          <w:p w14:paraId="2562E2D5" w14:textId="77777777" w:rsidR="00C92B4C" w:rsidRPr="00A1115A" w:rsidRDefault="00C92B4C" w:rsidP="00C5133C">
            <w:pPr>
              <w:pStyle w:val="TAC"/>
              <w:rPr>
                <w:rFonts w:eastAsia="Yu Mincho"/>
              </w:rPr>
            </w:pPr>
            <w:r w:rsidRPr="00E551D6">
              <w:t>216</w:t>
            </w:r>
          </w:p>
        </w:tc>
        <w:tc>
          <w:tcPr>
            <w:tcW w:w="586" w:type="dxa"/>
          </w:tcPr>
          <w:p w14:paraId="5DA4DD7E" w14:textId="77777777" w:rsidR="00C92B4C" w:rsidRPr="00A1115A" w:rsidRDefault="00C92B4C" w:rsidP="00C5133C">
            <w:pPr>
              <w:pStyle w:val="TAC"/>
              <w:rPr>
                <w:rFonts w:eastAsia="Yu Mincho"/>
              </w:rPr>
            </w:pPr>
            <w:r w:rsidRPr="00E551D6">
              <w:t>216</w:t>
            </w:r>
          </w:p>
        </w:tc>
      </w:tr>
      <w:tr w:rsidR="00C92B4C" w:rsidRPr="00A1115A" w14:paraId="61478ABB" w14:textId="77777777" w:rsidTr="00C5133C">
        <w:trPr>
          <w:trHeight w:val="187"/>
          <w:jc w:val="center"/>
        </w:trPr>
        <w:tc>
          <w:tcPr>
            <w:tcW w:w="648" w:type="dxa"/>
          </w:tcPr>
          <w:p w14:paraId="4F88A45B" w14:textId="77777777" w:rsidR="00C92B4C" w:rsidRPr="00E551D6" w:rsidRDefault="00C92B4C" w:rsidP="00C5133C">
            <w:pPr>
              <w:pStyle w:val="TAC"/>
            </w:pPr>
            <w:r w:rsidRPr="000E791E">
              <w:t>n41</w:t>
            </w:r>
          </w:p>
        </w:tc>
        <w:tc>
          <w:tcPr>
            <w:tcW w:w="646" w:type="dxa"/>
            <w:shd w:val="clear" w:color="auto" w:fill="auto"/>
          </w:tcPr>
          <w:p w14:paraId="48162308" w14:textId="77777777" w:rsidR="00C92B4C" w:rsidRPr="00E551D6" w:rsidRDefault="00C92B4C" w:rsidP="00C5133C">
            <w:pPr>
              <w:pStyle w:val="TAC"/>
            </w:pPr>
            <w:r w:rsidRPr="000E791E">
              <w:t>n9</w:t>
            </w:r>
            <w:r>
              <w:t>9</w:t>
            </w:r>
          </w:p>
        </w:tc>
        <w:tc>
          <w:tcPr>
            <w:tcW w:w="656" w:type="dxa"/>
          </w:tcPr>
          <w:p w14:paraId="144AB9EF" w14:textId="77777777" w:rsidR="00C92B4C" w:rsidRPr="00E551D6" w:rsidRDefault="00C92B4C" w:rsidP="00C5133C">
            <w:pPr>
              <w:pStyle w:val="TAC"/>
            </w:pPr>
            <w:r w:rsidRPr="000E791E">
              <w:t>15</w:t>
            </w:r>
          </w:p>
        </w:tc>
        <w:tc>
          <w:tcPr>
            <w:tcW w:w="586" w:type="dxa"/>
            <w:shd w:val="clear" w:color="auto" w:fill="auto"/>
          </w:tcPr>
          <w:p w14:paraId="11CBB901" w14:textId="77777777" w:rsidR="00C92B4C" w:rsidRPr="00A1115A" w:rsidRDefault="00C92B4C" w:rsidP="00C5133C">
            <w:pPr>
              <w:pStyle w:val="TAC"/>
              <w:rPr>
                <w:rFonts w:cs="Arial"/>
                <w:lang w:eastAsia="zh-CN"/>
              </w:rPr>
            </w:pPr>
          </w:p>
        </w:tc>
        <w:tc>
          <w:tcPr>
            <w:tcW w:w="603" w:type="dxa"/>
            <w:shd w:val="clear" w:color="auto" w:fill="auto"/>
          </w:tcPr>
          <w:p w14:paraId="4F851129" w14:textId="77777777" w:rsidR="00C92B4C" w:rsidRPr="00E551D6" w:rsidRDefault="00C92B4C" w:rsidP="00C5133C">
            <w:pPr>
              <w:pStyle w:val="TAC"/>
              <w:rPr>
                <w:lang w:eastAsia="zh-CN"/>
              </w:rPr>
            </w:pPr>
            <w:r>
              <w:rPr>
                <w:rFonts w:hint="eastAsia"/>
                <w:lang w:eastAsia="zh-CN"/>
              </w:rPr>
              <w:t>5</w:t>
            </w:r>
            <w:r>
              <w:rPr>
                <w:lang w:eastAsia="zh-CN"/>
              </w:rPr>
              <w:t>0</w:t>
            </w:r>
          </w:p>
        </w:tc>
        <w:tc>
          <w:tcPr>
            <w:tcW w:w="603" w:type="dxa"/>
            <w:shd w:val="clear" w:color="auto" w:fill="auto"/>
          </w:tcPr>
          <w:p w14:paraId="3EF03BC5" w14:textId="77777777" w:rsidR="00C92B4C" w:rsidRPr="00E551D6" w:rsidRDefault="00C92B4C" w:rsidP="00C5133C">
            <w:pPr>
              <w:pStyle w:val="TAC"/>
              <w:rPr>
                <w:lang w:eastAsia="zh-CN"/>
              </w:rPr>
            </w:pPr>
            <w:r>
              <w:rPr>
                <w:rFonts w:hint="eastAsia"/>
                <w:lang w:eastAsia="zh-CN"/>
              </w:rPr>
              <w:t>5</w:t>
            </w:r>
            <w:r>
              <w:rPr>
                <w:lang w:eastAsia="zh-CN"/>
              </w:rPr>
              <w:t>0</w:t>
            </w:r>
          </w:p>
        </w:tc>
        <w:tc>
          <w:tcPr>
            <w:tcW w:w="618" w:type="dxa"/>
            <w:shd w:val="clear" w:color="auto" w:fill="auto"/>
          </w:tcPr>
          <w:p w14:paraId="2131C14C" w14:textId="77777777" w:rsidR="00C92B4C" w:rsidRPr="00E551D6" w:rsidRDefault="00C92B4C" w:rsidP="00C5133C">
            <w:pPr>
              <w:pStyle w:val="TAC"/>
              <w:rPr>
                <w:lang w:eastAsia="zh-CN"/>
              </w:rPr>
            </w:pPr>
            <w:r>
              <w:rPr>
                <w:rFonts w:hint="eastAsia"/>
                <w:lang w:eastAsia="zh-CN"/>
              </w:rPr>
              <w:t>5</w:t>
            </w:r>
            <w:r>
              <w:rPr>
                <w:lang w:eastAsia="zh-CN"/>
              </w:rPr>
              <w:t>0</w:t>
            </w:r>
          </w:p>
        </w:tc>
        <w:tc>
          <w:tcPr>
            <w:tcW w:w="586" w:type="dxa"/>
          </w:tcPr>
          <w:p w14:paraId="0CD13417" w14:textId="77777777" w:rsidR="00C92B4C" w:rsidRPr="00A1115A" w:rsidRDefault="00C92B4C" w:rsidP="00C5133C">
            <w:pPr>
              <w:pStyle w:val="TAC"/>
            </w:pPr>
          </w:p>
        </w:tc>
        <w:tc>
          <w:tcPr>
            <w:tcW w:w="586" w:type="dxa"/>
          </w:tcPr>
          <w:p w14:paraId="50C801AA" w14:textId="77777777" w:rsidR="00C92B4C" w:rsidRPr="00E551D6" w:rsidRDefault="00C92B4C" w:rsidP="00C5133C">
            <w:pPr>
              <w:pStyle w:val="TAC"/>
              <w:rPr>
                <w:lang w:eastAsia="zh-CN"/>
              </w:rPr>
            </w:pPr>
            <w:r>
              <w:rPr>
                <w:rFonts w:hint="eastAsia"/>
                <w:lang w:eastAsia="zh-CN"/>
              </w:rPr>
              <w:t>5</w:t>
            </w:r>
            <w:r>
              <w:rPr>
                <w:lang w:eastAsia="zh-CN"/>
              </w:rPr>
              <w:t>0</w:t>
            </w:r>
          </w:p>
        </w:tc>
        <w:tc>
          <w:tcPr>
            <w:tcW w:w="618" w:type="dxa"/>
          </w:tcPr>
          <w:p w14:paraId="23F4B026" w14:textId="77777777" w:rsidR="00C92B4C" w:rsidRPr="00E551D6" w:rsidRDefault="00C92B4C" w:rsidP="00C5133C">
            <w:pPr>
              <w:pStyle w:val="TAC"/>
              <w:rPr>
                <w:lang w:eastAsia="zh-CN"/>
              </w:rPr>
            </w:pPr>
            <w:r>
              <w:rPr>
                <w:rFonts w:hint="eastAsia"/>
                <w:lang w:eastAsia="zh-CN"/>
              </w:rPr>
              <w:t>5</w:t>
            </w:r>
            <w:r>
              <w:rPr>
                <w:lang w:eastAsia="zh-CN"/>
              </w:rPr>
              <w:t>0</w:t>
            </w:r>
          </w:p>
        </w:tc>
        <w:tc>
          <w:tcPr>
            <w:tcW w:w="618" w:type="dxa"/>
          </w:tcPr>
          <w:p w14:paraId="7D167007" w14:textId="77777777" w:rsidR="00C92B4C" w:rsidRPr="00E551D6" w:rsidRDefault="00C92B4C" w:rsidP="00C5133C">
            <w:pPr>
              <w:pStyle w:val="TAC"/>
              <w:rPr>
                <w:lang w:eastAsia="zh-CN"/>
              </w:rPr>
            </w:pPr>
            <w:r>
              <w:rPr>
                <w:rFonts w:hint="eastAsia"/>
                <w:lang w:eastAsia="zh-CN"/>
              </w:rPr>
              <w:t>5</w:t>
            </w:r>
            <w:r>
              <w:rPr>
                <w:lang w:eastAsia="zh-CN"/>
              </w:rPr>
              <w:t>0</w:t>
            </w:r>
          </w:p>
        </w:tc>
        <w:tc>
          <w:tcPr>
            <w:tcW w:w="586" w:type="dxa"/>
          </w:tcPr>
          <w:p w14:paraId="60D4AEA8" w14:textId="77777777" w:rsidR="00C92B4C" w:rsidRPr="00E551D6" w:rsidRDefault="00C92B4C" w:rsidP="00C5133C">
            <w:pPr>
              <w:pStyle w:val="TAC"/>
              <w:rPr>
                <w:lang w:eastAsia="zh-CN"/>
              </w:rPr>
            </w:pPr>
            <w:r>
              <w:rPr>
                <w:rFonts w:hint="eastAsia"/>
                <w:lang w:eastAsia="zh-CN"/>
              </w:rPr>
              <w:t>5</w:t>
            </w:r>
            <w:r>
              <w:rPr>
                <w:lang w:eastAsia="zh-CN"/>
              </w:rPr>
              <w:t>0</w:t>
            </w:r>
          </w:p>
        </w:tc>
        <w:tc>
          <w:tcPr>
            <w:tcW w:w="579" w:type="dxa"/>
          </w:tcPr>
          <w:p w14:paraId="5A3D5572" w14:textId="77777777" w:rsidR="00C92B4C" w:rsidRPr="00A1115A" w:rsidRDefault="00C92B4C" w:rsidP="00C5133C">
            <w:pPr>
              <w:pStyle w:val="TAC"/>
              <w:rPr>
                <w:rFonts w:eastAsia="Yu Mincho"/>
              </w:rPr>
            </w:pPr>
          </w:p>
        </w:tc>
        <w:tc>
          <w:tcPr>
            <w:tcW w:w="524" w:type="dxa"/>
          </w:tcPr>
          <w:p w14:paraId="7E03DE43" w14:textId="77777777" w:rsidR="00C92B4C" w:rsidRPr="00E551D6" w:rsidRDefault="00C92B4C" w:rsidP="00C5133C">
            <w:pPr>
              <w:pStyle w:val="TAC"/>
              <w:rPr>
                <w:lang w:eastAsia="zh-CN"/>
              </w:rPr>
            </w:pPr>
            <w:r>
              <w:rPr>
                <w:rFonts w:hint="eastAsia"/>
                <w:lang w:eastAsia="zh-CN"/>
              </w:rPr>
              <w:t>5</w:t>
            </w:r>
            <w:r>
              <w:rPr>
                <w:lang w:eastAsia="zh-CN"/>
              </w:rPr>
              <w:t>0</w:t>
            </w:r>
          </w:p>
        </w:tc>
        <w:tc>
          <w:tcPr>
            <w:tcW w:w="586" w:type="dxa"/>
          </w:tcPr>
          <w:p w14:paraId="7572A719" w14:textId="77777777" w:rsidR="00C92B4C" w:rsidRPr="00E551D6" w:rsidRDefault="00C92B4C" w:rsidP="00C5133C">
            <w:pPr>
              <w:pStyle w:val="TAC"/>
              <w:rPr>
                <w:lang w:eastAsia="zh-CN"/>
              </w:rPr>
            </w:pPr>
            <w:r>
              <w:rPr>
                <w:rFonts w:hint="eastAsia"/>
                <w:lang w:eastAsia="zh-CN"/>
              </w:rPr>
              <w:t>5</w:t>
            </w:r>
            <w:r>
              <w:rPr>
                <w:lang w:eastAsia="zh-CN"/>
              </w:rPr>
              <w:t>0</w:t>
            </w:r>
          </w:p>
        </w:tc>
        <w:tc>
          <w:tcPr>
            <w:tcW w:w="586" w:type="dxa"/>
          </w:tcPr>
          <w:p w14:paraId="4A81668A" w14:textId="77777777" w:rsidR="00C92B4C" w:rsidRPr="00E551D6" w:rsidRDefault="00C92B4C" w:rsidP="00C5133C">
            <w:pPr>
              <w:pStyle w:val="TAC"/>
              <w:rPr>
                <w:lang w:eastAsia="zh-CN"/>
              </w:rPr>
            </w:pPr>
            <w:r>
              <w:rPr>
                <w:rFonts w:hint="eastAsia"/>
                <w:lang w:eastAsia="zh-CN"/>
              </w:rPr>
              <w:t>5</w:t>
            </w:r>
            <w:r>
              <w:rPr>
                <w:lang w:eastAsia="zh-CN"/>
              </w:rPr>
              <w:t>0</w:t>
            </w:r>
          </w:p>
        </w:tc>
      </w:tr>
      <w:tr w:rsidR="00C92B4C" w:rsidRPr="00A1115A" w14:paraId="42923790" w14:textId="77777777" w:rsidTr="00C5133C">
        <w:trPr>
          <w:trHeight w:val="187"/>
          <w:jc w:val="center"/>
        </w:trPr>
        <w:tc>
          <w:tcPr>
            <w:tcW w:w="648" w:type="dxa"/>
          </w:tcPr>
          <w:p w14:paraId="10A21688" w14:textId="77777777" w:rsidR="00C92B4C" w:rsidRPr="000E791E" w:rsidRDefault="00C92B4C" w:rsidP="00C5133C">
            <w:pPr>
              <w:pStyle w:val="TAC"/>
            </w:pPr>
            <w:r w:rsidRPr="007B07BE">
              <w:t>n4</w:t>
            </w:r>
            <w:r>
              <w:t>8</w:t>
            </w:r>
          </w:p>
        </w:tc>
        <w:tc>
          <w:tcPr>
            <w:tcW w:w="646" w:type="dxa"/>
            <w:shd w:val="clear" w:color="auto" w:fill="auto"/>
          </w:tcPr>
          <w:p w14:paraId="354716C7" w14:textId="77777777" w:rsidR="00C92B4C" w:rsidRPr="000E791E" w:rsidRDefault="00C92B4C" w:rsidP="00C5133C">
            <w:pPr>
              <w:pStyle w:val="TAC"/>
            </w:pPr>
            <w:r w:rsidRPr="007B07BE">
              <w:t>n99</w:t>
            </w:r>
          </w:p>
        </w:tc>
        <w:tc>
          <w:tcPr>
            <w:tcW w:w="656" w:type="dxa"/>
          </w:tcPr>
          <w:p w14:paraId="0341B30D" w14:textId="77777777" w:rsidR="00C92B4C" w:rsidRPr="000E791E" w:rsidRDefault="00C92B4C" w:rsidP="00C5133C">
            <w:pPr>
              <w:pStyle w:val="TAC"/>
            </w:pPr>
            <w:r w:rsidRPr="007B07BE">
              <w:t>15</w:t>
            </w:r>
          </w:p>
        </w:tc>
        <w:tc>
          <w:tcPr>
            <w:tcW w:w="586" w:type="dxa"/>
            <w:shd w:val="clear" w:color="auto" w:fill="auto"/>
          </w:tcPr>
          <w:p w14:paraId="0A7EBCA3" w14:textId="77777777" w:rsidR="00C92B4C" w:rsidRPr="00A1115A" w:rsidRDefault="00C92B4C" w:rsidP="00C5133C">
            <w:pPr>
              <w:pStyle w:val="TAC"/>
              <w:rPr>
                <w:rFonts w:cs="Arial"/>
                <w:lang w:eastAsia="zh-CN"/>
              </w:rPr>
            </w:pPr>
          </w:p>
        </w:tc>
        <w:tc>
          <w:tcPr>
            <w:tcW w:w="603" w:type="dxa"/>
            <w:shd w:val="clear" w:color="auto" w:fill="auto"/>
          </w:tcPr>
          <w:p w14:paraId="3B177490" w14:textId="77777777" w:rsidR="00C92B4C" w:rsidRDefault="00C92B4C" w:rsidP="00C5133C">
            <w:pPr>
              <w:pStyle w:val="TAC"/>
              <w:rPr>
                <w:lang w:eastAsia="zh-CN"/>
              </w:rPr>
            </w:pPr>
            <w:r w:rsidRPr="007B07BE">
              <w:t>50</w:t>
            </w:r>
          </w:p>
        </w:tc>
        <w:tc>
          <w:tcPr>
            <w:tcW w:w="603" w:type="dxa"/>
            <w:shd w:val="clear" w:color="auto" w:fill="auto"/>
          </w:tcPr>
          <w:p w14:paraId="0DDF7D64" w14:textId="77777777" w:rsidR="00C92B4C" w:rsidRDefault="00C92B4C" w:rsidP="00C5133C">
            <w:pPr>
              <w:pStyle w:val="TAC"/>
              <w:rPr>
                <w:lang w:eastAsia="zh-CN"/>
              </w:rPr>
            </w:pPr>
            <w:r w:rsidRPr="007B07BE">
              <w:t>50</w:t>
            </w:r>
          </w:p>
        </w:tc>
        <w:tc>
          <w:tcPr>
            <w:tcW w:w="618" w:type="dxa"/>
            <w:shd w:val="clear" w:color="auto" w:fill="auto"/>
          </w:tcPr>
          <w:p w14:paraId="51DA1BA6" w14:textId="77777777" w:rsidR="00C92B4C" w:rsidRDefault="00C92B4C" w:rsidP="00C5133C">
            <w:pPr>
              <w:pStyle w:val="TAC"/>
              <w:rPr>
                <w:lang w:eastAsia="zh-CN"/>
              </w:rPr>
            </w:pPr>
            <w:r w:rsidRPr="007B07BE">
              <w:t>50</w:t>
            </w:r>
          </w:p>
        </w:tc>
        <w:tc>
          <w:tcPr>
            <w:tcW w:w="586" w:type="dxa"/>
          </w:tcPr>
          <w:p w14:paraId="3763A398" w14:textId="77777777" w:rsidR="00C92B4C" w:rsidRPr="00A1115A" w:rsidRDefault="00C92B4C" w:rsidP="00C5133C">
            <w:pPr>
              <w:pStyle w:val="TAC"/>
            </w:pPr>
          </w:p>
        </w:tc>
        <w:tc>
          <w:tcPr>
            <w:tcW w:w="586" w:type="dxa"/>
          </w:tcPr>
          <w:p w14:paraId="0487D477" w14:textId="77777777" w:rsidR="00C92B4C" w:rsidRDefault="00C92B4C" w:rsidP="00C5133C">
            <w:pPr>
              <w:pStyle w:val="TAC"/>
              <w:rPr>
                <w:lang w:eastAsia="zh-CN"/>
              </w:rPr>
            </w:pPr>
            <w:r w:rsidRPr="007B07BE">
              <w:t>50</w:t>
            </w:r>
          </w:p>
        </w:tc>
        <w:tc>
          <w:tcPr>
            <w:tcW w:w="618" w:type="dxa"/>
          </w:tcPr>
          <w:p w14:paraId="69EE8F54" w14:textId="77777777" w:rsidR="00C92B4C" w:rsidRDefault="00C92B4C" w:rsidP="00C5133C">
            <w:pPr>
              <w:pStyle w:val="TAC"/>
              <w:rPr>
                <w:lang w:eastAsia="zh-CN"/>
              </w:rPr>
            </w:pPr>
            <w:r w:rsidRPr="007B07BE">
              <w:t>50</w:t>
            </w:r>
          </w:p>
        </w:tc>
        <w:tc>
          <w:tcPr>
            <w:tcW w:w="618" w:type="dxa"/>
          </w:tcPr>
          <w:p w14:paraId="7FFD68E5" w14:textId="77777777" w:rsidR="00C92B4C" w:rsidRDefault="00C92B4C" w:rsidP="00C5133C">
            <w:pPr>
              <w:pStyle w:val="TAC"/>
              <w:rPr>
                <w:lang w:eastAsia="zh-CN"/>
              </w:rPr>
            </w:pPr>
            <w:r w:rsidRPr="007B07BE">
              <w:t>50</w:t>
            </w:r>
          </w:p>
        </w:tc>
        <w:tc>
          <w:tcPr>
            <w:tcW w:w="586" w:type="dxa"/>
          </w:tcPr>
          <w:p w14:paraId="37AE2229" w14:textId="77777777" w:rsidR="00C92B4C" w:rsidRDefault="00C92B4C" w:rsidP="00C5133C">
            <w:pPr>
              <w:pStyle w:val="TAC"/>
              <w:rPr>
                <w:lang w:eastAsia="zh-CN"/>
              </w:rPr>
            </w:pPr>
            <w:r w:rsidRPr="007B07BE">
              <w:t>50</w:t>
            </w:r>
          </w:p>
        </w:tc>
        <w:tc>
          <w:tcPr>
            <w:tcW w:w="579" w:type="dxa"/>
          </w:tcPr>
          <w:p w14:paraId="2E615A3C" w14:textId="77777777" w:rsidR="00C92B4C" w:rsidRPr="00A1115A" w:rsidRDefault="00C92B4C" w:rsidP="00C5133C">
            <w:pPr>
              <w:pStyle w:val="TAC"/>
              <w:rPr>
                <w:rFonts w:eastAsia="Yu Mincho"/>
              </w:rPr>
            </w:pPr>
          </w:p>
        </w:tc>
        <w:tc>
          <w:tcPr>
            <w:tcW w:w="524" w:type="dxa"/>
          </w:tcPr>
          <w:p w14:paraId="67CF7361" w14:textId="77777777" w:rsidR="00C92B4C" w:rsidRDefault="00C92B4C" w:rsidP="00C5133C">
            <w:pPr>
              <w:pStyle w:val="TAC"/>
              <w:rPr>
                <w:lang w:eastAsia="zh-CN"/>
              </w:rPr>
            </w:pPr>
            <w:r w:rsidRPr="007B07BE">
              <w:t>50</w:t>
            </w:r>
          </w:p>
        </w:tc>
        <w:tc>
          <w:tcPr>
            <w:tcW w:w="586" w:type="dxa"/>
          </w:tcPr>
          <w:p w14:paraId="1C8A4A4D" w14:textId="77777777" w:rsidR="00C92B4C" w:rsidRDefault="00C92B4C" w:rsidP="00C5133C">
            <w:pPr>
              <w:pStyle w:val="TAC"/>
              <w:rPr>
                <w:lang w:eastAsia="zh-CN"/>
              </w:rPr>
            </w:pPr>
            <w:r w:rsidRPr="007B07BE">
              <w:t>50</w:t>
            </w:r>
          </w:p>
        </w:tc>
        <w:tc>
          <w:tcPr>
            <w:tcW w:w="586" w:type="dxa"/>
          </w:tcPr>
          <w:p w14:paraId="00511B55" w14:textId="77777777" w:rsidR="00C92B4C" w:rsidRDefault="00C92B4C" w:rsidP="00C5133C">
            <w:pPr>
              <w:pStyle w:val="TAC"/>
              <w:rPr>
                <w:lang w:eastAsia="zh-CN"/>
              </w:rPr>
            </w:pPr>
            <w:r w:rsidRPr="007B07BE">
              <w:t>50</w:t>
            </w:r>
          </w:p>
        </w:tc>
      </w:tr>
      <w:tr w:rsidR="00C92B4C" w:rsidRPr="00A1115A" w14:paraId="471766AE" w14:textId="77777777" w:rsidTr="00C5133C">
        <w:trPr>
          <w:trHeight w:val="187"/>
          <w:jc w:val="center"/>
        </w:trPr>
        <w:tc>
          <w:tcPr>
            <w:tcW w:w="648" w:type="dxa"/>
          </w:tcPr>
          <w:p w14:paraId="7E6A652E" w14:textId="77777777" w:rsidR="00C92B4C" w:rsidRPr="00A1115A" w:rsidRDefault="00C92B4C" w:rsidP="00C5133C">
            <w:pPr>
              <w:pStyle w:val="TAC"/>
            </w:pPr>
            <w:r w:rsidRPr="00A1115A">
              <w:t>n</w:t>
            </w:r>
            <w:r w:rsidRPr="00A1115A">
              <w:rPr>
                <w:rFonts w:hint="eastAsia"/>
                <w:lang w:eastAsia="zh-CN"/>
              </w:rPr>
              <w:t>7</w:t>
            </w:r>
            <w:r w:rsidRPr="00A1115A">
              <w:rPr>
                <w:lang w:eastAsia="zh-CN"/>
              </w:rPr>
              <w:t>7</w:t>
            </w:r>
          </w:p>
        </w:tc>
        <w:tc>
          <w:tcPr>
            <w:tcW w:w="646" w:type="dxa"/>
            <w:shd w:val="clear" w:color="auto" w:fill="auto"/>
          </w:tcPr>
          <w:p w14:paraId="52B88414" w14:textId="77777777" w:rsidR="00C92B4C" w:rsidRPr="00A1115A" w:rsidRDefault="00C92B4C" w:rsidP="00C5133C">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14:paraId="0BAFE28A" w14:textId="77777777" w:rsidR="00C92B4C" w:rsidRPr="00A1115A" w:rsidRDefault="00C92B4C" w:rsidP="00C5133C">
            <w:pPr>
              <w:pStyle w:val="TAC"/>
              <w:rPr>
                <w:rFonts w:cs="Arial"/>
              </w:rPr>
            </w:pPr>
            <w:r w:rsidRPr="00A1115A">
              <w:rPr>
                <w:rFonts w:cs="Arial"/>
              </w:rPr>
              <w:t>15</w:t>
            </w:r>
          </w:p>
        </w:tc>
        <w:tc>
          <w:tcPr>
            <w:tcW w:w="586" w:type="dxa"/>
            <w:shd w:val="clear" w:color="auto" w:fill="auto"/>
          </w:tcPr>
          <w:p w14:paraId="7592717E" w14:textId="77777777" w:rsidR="00C92B4C" w:rsidRPr="00A1115A" w:rsidRDefault="00C92B4C" w:rsidP="00C5133C">
            <w:pPr>
              <w:pStyle w:val="TAC"/>
              <w:rPr>
                <w:rFonts w:cs="Arial"/>
                <w:lang w:eastAsia="zh-CN"/>
              </w:rPr>
            </w:pPr>
          </w:p>
        </w:tc>
        <w:tc>
          <w:tcPr>
            <w:tcW w:w="603" w:type="dxa"/>
            <w:shd w:val="clear" w:color="auto" w:fill="auto"/>
          </w:tcPr>
          <w:p w14:paraId="0E18D2CE" w14:textId="77777777" w:rsidR="00C92B4C" w:rsidRPr="00A1115A" w:rsidRDefault="00C92B4C" w:rsidP="00C5133C">
            <w:pPr>
              <w:pStyle w:val="TAC"/>
              <w:rPr>
                <w:rFonts w:eastAsia="Yu Mincho"/>
              </w:rPr>
            </w:pPr>
            <w:r w:rsidRPr="00A1115A">
              <w:rPr>
                <w:rFonts w:eastAsia="Yu Mincho"/>
              </w:rPr>
              <w:t>160</w:t>
            </w:r>
          </w:p>
        </w:tc>
        <w:tc>
          <w:tcPr>
            <w:tcW w:w="603" w:type="dxa"/>
            <w:shd w:val="clear" w:color="auto" w:fill="auto"/>
          </w:tcPr>
          <w:p w14:paraId="695BEF31" w14:textId="77777777" w:rsidR="00C92B4C" w:rsidRPr="00A1115A" w:rsidRDefault="00C92B4C" w:rsidP="00C5133C">
            <w:pPr>
              <w:pStyle w:val="TAC"/>
              <w:rPr>
                <w:rFonts w:eastAsia="Yu Mincho"/>
              </w:rPr>
            </w:pPr>
            <w:r w:rsidRPr="00A1115A">
              <w:rPr>
                <w:rFonts w:eastAsia="Yu Mincho"/>
              </w:rPr>
              <w:t>160</w:t>
            </w:r>
          </w:p>
        </w:tc>
        <w:tc>
          <w:tcPr>
            <w:tcW w:w="618" w:type="dxa"/>
            <w:shd w:val="clear" w:color="auto" w:fill="auto"/>
          </w:tcPr>
          <w:p w14:paraId="06F41A26" w14:textId="77777777" w:rsidR="00C92B4C" w:rsidRPr="00A1115A" w:rsidRDefault="00C92B4C" w:rsidP="00C5133C">
            <w:pPr>
              <w:pStyle w:val="TAC"/>
              <w:rPr>
                <w:rFonts w:eastAsia="Yu Mincho"/>
              </w:rPr>
            </w:pPr>
            <w:r w:rsidRPr="00A1115A">
              <w:rPr>
                <w:rFonts w:eastAsia="Yu Mincho"/>
              </w:rPr>
              <w:t>160</w:t>
            </w:r>
          </w:p>
        </w:tc>
        <w:tc>
          <w:tcPr>
            <w:tcW w:w="586" w:type="dxa"/>
          </w:tcPr>
          <w:p w14:paraId="5D9BD422" w14:textId="77777777" w:rsidR="00C92B4C" w:rsidRPr="00A1115A" w:rsidRDefault="00C92B4C" w:rsidP="00C5133C">
            <w:pPr>
              <w:pStyle w:val="TAC"/>
            </w:pPr>
          </w:p>
        </w:tc>
        <w:tc>
          <w:tcPr>
            <w:tcW w:w="586" w:type="dxa"/>
          </w:tcPr>
          <w:p w14:paraId="3E25FC43" w14:textId="77777777" w:rsidR="00C92B4C" w:rsidRPr="00A1115A" w:rsidRDefault="00C92B4C" w:rsidP="00C5133C">
            <w:pPr>
              <w:pStyle w:val="TAC"/>
            </w:pPr>
          </w:p>
        </w:tc>
        <w:tc>
          <w:tcPr>
            <w:tcW w:w="618" w:type="dxa"/>
          </w:tcPr>
          <w:p w14:paraId="524B5CFF" w14:textId="77777777" w:rsidR="00C92B4C" w:rsidRPr="00A1115A" w:rsidRDefault="00C92B4C" w:rsidP="00C5133C">
            <w:pPr>
              <w:pStyle w:val="TAC"/>
              <w:rPr>
                <w:rFonts w:eastAsia="Yu Mincho"/>
              </w:rPr>
            </w:pPr>
            <w:r w:rsidRPr="00A1115A">
              <w:rPr>
                <w:rFonts w:eastAsia="Yu Mincho"/>
              </w:rPr>
              <w:t>160</w:t>
            </w:r>
          </w:p>
        </w:tc>
        <w:tc>
          <w:tcPr>
            <w:tcW w:w="618" w:type="dxa"/>
          </w:tcPr>
          <w:p w14:paraId="303B877E" w14:textId="77777777" w:rsidR="00C92B4C" w:rsidRPr="00A1115A" w:rsidRDefault="00C92B4C" w:rsidP="00C5133C">
            <w:pPr>
              <w:pStyle w:val="TAC"/>
              <w:rPr>
                <w:rFonts w:eastAsia="Yu Mincho"/>
              </w:rPr>
            </w:pPr>
            <w:r w:rsidRPr="00A1115A">
              <w:rPr>
                <w:rFonts w:eastAsia="Yu Mincho"/>
              </w:rPr>
              <w:t>160</w:t>
            </w:r>
          </w:p>
        </w:tc>
        <w:tc>
          <w:tcPr>
            <w:tcW w:w="586" w:type="dxa"/>
          </w:tcPr>
          <w:p w14:paraId="76C9B2FA" w14:textId="77777777" w:rsidR="00C92B4C" w:rsidRPr="00A1115A" w:rsidRDefault="00C92B4C" w:rsidP="00C5133C">
            <w:pPr>
              <w:pStyle w:val="TAC"/>
              <w:rPr>
                <w:lang w:eastAsia="zh-CN"/>
              </w:rPr>
            </w:pPr>
            <w:r w:rsidRPr="00A1115A">
              <w:rPr>
                <w:rFonts w:eastAsia="Yu Mincho"/>
              </w:rPr>
              <w:t>160</w:t>
            </w:r>
          </w:p>
        </w:tc>
        <w:tc>
          <w:tcPr>
            <w:tcW w:w="579" w:type="dxa"/>
          </w:tcPr>
          <w:p w14:paraId="32E42897" w14:textId="77777777" w:rsidR="00C92B4C" w:rsidRPr="00A1115A" w:rsidRDefault="00C92B4C" w:rsidP="00C5133C">
            <w:pPr>
              <w:pStyle w:val="TAC"/>
              <w:rPr>
                <w:rFonts w:eastAsia="Yu Mincho"/>
              </w:rPr>
            </w:pPr>
          </w:p>
        </w:tc>
        <w:tc>
          <w:tcPr>
            <w:tcW w:w="524" w:type="dxa"/>
          </w:tcPr>
          <w:p w14:paraId="75F607C9" w14:textId="77777777" w:rsidR="00C92B4C" w:rsidRPr="00A1115A" w:rsidRDefault="00C92B4C" w:rsidP="00C5133C">
            <w:pPr>
              <w:pStyle w:val="TAC"/>
              <w:rPr>
                <w:lang w:eastAsia="zh-CN"/>
              </w:rPr>
            </w:pPr>
            <w:r w:rsidRPr="00A1115A">
              <w:rPr>
                <w:rFonts w:eastAsia="Yu Mincho"/>
              </w:rPr>
              <w:t>160</w:t>
            </w:r>
          </w:p>
        </w:tc>
        <w:tc>
          <w:tcPr>
            <w:tcW w:w="586" w:type="dxa"/>
          </w:tcPr>
          <w:p w14:paraId="7A95AF8A" w14:textId="77777777" w:rsidR="00C92B4C" w:rsidRPr="00A1115A" w:rsidRDefault="00C92B4C" w:rsidP="00C5133C">
            <w:pPr>
              <w:pStyle w:val="TAC"/>
            </w:pPr>
            <w:r w:rsidRPr="00A1115A">
              <w:rPr>
                <w:rFonts w:eastAsia="Yu Mincho"/>
              </w:rPr>
              <w:t>160</w:t>
            </w:r>
          </w:p>
        </w:tc>
        <w:tc>
          <w:tcPr>
            <w:tcW w:w="586" w:type="dxa"/>
          </w:tcPr>
          <w:p w14:paraId="5B7C3558" w14:textId="77777777" w:rsidR="00C92B4C" w:rsidRPr="00A1115A" w:rsidRDefault="00C92B4C" w:rsidP="00C5133C">
            <w:pPr>
              <w:pStyle w:val="TAC"/>
              <w:rPr>
                <w:lang w:eastAsia="zh-CN"/>
              </w:rPr>
            </w:pPr>
            <w:r w:rsidRPr="00A1115A">
              <w:rPr>
                <w:rFonts w:eastAsia="Yu Mincho"/>
              </w:rPr>
              <w:t>160</w:t>
            </w:r>
          </w:p>
        </w:tc>
      </w:tr>
      <w:tr w:rsidR="00C92B4C" w:rsidRPr="00A1115A" w14:paraId="66F6F4F6" w14:textId="77777777" w:rsidTr="00C5133C">
        <w:trPr>
          <w:trHeight w:val="187"/>
          <w:jc w:val="center"/>
        </w:trPr>
        <w:tc>
          <w:tcPr>
            <w:tcW w:w="648" w:type="dxa"/>
          </w:tcPr>
          <w:p w14:paraId="67CB08C2" w14:textId="77777777" w:rsidR="00C92B4C" w:rsidRPr="00A1115A" w:rsidRDefault="00C92B4C" w:rsidP="00C5133C">
            <w:pPr>
              <w:pStyle w:val="TAC"/>
            </w:pPr>
            <w:r w:rsidRPr="00A1115A">
              <w:t>n</w:t>
            </w:r>
            <w:r w:rsidRPr="00A1115A">
              <w:rPr>
                <w:rFonts w:hint="eastAsia"/>
                <w:lang w:eastAsia="zh-CN"/>
              </w:rPr>
              <w:t>7</w:t>
            </w:r>
            <w:r w:rsidRPr="00A1115A">
              <w:rPr>
                <w:lang w:eastAsia="zh-CN"/>
              </w:rPr>
              <w:t>7</w:t>
            </w:r>
          </w:p>
        </w:tc>
        <w:tc>
          <w:tcPr>
            <w:tcW w:w="646" w:type="dxa"/>
            <w:shd w:val="clear" w:color="auto" w:fill="auto"/>
          </w:tcPr>
          <w:p w14:paraId="731BFBBA" w14:textId="77777777" w:rsidR="00C92B4C" w:rsidRPr="00A1115A" w:rsidRDefault="00C92B4C" w:rsidP="00C5133C">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4</w:t>
            </w:r>
          </w:p>
        </w:tc>
        <w:tc>
          <w:tcPr>
            <w:tcW w:w="656" w:type="dxa"/>
          </w:tcPr>
          <w:p w14:paraId="1394F513" w14:textId="77777777" w:rsidR="00C92B4C" w:rsidRPr="00A1115A" w:rsidRDefault="00C92B4C" w:rsidP="00C5133C">
            <w:pPr>
              <w:pStyle w:val="TAC"/>
              <w:rPr>
                <w:rFonts w:cs="Arial"/>
              </w:rPr>
            </w:pPr>
            <w:r w:rsidRPr="00A1115A">
              <w:rPr>
                <w:rFonts w:cs="Arial"/>
              </w:rPr>
              <w:t>15</w:t>
            </w:r>
          </w:p>
        </w:tc>
        <w:tc>
          <w:tcPr>
            <w:tcW w:w="586" w:type="dxa"/>
            <w:shd w:val="clear" w:color="auto" w:fill="auto"/>
          </w:tcPr>
          <w:p w14:paraId="548A9FF6" w14:textId="77777777" w:rsidR="00C92B4C" w:rsidRPr="00A1115A" w:rsidRDefault="00C92B4C" w:rsidP="00C5133C">
            <w:pPr>
              <w:pStyle w:val="TAC"/>
              <w:rPr>
                <w:rFonts w:cs="Arial"/>
                <w:lang w:eastAsia="zh-CN"/>
              </w:rPr>
            </w:pPr>
          </w:p>
        </w:tc>
        <w:tc>
          <w:tcPr>
            <w:tcW w:w="603" w:type="dxa"/>
            <w:shd w:val="clear" w:color="auto" w:fill="auto"/>
          </w:tcPr>
          <w:p w14:paraId="652773D6" w14:textId="77777777" w:rsidR="00C92B4C" w:rsidRPr="00A1115A" w:rsidRDefault="00C92B4C" w:rsidP="00C5133C">
            <w:pPr>
              <w:pStyle w:val="TAC"/>
              <w:rPr>
                <w:rFonts w:eastAsia="Yu Mincho"/>
              </w:rPr>
            </w:pPr>
            <w:r w:rsidRPr="00A1115A">
              <w:rPr>
                <w:rFonts w:eastAsia="Yu Mincho"/>
              </w:rPr>
              <w:t>100</w:t>
            </w:r>
          </w:p>
        </w:tc>
        <w:tc>
          <w:tcPr>
            <w:tcW w:w="603" w:type="dxa"/>
            <w:shd w:val="clear" w:color="auto" w:fill="auto"/>
          </w:tcPr>
          <w:p w14:paraId="3593BFEB" w14:textId="77777777" w:rsidR="00C92B4C" w:rsidRPr="00A1115A" w:rsidRDefault="00C92B4C" w:rsidP="00C5133C">
            <w:pPr>
              <w:pStyle w:val="TAC"/>
              <w:rPr>
                <w:rFonts w:eastAsia="Yu Mincho"/>
              </w:rPr>
            </w:pPr>
            <w:r w:rsidRPr="00A1115A">
              <w:rPr>
                <w:rFonts w:eastAsia="Yu Mincho"/>
              </w:rPr>
              <w:t>100</w:t>
            </w:r>
          </w:p>
        </w:tc>
        <w:tc>
          <w:tcPr>
            <w:tcW w:w="618" w:type="dxa"/>
            <w:shd w:val="clear" w:color="auto" w:fill="auto"/>
          </w:tcPr>
          <w:p w14:paraId="003678C9" w14:textId="77777777" w:rsidR="00C92B4C" w:rsidRPr="00A1115A" w:rsidRDefault="00C92B4C" w:rsidP="00C5133C">
            <w:pPr>
              <w:pStyle w:val="TAC"/>
              <w:rPr>
                <w:rFonts w:eastAsia="Yu Mincho"/>
              </w:rPr>
            </w:pPr>
            <w:r w:rsidRPr="00A1115A">
              <w:rPr>
                <w:rFonts w:eastAsia="Yu Mincho"/>
              </w:rPr>
              <w:t>100</w:t>
            </w:r>
          </w:p>
        </w:tc>
        <w:tc>
          <w:tcPr>
            <w:tcW w:w="586" w:type="dxa"/>
          </w:tcPr>
          <w:p w14:paraId="44C46566" w14:textId="77777777" w:rsidR="00C92B4C" w:rsidRPr="00A1115A" w:rsidRDefault="00C92B4C" w:rsidP="00C5133C">
            <w:pPr>
              <w:pStyle w:val="TAC"/>
            </w:pPr>
          </w:p>
        </w:tc>
        <w:tc>
          <w:tcPr>
            <w:tcW w:w="586" w:type="dxa"/>
          </w:tcPr>
          <w:p w14:paraId="3D72E49B" w14:textId="77777777" w:rsidR="00C92B4C" w:rsidRPr="00A1115A" w:rsidRDefault="00C92B4C" w:rsidP="00C5133C">
            <w:pPr>
              <w:pStyle w:val="TAC"/>
            </w:pPr>
          </w:p>
        </w:tc>
        <w:tc>
          <w:tcPr>
            <w:tcW w:w="618" w:type="dxa"/>
          </w:tcPr>
          <w:p w14:paraId="7BB8DB68" w14:textId="77777777" w:rsidR="00C92B4C" w:rsidRPr="00A1115A" w:rsidRDefault="00C92B4C" w:rsidP="00C5133C">
            <w:pPr>
              <w:pStyle w:val="TAC"/>
              <w:rPr>
                <w:rFonts w:eastAsia="Yu Mincho"/>
              </w:rPr>
            </w:pPr>
            <w:r w:rsidRPr="00A1115A">
              <w:rPr>
                <w:rFonts w:eastAsia="Yu Mincho"/>
              </w:rPr>
              <w:t>100</w:t>
            </w:r>
          </w:p>
        </w:tc>
        <w:tc>
          <w:tcPr>
            <w:tcW w:w="618" w:type="dxa"/>
          </w:tcPr>
          <w:p w14:paraId="7DC62175" w14:textId="77777777" w:rsidR="00C92B4C" w:rsidRPr="00A1115A" w:rsidRDefault="00C92B4C" w:rsidP="00C5133C">
            <w:pPr>
              <w:pStyle w:val="TAC"/>
              <w:rPr>
                <w:rFonts w:eastAsia="Yu Mincho"/>
              </w:rPr>
            </w:pPr>
            <w:r w:rsidRPr="00A1115A">
              <w:rPr>
                <w:rFonts w:eastAsia="Yu Mincho"/>
              </w:rPr>
              <w:t>100</w:t>
            </w:r>
          </w:p>
        </w:tc>
        <w:tc>
          <w:tcPr>
            <w:tcW w:w="586" w:type="dxa"/>
          </w:tcPr>
          <w:p w14:paraId="34FE8F4C" w14:textId="77777777" w:rsidR="00C92B4C" w:rsidRPr="00A1115A" w:rsidRDefault="00C92B4C" w:rsidP="00C5133C">
            <w:pPr>
              <w:pStyle w:val="TAC"/>
              <w:rPr>
                <w:lang w:eastAsia="zh-CN"/>
              </w:rPr>
            </w:pPr>
            <w:r w:rsidRPr="00A1115A">
              <w:rPr>
                <w:rFonts w:eastAsia="Yu Mincho"/>
              </w:rPr>
              <w:t>100</w:t>
            </w:r>
          </w:p>
        </w:tc>
        <w:tc>
          <w:tcPr>
            <w:tcW w:w="579" w:type="dxa"/>
          </w:tcPr>
          <w:p w14:paraId="24CC31F3" w14:textId="77777777" w:rsidR="00C92B4C" w:rsidRPr="00A1115A" w:rsidRDefault="00C92B4C" w:rsidP="00C5133C">
            <w:pPr>
              <w:pStyle w:val="TAC"/>
              <w:rPr>
                <w:rFonts w:eastAsia="Yu Mincho"/>
              </w:rPr>
            </w:pPr>
          </w:p>
        </w:tc>
        <w:tc>
          <w:tcPr>
            <w:tcW w:w="524" w:type="dxa"/>
          </w:tcPr>
          <w:p w14:paraId="48A4FADD" w14:textId="77777777" w:rsidR="00C92B4C" w:rsidRPr="00A1115A" w:rsidRDefault="00C92B4C" w:rsidP="00C5133C">
            <w:pPr>
              <w:pStyle w:val="TAC"/>
              <w:rPr>
                <w:lang w:eastAsia="zh-CN"/>
              </w:rPr>
            </w:pPr>
            <w:r w:rsidRPr="00A1115A">
              <w:rPr>
                <w:rFonts w:eastAsia="Yu Mincho"/>
              </w:rPr>
              <w:t>100</w:t>
            </w:r>
          </w:p>
        </w:tc>
        <w:tc>
          <w:tcPr>
            <w:tcW w:w="586" w:type="dxa"/>
          </w:tcPr>
          <w:p w14:paraId="7C38C3FA" w14:textId="77777777" w:rsidR="00C92B4C" w:rsidRPr="00A1115A" w:rsidRDefault="00C92B4C" w:rsidP="00C5133C">
            <w:pPr>
              <w:pStyle w:val="TAC"/>
            </w:pPr>
            <w:r w:rsidRPr="00A1115A">
              <w:rPr>
                <w:rFonts w:eastAsia="Yu Mincho"/>
              </w:rPr>
              <w:t>100</w:t>
            </w:r>
          </w:p>
        </w:tc>
        <w:tc>
          <w:tcPr>
            <w:tcW w:w="586" w:type="dxa"/>
          </w:tcPr>
          <w:p w14:paraId="28C349E7" w14:textId="77777777" w:rsidR="00C92B4C" w:rsidRPr="00A1115A" w:rsidRDefault="00C92B4C" w:rsidP="00C5133C">
            <w:pPr>
              <w:pStyle w:val="TAC"/>
              <w:rPr>
                <w:lang w:eastAsia="zh-CN"/>
              </w:rPr>
            </w:pPr>
            <w:r w:rsidRPr="00A1115A">
              <w:rPr>
                <w:rFonts w:eastAsia="Yu Mincho"/>
              </w:rPr>
              <w:t>100</w:t>
            </w:r>
          </w:p>
        </w:tc>
      </w:tr>
      <w:tr w:rsidR="00C92B4C" w:rsidRPr="00A1115A" w14:paraId="38E0387D" w14:textId="77777777" w:rsidTr="00C5133C">
        <w:trPr>
          <w:trHeight w:val="187"/>
          <w:jc w:val="center"/>
        </w:trPr>
        <w:tc>
          <w:tcPr>
            <w:tcW w:w="648" w:type="dxa"/>
          </w:tcPr>
          <w:p w14:paraId="2B207D9A" w14:textId="77777777" w:rsidR="00C92B4C" w:rsidRPr="00A1115A" w:rsidRDefault="00C92B4C" w:rsidP="00C5133C">
            <w:pPr>
              <w:pStyle w:val="TAC"/>
              <w:rPr>
                <w:lang w:eastAsia="zh-CN"/>
              </w:rPr>
            </w:pPr>
            <w:r>
              <w:rPr>
                <w:rFonts w:hint="eastAsia"/>
                <w:lang w:eastAsia="zh-CN"/>
              </w:rPr>
              <w:t>n</w:t>
            </w:r>
            <w:r>
              <w:rPr>
                <w:lang w:eastAsia="zh-CN"/>
              </w:rPr>
              <w:t>77</w:t>
            </w:r>
          </w:p>
        </w:tc>
        <w:tc>
          <w:tcPr>
            <w:tcW w:w="646" w:type="dxa"/>
            <w:shd w:val="clear" w:color="auto" w:fill="auto"/>
          </w:tcPr>
          <w:p w14:paraId="187F3691" w14:textId="77777777" w:rsidR="00C92B4C" w:rsidRPr="00A1115A" w:rsidRDefault="00C92B4C" w:rsidP="00C5133C">
            <w:pPr>
              <w:pStyle w:val="TAC"/>
              <w:rPr>
                <w:rFonts w:cs="Arial"/>
                <w:lang w:eastAsia="zh-CN"/>
              </w:rPr>
            </w:pPr>
            <w:r>
              <w:rPr>
                <w:rFonts w:cs="Arial" w:hint="eastAsia"/>
                <w:lang w:eastAsia="zh-CN"/>
              </w:rPr>
              <w:t>n</w:t>
            </w:r>
            <w:r>
              <w:rPr>
                <w:rFonts w:cs="Arial"/>
                <w:lang w:eastAsia="zh-CN"/>
              </w:rPr>
              <w:t>99</w:t>
            </w:r>
          </w:p>
        </w:tc>
        <w:tc>
          <w:tcPr>
            <w:tcW w:w="656" w:type="dxa"/>
          </w:tcPr>
          <w:p w14:paraId="635D264D" w14:textId="77777777" w:rsidR="00C92B4C" w:rsidRPr="00A1115A" w:rsidRDefault="00C92B4C" w:rsidP="00C5133C">
            <w:pPr>
              <w:pStyle w:val="TAC"/>
              <w:rPr>
                <w:rFonts w:cs="Arial"/>
                <w:lang w:eastAsia="zh-CN"/>
              </w:rPr>
            </w:pPr>
            <w:r>
              <w:rPr>
                <w:rFonts w:cs="Arial" w:hint="eastAsia"/>
                <w:lang w:eastAsia="zh-CN"/>
              </w:rPr>
              <w:t>1</w:t>
            </w:r>
            <w:r>
              <w:rPr>
                <w:rFonts w:cs="Arial"/>
                <w:lang w:eastAsia="zh-CN"/>
              </w:rPr>
              <w:t>5</w:t>
            </w:r>
          </w:p>
        </w:tc>
        <w:tc>
          <w:tcPr>
            <w:tcW w:w="586" w:type="dxa"/>
            <w:shd w:val="clear" w:color="auto" w:fill="auto"/>
          </w:tcPr>
          <w:p w14:paraId="079338B5" w14:textId="77777777" w:rsidR="00C92B4C" w:rsidRPr="00A1115A" w:rsidRDefault="00C92B4C" w:rsidP="00C5133C">
            <w:pPr>
              <w:pStyle w:val="TAC"/>
              <w:rPr>
                <w:rFonts w:cs="Arial"/>
                <w:lang w:eastAsia="zh-CN"/>
              </w:rPr>
            </w:pPr>
          </w:p>
        </w:tc>
        <w:tc>
          <w:tcPr>
            <w:tcW w:w="603" w:type="dxa"/>
            <w:shd w:val="clear" w:color="auto" w:fill="auto"/>
          </w:tcPr>
          <w:p w14:paraId="35F33E56" w14:textId="77777777" w:rsidR="00C92B4C" w:rsidRPr="00BC50D3" w:rsidRDefault="00C92B4C" w:rsidP="00C5133C">
            <w:pPr>
              <w:pStyle w:val="TAC"/>
              <w:rPr>
                <w:rFonts w:eastAsiaTheme="minorEastAsia"/>
                <w:lang w:eastAsia="zh-CN"/>
              </w:rPr>
            </w:pPr>
            <w:r>
              <w:rPr>
                <w:rFonts w:eastAsiaTheme="minorEastAsia" w:hint="eastAsia"/>
                <w:lang w:eastAsia="zh-CN"/>
              </w:rPr>
              <w:t>5</w:t>
            </w:r>
            <w:r>
              <w:rPr>
                <w:rFonts w:eastAsiaTheme="minorEastAsia"/>
                <w:lang w:eastAsia="zh-CN"/>
              </w:rPr>
              <w:t>0</w:t>
            </w:r>
          </w:p>
        </w:tc>
        <w:tc>
          <w:tcPr>
            <w:tcW w:w="603" w:type="dxa"/>
            <w:shd w:val="clear" w:color="auto" w:fill="auto"/>
          </w:tcPr>
          <w:p w14:paraId="4FAB4720" w14:textId="77777777" w:rsidR="00C92B4C" w:rsidRPr="00A1115A" w:rsidRDefault="00C92B4C" w:rsidP="00C5133C">
            <w:pPr>
              <w:pStyle w:val="TAC"/>
              <w:rPr>
                <w:rFonts w:eastAsia="Yu Mincho"/>
              </w:rPr>
            </w:pPr>
            <w:r w:rsidRPr="00270D08">
              <w:t>50</w:t>
            </w:r>
          </w:p>
        </w:tc>
        <w:tc>
          <w:tcPr>
            <w:tcW w:w="618" w:type="dxa"/>
            <w:shd w:val="clear" w:color="auto" w:fill="auto"/>
          </w:tcPr>
          <w:p w14:paraId="78D48750" w14:textId="77777777" w:rsidR="00C92B4C" w:rsidRPr="00A1115A" w:rsidRDefault="00C92B4C" w:rsidP="00C5133C">
            <w:pPr>
              <w:pStyle w:val="TAC"/>
              <w:rPr>
                <w:rFonts w:eastAsia="Yu Mincho"/>
              </w:rPr>
            </w:pPr>
            <w:r w:rsidRPr="00270D08">
              <w:t>50</w:t>
            </w:r>
          </w:p>
        </w:tc>
        <w:tc>
          <w:tcPr>
            <w:tcW w:w="586" w:type="dxa"/>
          </w:tcPr>
          <w:p w14:paraId="0C580F76" w14:textId="77777777" w:rsidR="00C92B4C" w:rsidRPr="00A1115A" w:rsidRDefault="00C92B4C" w:rsidP="00C5133C">
            <w:pPr>
              <w:pStyle w:val="TAC"/>
              <w:rPr>
                <w:lang w:eastAsia="zh-CN"/>
              </w:rPr>
            </w:pPr>
            <w:r>
              <w:rPr>
                <w:rFonts w:hint="eastAsia"/>
                <w:lang w:eastAsia="zh-CN"/>
              </w:rPr>
              <w:t>5</w:t>
            </w:r>
            <w:r>
              <w:rPr>
                <w:lang w:eastAsia="zh-CN"/>
              </w:rPr>
              <w:t>0</w:t>
            </w:r>
          </w:p>
        </w:tc>
        <w:tc>
          <w:tcPr>
            <w:tcW w:w="586" w:type="dxa"/>
          </w:tcPr>
          <w:p w14:paraId="2955DE09" w14:textId="77777777" w:rsidR="00C92B4C" w:rsidRPr="00A1115A" w:rsidRDefault="00C92B4C" w:rsidP="00C5133C">
            <w:pPr>
              <w:pStyle w:val="TAC"/>
              <w:rPr>
                <w:lang w:eastAsia="zh-CN"/>
              </w:rPr>
            </w:pPr>
            <w:r>
              <w:rPr>
                <w:rFonts w:hint="eastAsia"/>
                <w:lang w:eastAsia="zh-CN"/>
              </w:rPr>
              <w:t>5</w:t>
            </w:r>
            <w:r>
              <w:rPr>
                <w:lang w:eastAsia="zh-CN"/>
              </w:rPr>
              <w:t>0</w:t>
            </w:r>
          </w:p>
        </w:tc>
        <w:tc>
          <w:tcPr>
            <w:tcW w:w="618" w:type="dxa"/>
          </w:tcPr>
          <w:p w14:paraId="5E33D3A3" w14:textId="77777777" w:rsidR="00C92B4C" w:rsidRPr="00A1115A" w:rsidRDefault="00C92B4C" w:rsidP="00C5133C">
            <w:pPr>
              <w:pStyle w:val="TAC"/>
              <w:rPr>
                <w:rFonts w:eastAsia="Yu Mincho"/>
              </w:rPr>
            </w:pPr>
            <w:r w:rsidRPr="00D83EC6">
              <w:t>50</w:t>
            </w:r>
          </w:p>
        </w:tc>
        <w:tc>
          <w:tcPr>
            <w:tcW w:w="618" w:type="dxa"/>
          </w:tcPr>
          <w:p w14:paraId="054B024A" w14:textId="77777777" w:rsidR="00C92B4C" w:rsidRPr="00A1115A" w:rsidRDefault="00C92B4C" w:rsidP="00C5133C">
            <w:pPr>
              <w:pStyle w:val="TAC"/>
              <w:rPr>
                <w:rFonts w:eastAsia="Yu Mincho"/>
              </w:rPr>
            </w:pPr>
            <w:r w:rsidRPr="00D83EC6">
              <w:t>50</w:t>
            </w:r>
          </w:p>
        </w:tc>
        <w:tc>
          <w:tcPr>
            <w:tcW w:w="586" w:type="dxa"/>
          </w:tcPr>
          <w:p w14:paraId="29A37DD7" w14:textId="77777777" w:rsidR="00C92B4C" w:rsidRPr="00A1115A" w:rsidRDefault="00C92B4C" w:rsidP="00C5133C">
            <w:pPr>
              <w:pStyle w:val="TAC"/>
              <w:rPr>
                <w:rFonts w:eastAsia="Yu Mincho"/>
              </w:rPr>
            </w:pPr>
            <w:r w:rsidRPr="00D83EC6">
              <w:t>50</w:t>
            </w:r>
          </w:p>
        </w:tc>
        <w:tc>
          <w:tcPr>
            <w:tcW w:w="579" w:type="dxa"/>
          </w:tcPr>
          <w:p w14:paraId="001F7A59" w14:textId="77777777" w:rsidR="00C92B4C" w:rsidRPr="00BC50D3" w:rsidRDefault="00C92B4C" w:rsidP="00C5133C">
            <w:pPr>
              <w:pStyle w:val="TAC"/>
              <w:rPr>
                <w:rFonts w:eastAsiaTheme="minorEastAsia"/>
                <w:lang w:eastAsia="zh-CN"/>
              </w:rPr>
            </w:pPr>
            <w:r>
              <w:rPr>
                <w:rFonts w:eastAsiaTheme="minorEastAsia" w:hint="eastAsia"/>
                <w:lang w:eastAsia="zh-CN"/>
              </w:rPr>
              <w:t>5</w:t>
            </w:r>
            <w:r>
              <w:rPr>
                <w:rFonts w:eastAsiaTheme="minorEastAsia"/>
                <w:lang w:eastAsia="zh-CN"/>
              </w:rPr>
              <w:t>0</w:t>
            </w:r>
          </w:p>
        </w:tc>
        <w:tc>
          <w:tcPr>
            <w:tcW w:w="524" w:type="dxa"/>
          </w:tcPr>
          <w:p w14:paraId="52A5689F" w14:textId="77777777" w:rsidR="00C92B4C" w:rsidRPr="00A1115A" w:rsidRDefault="00C92B4C" w:rsidP="00C5133C">
            <w:pPr>
              <w:pStyle w:val="TAC"/>
              <w:rPr>
                <w:rFonts w:eastAsia="Yu Mincho"/>
              </w:rPr>
            </w:pPr>
            <w:r w:rsidRPr="00D83EC6">
              <w:t>50</w:t>
            </w:r>
          </w:p>
        </w:tc>
        <w:tc>
          <w:tcPr>
            <w:tcW w:w="586" w:type="dxa"/>
          </w:tcPr>
          <w:p w14:paraId="2EAB6FC2" w14:textId="77777777" w:rsidR="00C92B4C" w:rsidRPr="00A1115A" w:rsidRDefault="00C92B4C" w:rsidP="00C5133C">
            <w:pPr>
              <w:pStyle w:val="TAC"/>
              <w:rPr>
                <w:rFonts w:eastAsia="Yu Mincho"/>
              </w:rPr>
            </w:pPr>
            <w:r w:rsidRPr="00D83EC6">
              <w:t>50</w:t>
            </w:r>
          </w:p>
        </w:tc>
        <w:tc>
          <w:tcPr>
            <w:tcW w:w="586" w:type="dxa"/>
          </w:tcPr>
          <w:p w14:paraId="01EB3F18" w14:textId="77777777" w:rsidR="00C92B4C" w:rsidRPr="00A1115A" w:rsidRDefault="00C92B4C" w:rsidP="00C5133C">
            <w:pPr>
              <w:pStyle w:val="TAC"/>
              <w:rPr>
                <w:rFonts w:eastAsia="Yu Mincho"/>
              </w:rPr>
            </w:pPr>
            <w:r w:rsidRPr="00D83EC6">
              <w:t>50</w:t>
            </w:r>
          </w:p>
        </w:tc>
      </w:tr>
      <w:tr w:rsidR="00C92B4C" w:rsidRPr="00A1115A" w14:paraId="28884ECE" w14:textId="77777777" w:rsidTr="00C5133C">
        <w:trPr>
          <w:trHeight w:val="187"/>
          <w:jc w:val="center"/>
        </w:trPr>
        <w:tc>
          <w:tcPr>
            <w:tcW w:w="648" w:type="dxa"/>
          </w:tcPr>
          <w:p w14:paraId="0CE3D2CE" w14:textId="77777777" w:rsidR="00C92B4C" w:rsidRPr="00A1115A" w:rsidRDefault="00C92B4C" w:rsidP="00C5133C">
            <w:pPr>
              <w:pStyle w:val="TAC"/>
            </w:pPr>
            <w:r w:rsidRPr="00A1115A">
              <w:t>n</w:t>
            </w:r>
            <w:r w:rsidRPr="00A1115A">
              <w:rPr>
                <w:rFonts w:hint="eastAsia"/>
                <w:lang w:eastAsia="zh-CN"/>
              </w:rPr>
              <w:t>78</w:t>
            </w:r>
          </w:p>
        </w:tc>
        <w:tc>
          <w:tcPr>
            <w:tcW w:w="646" w:type="dxa"/>
            <w:shd w:val="clear" w:color="auto" w:fill="auto"/>
          </w:tcPr>
          <w:p w14:paraId="1B1AE694" w14:textId="77777777" w:rsidR="00C92B4C" w:rsidRPr="00A1115A" w:rsidRDefault="00C92B4C" w:rsidP="00C5133C">
            <w:pPr>
              <w:pStyle w:val="TAC"/>
              <w:rPr>
                <w:rFonts w:cs="Arial"/>
                <w:lang w:eastAsia="zh-CN"/>
              </w:rPr>
            </w:pPr>
            <w:r w:rsidRPr="00A1115A">
              <w:rPr>
                <w:rFonts w:cs="Arial"/>
                <w:lang w:eastAsia="zh-CN"/>
              </w:rPr>
              <w:t>n</w:t>
            </w:r>
            <w:r w:rsidRPr="00A1115A">
              <w:rPr>
                <w:rFonts w:cs="Arial" w:hint="eastAsia"/>
                <w:lang w:eastAsia="zh-CN"/>
              </w:rPr>
              <w:t>80</w:t>
            </w:r>
          </w:p>
        </w:tc>
        <w:tc>
          <w:tcPr>
            <w:tcW w:w="656" w:type="dxa"/>
          </w:tcPr>
          <w:p w14:paraId="720C8904" w14:textId="77777777" w:rsidR="00C92B4C" w:rsidRPr="00A1115A" w:rsidRDefault="00C92B4C" w:rsidP="00C5133C">
            <w:pPr>
              <w:pStyle w:val="TAC"/>
            </w:pPr>
            <w:r w:rsidRPr="00A1115A">
              <w:t>15</w:t>
            </w:r>
          </w:p>
        </w:tc>
        <w:tc>
          <w:tcPr>
            <w:tcW w:w="586" w:type="dxa"/>
            <w:shd w:val="clear" w:color="auto" w:fill="auto"/>
          </w:tcPr>
          <w:p w14:paraId="65F142B5" w14:textId="77777777" w:rsidR="00C92B4C" w:rsidRPr="00A1115A" w:rsidRDefault="00C92B4C" w:rsidP="00C5133C">
            <w:pPr>
              <w:pStyle w:val="TAC"/>
              <w:rPr>
                <w:rFonts w:cs="Arial"/>
                <w:lang w:eastAsia="zh-CN"/>
              </w:rPr>
            </w:pPr>
          </w:p>
        </w:tc>
        <w:tc>
          <w:tcPr>
            <w:tcW w:w="603" w:type="dxa"/>
            <w:shd w:val="clear" w:color="auto" w:fill="auto"/>
          </w:tcPr>
          <w:p w14:paraId="7398F517" w14:textId="77777777" w:rsidR="00C92B4C" w:rsidRPr="00A1115A" w:rsidRDefault="00C92B4C" w:rsidP="00C5133C">
            <w:pPr>
              <w:pStyle w:val="TAC"/>
              <w:rPr>
                <w:rFonts w:cs="Arial"/>
                <w:lang w:eastAsia="zh-CN"/>
              </w:rPr>
            </w:pPr>
            <w:r w:rsidRPr="00A1115A">
              <w:rPr>
                <w:rFonts w:cs="Arial"/>
                <w:lang w:eastAsia="zh-CN"/>
              </w:rPr>
              <w:t>160</w:t>
            </w:r>
          </w:p>
        </w:tc>
        <w:tc>
          <w:tcPr>
            <w:tcW w:w="603" w:type="dxa"/>
            <w:shd w:val="clear" w:color="auto" w:fill="auto"/>
          </w:tcPr>
          <w:p w14:paraId="4DFF5D4E" w14:textId="77777777" w:rsidR="00C92B4C" w:rsidRPr="00A1115A" w:rsidRDefault="00C92B4C" w:rsidP="00C5133C">
            <w:pPr>
              <w:pStyle w:val="TAC"/>
              <w:rPr>
                <w:rFonts w:cs="Arial"/>
                <w:lang w:eastAsia="zh-CN"/>
              </w:rPr>
            </w:pPr>
            <w:r w:rsidRPr="00A1115A">
              <w:rPr>
                <w:rFonts w:cs="Arial"/>
                <w:lang w:eastAsia="zh-CN"/>
              </w:rPr>
              <w:t>160</w:t>
            </w:r>
          </w:p>
        </w:tc>
        <w:tc>
          <w:tcPr>
            <w:tcW w:w="618" w:type="dxa"/>
            <w:shd w:val="clear" w:color="auto" w:fill="auto"/>
          </w:tcPr>
          <w:p w14:paraId="58AB4D2E" w14:textId="77777777" w:rsidR="00C92B4C" w:rsidRPr="00A1115A" w:rsidRDefault="00C92B4C" w:rsidP="00C5133C">
            <w:pPr>
              <w:pStyle w:val="TAC"/>
              <w:rPr>
                <w:rFonts w:cs="Arial"/>
                <w:lang w:eastAsia="zh-CN"/>
              </w:rPr>
            </w:pPr>
            <w:r w:rsidRPr="00A1115A">
              <w:rPr>
                <w:rFonts w:cs="Arial"/>
                <w:lang w:eastAsia="zh-CN"/>
              </w:rPr>
              <w:t>160</w:t>
            </w:r>
          </w:p>
        </w:tc>
        <w:tc>
          <w:tcPr>
            <w:tcW w:w="586" w:type="dxa"/>
          </w:tcPr>
          <w:p w14:paraId="3EBCC15E" w14:textId="77777777" w:rsidR="00C92B4C" w:rsidRPr="00A1115A" w:rsidRDefault="00C92B4C" w:rsidP="00C5133C">
            <w:pPr>
              <w:pStyle w:val="TAC"/>
            </w:pPr>
            <w:r w:rsidRPr="00A1115A">
              <w:rPr>
                <w:rFonts w:hint="eastAsia"/>
                <w:lang w:eastAsia="zh-CN"/>
              </w:rPr>
              <w:t>1</w:t>
            </w:r>
            <w:r w:rsidRPr="00A1115A">
              <w:rPr>
                <w:lang w:eastAsia="zh-CN"/>
              </w:rPr>
              <w:t>60</w:t>
            </w:r>
          </w:p>
        </w:tc>
        <w:tc>
          <w:tcPr>
            <w:tcW w:w="586" w:type="dxa"/>
          </w:tcPr>
          <w:p w14:paraId="6A52FCF3" w14:textId="77777777" w:rsidR="00C92B4C" w:rsidRPr="00A1115A" w:rsidRDefault="00C92B4C" w:rsidP="00C5133C">
            <w:pPr>
              <w:pStyle w:val="TAC"/>
            </w:pPr>
            <w:r w:rsidRPr="00A1115A">
              <w:rPr>
                <w:rFonts w:hint="eastAsia"/>
                <w:lang w:eastAsia="zh-CN"/>
              </w:rPr>
              <w:t>1</w:t>
            </w:r>
            <w:r w:rsidRPr="00A1115A">
              <w:rPr>
                <w:lang w:eastAsia="zh-CN"/>
              </w:rPr>
              <w:t>60</w:t>
            </w:r>
          </w:p>
        </w:tc>
        <w:tc>
          <w:tcPr>
            <w:tcW w:w="618" w:type="dxa"/>
          </w:tcPr>
          <w:p w14:paraId="0CBEF343" w14:textId="77777777" w:rsidR="00C92B4C" w:rsidRPr="00A1115A" w:rsidRDefault="00C92B4C" w:rsidP="00C5133C">
            <w:pPr>
              <w:pStyle w:val="TAC"/>
              <w:rPr>
                <w:rFonts w:eastAsia="Yu Mincho"/>
              </w:rPr>
            </w:pPr>
            <w:r w:rsidRPr="00A1115A">
              <w:rPr>
                <w:rFonts w:eastAsia="Yu Mincho"/>
              </w:rPr>
              <w:t>160</w:t>
            </w:r>
          </w:p>
        </w:tc>
        <w:tc>
          <w:tcPr>
            <w:tcW w:w="618" w:type="dxa"/>
          </w:tcPr>
          <w:p w14:paraId="148703EB" w14:textId="77777777" w:rsidR="00C92B4C" w:rsidRPr="00A1115A" w:rsidRDefault="00C92B4C" w:rsidP="00C5133C">
            <w:pPr>
              <w:pStyle w:val="TAC"/>
              <w:rPr>
                <w:rFonts w:eastAsia="Yu Mincho"/>
              </w:rPr>
            </w:pPr>
            <w:r w:rsidRPr="00A1115A">
              <w:rPr>
                <w:rFonts w:eastAsia="Yu Mincho"/>
              </w:rPr>
              <w:t>160</w:t>
            </w:r>
          </w:p>
        </w:tc>
        <w:tc>
          <w:tcPr>
            <w:tcW w:w="586" w:type="dxa"/>
          </w:tcPr>
          <w:p w14:paraId="1AAE1927" w14:textId="77777777" w:rsidR="00C92B4C" w:rsidRPr="00A1115A" w:rsidRDefault="00C92B4C" w:rsidP="00C5133C">
            <w:pPr>
              <w:pStyle w:val="TAC"/>
              <w:rPr>
                <w:lang w:eastAsia="zh-CN"/>
              </w:rPr>
            </w:pPr>
            <w:r w:rsidRPr="00A1115A">
              <w:rPr>
                <w:rFonts w:hint="eastAsia"/>
                <w:lang w:eastAsia="zh-CN"/>
              </w:rPr>
              <w:t>1</w:t>
            </w:r>
            <w:r w:rsidRPr="00A1115A">
              <w:rPr>
                <w:lang w:eastAsia="zh-CN"/>
              </w:rPr>
              <w:t>60</w:t>
            </w:r>
          </w:p>
        </w:tc>
        <w:tc>
          <w:tcPr>
            <w:tcW w:w="579" w:type="dxa"/>
          </w:tcPr>
          <w:p w14:paraId="2407AB49" w14:textId="77777777" w:rsidR="00C92B4C" w:rsidRPr="00A1115A" w:rsidRDefault="00C92B4C" w:rsidP="00C5133C">
            <w:pPr>
              <w:pStyle w:val="TAC"/>
              <w:rPr>
                <w:lang w:eastAsia="zh-CN"/>
              </w:rPr>
            </w:pPr>
            <w:r w:rsidRPr="00A1115A">
              <w:rPr>
                <w:rFonts w:hint="eastAsia"/>
                <w:lang w:eastAsia="zh-CN"/>
              </w:rPr>
              <w:t>1</w:t>
            </w:r>
            <w:r w:rsidRPr="00A1115A">
              <w:rPr>
                <w:lang w:eastAsia="zh-CN"/>
              </w:rPr>
              <w:t>60</w:t>
            </w:r>
          </w:p>
        </w:tc>
        <w:tc>
          <w:tcPr>
            <w:tcW w:w="524" w:type="dxa"/>
          </w:tcPr>
          <w:p w14:paraId="5542D93F" w14:textId="77777777" w:rsidR="00C92B4C" w:rsidRPr="00A1115A" w:rsidRDefault="00C92B4C" w:rsidP="00C5133C">
            <w:pPr>
              <w:pStyle w:val="TAC"/>
              <w:rPr>
                <w:lang w:eastAsia="zh-CN"/>
              </w:rPr>
            </w:pPr>
            <w:r w:rsidRPr="00A1115A">
              <w:rPr>
                <w:rFonts w:hint="eastAsia"/>
                <w:lang w:eastAsia="zh-CN"/>
              </w:rPr>
              <w:t>1</w:t>
            </w:r>
            <w:r w:rsidRPr="00A1115A">
              <w:rPr>
                <w:lang w:eastAsia="zh-CN"/>
              </w:rPr>
              <w:t>60</w:t>
            </w:r>
          </w:p>
        </w:tc>
        <w:tc>
          <w:tcPr>
            <w:tcW w:w="586" w:type="dxa"/>
          </w:tcPr>
          <w:p w14:paraId="00953BE7" w14:textId="77777777" w:rsidR="00C92B4C" w:rsidRPr="00A1115A" w:rsidRDefault="00C92B4C" w:rsidP="00C5133C">
            <w:pPr>
              <w:pStyle w:val="TAC"/>
              <w:rPr>
                <w:lang w:eastAsia="zh-CN"/>
              </w:rPr>
            </w:pPr>
            <w:r w:rsidRPr="00A1115A">
              <w:rPr>
                <w:rFonts w:hint="eastAsia"/>
                <w:lang w:eastAsia="zh-CN"/>
              </w:rPr>
              <w:t>1</w:t>
            </w:r>
            <w:r w:rsidRPr="00A1115A">
              <w:rPr>
                <w:lang w:eastAsia="zh-CN"/>
              </w:rPr>
              <w:t>60</w:t>
            </w:r>
          </w:p>
        </w:tc>
        <w:tc>
          <w:tcPr>
            <w:tcW w:w="586" w:type="dxa"/>
          </w:tcPr>
          <w:p w14:paraId="7827C39D" w14:textId="77777777" w:rsidR="00C92B4C" w:rsidRPr="00A1115A" w:rsidRDefault="00C92B4C" w:rsidP="00C5133C">
            <w:pPr>
              <w:pStyle w:val="TAC"/>
              <w:rPr>
                <w:lang w:eastAsia="zh-CN"/>
              </w:rPr>
            </w:pPr>
            <w:r w:rsidRPr="00A1115A">
              <w:rPr>
                <w:rFonts w:hint="eastAsia"/>
                <w:lang w:eastAsia="zh-CN"/>
              </w:rPr>
              <w:t>1</w:t>
            </w:r>
            <w:r w:rsidRPr="00A1115A">
              <w:rPr>
                <w:lang w:eastAsia="zh-CN"/>
              </w:rPr>
              <w:t>60</w:t>
            </w:r>
          </w:p>
        </w:tc>
      </w:tr>
      <w:tr w:rsidR="00C92B4C" w:rsidRPr="00A1115A" w14:paraId="3D8B984A" w14:textId="77777777" w:rsidTr="00C5133C">
        <w:trPr>
          <w:trHeight w:val="187"/>
          <w:jc w:val="center"/>
        </w:trPr>
        <w:tc>
          <w:tcPr>
            <w:tcW w:w="648" w:type="dxa"/>
          </w:tcPr>
          <w:p w14:paraId="10440217" w14:textId="77777777" w:rsidR="00C92B4C" w:rsidRPr="00A1115A" w:rsidRDefault="00C92B4C" w:rsidP="00C5133C">
            <w:pPr>
              <w:pStyle w:val="TAC"/>
            </w:pPr>
            <w:r w:rsidRPr="00A1115A">
              <w:t>n</w:t>
            </w:r>
            <w:r w:rsidRPr="00A1115A">
              <w:rPr>
                <w:rFonts w:hint="eastAsia"/>
                <w:lang w:eastAsia="zh-CN"/>
              </w:rPr>
              <w:t>78</w:t>
            </w:r>
          </w:p>
        </w:tc>
        <w:tc>
          <w:tcPr>
            <w:tcW w:w="646" w:type="dxa"/>
            <w:shd w:val="clear" w:color="auto" w:fill="auto"/>
          </w:tcPr>
          <w:p w14:paraId="1C10EA40" w14:textId="77777777" w:rsidR="00C92B4C" w:rsidRPr="00A1115A" w:rsidRDefault="00C92B4C" w:rsidP="00C5133C">
            <w:pPr>
              <w:pStyle w:val="TAC"/>
              <w:rPr>
                <w:rFonts w:cs="Arial"/>
                <w:lang w:eastAsia="zh-CN"/>
              </w:rPr>
            </w:pPr>
            <w:r w:rsidRPr="00A1115A">
              <w:rPr>
                <w:rFonts w:cs="Arial"/>
                <w:lang w:eastAsia="zh-CN"/>
              </w:rPr>
              <w:t>n</w:t>
            </w:r>
            <w:r w:rsidRPr="00A1115A">
              <w:rPr>
                <w:rFonts w:cs="Arial" w:hint="eastAsia"/>
                <w:lang w:eastAsia="zh-CN"/>
              </w:rPr>
              <w:t>81</w:t>
            </w:r>
          </w:p>
        </w:tc>
        <w:tc>
          <w:tcPr>
            <w:tcW w:w="656" w:type="dxa"/>
          </w:tcPr>
          <w:p w14:paraId="4FF74E13" w14:textId="77777777" w:rsidR="00C92B4C" w:rsidRPr="00A1115A" w:rsidRDefault="00C92B4C" w:rsidP="00C5133C">
            <w:pPr>
              <w:pStyle w:val="TAC"/>
              <w:rPr>
                <w:rFonts w:cs="Arial"/>
              </w:rPr>
            </w:pPr>
            <w:r w:rsidRPr="00A1115A">
              <w:t>15</w:t>
            </w:r>
          </w:p>
        </w:tc>
        <w:tc>
          <w:tcPr>
            <w:tcW w:w="586" w:type="dxa"/>
            <w:shd w:val="clear" w:color="auto" w:fill="auto"/>
          </w:tcPr>
          <w:p w14:paraId="5D7B0AEA" w14:textId="77777777" w:rsidR="00C92B4C" w:rsidRPr="00A1115A" w:rsidRDefault="00C92B4C" w:rsidP="00C5133C">
            <w:pPr>
              <w:pStyle w:val="TAC"/>
              <w:rPr>
                <w:rFonts w:cs="Arial"/>
                <w:lang w:eastAsia="zh-CN"/>
              </w:rPr>
            </w:pPr>
          </w:p>
        </w:tc>
        <w:tc>
          <w:tcPr>
            <w:tcW w:w="603" w:type="dxa"/>
            <w:shd w:val="clear" w:color="auto" w:fill="auto"/>
          </w:tcPr>
          <w:p w14:paraId="545E8EF2" w14:textId="77777777" w:rsidR="00C92B4C" w:rsidRPr="00A1115A" w:rsidRDefault="00C92B4C" w:rsidP="00C5133C">
            <w:pPr>
              <w:pStyle w:val="TAC"/>
              <w:rPr>
                <w:rFonts w:eastAsia="Yu Mincho"/>
              </w:rPr>
            </w:pPr>
            <w:r w:rsidRPr="00A1115A">
              <w:rPr>
                <w:rFonts w:cs="Arial"/>
                <w:lang w:eastAsia="zh-CN"/>
              </w:rPr>
              <w:t>100</w:t>
            </w:r>
          </w:p>
        </w:tc>
        <w:tc>
          <w:tcPr>
            <w:tcW w:w="603" w:type="dxa"/>
            <w:shd w:val="clear" w:color="auto" w:fill="auto"/>
          </w:tcPr>
          <w:p w14:paraId="4A9EAEE2" w14:textId="77777777" w:rsidR="00C92B4C" w:rsidRPr="00A1115A" w:rsidRDefault="00C92B4C" w:rsidP="00C5133C">
            <w:pPr>
              <w:pStyle w:val="TAC"/>
              <w:rPr>
                <w:rFonts w:eastAsia="Yu Mincho"/>
              </w:rPr>
            </w:pPr>
            <w:r w:rsidRPr="00A1115A">
              <w:rPr>
                <w:rFonts w:cs="Arial"/>
                <w:lang w:eastAsia="zh-CN"/>
              </w:rPr>
              <w:t>100</w:t>
            </w:r>
          </w:p>
        </w:tc>
        <w:tc>
          <w:tcPr>
            <w:tcW w:w="618" w:type="dxa"/>
            <w:shd w:val="clear" w:color="auto" w:fill="auto"/>
          </w:tcPr>
          <w:p w14:paraId="44A7ED31" w14:textId="77777777" w:rsidR="00C92B4C" w:rsidRPr="00A1115A" w:rsidRDefault="00C92B4C" w:rsidP="00C5133C">
            <w:pPr>
              <w:pStyle w:val="TAC"/>
              <w:rPr>
                <w:rFonts w:eastAsia="Yu Mincho"/>
              </w:rPr>
            </w:pPr>
            <w:r w:rsidRPr="00A1115A">
              <w:rPr>
                <w:rFonts w:cs="Arial" w:hint="eastAsia"/>
                <w:lang w:eastAsia="zh-CN"/>
              </w:rPr>
              <w:t>10</w:t>
            </w:r>
            <w:r w:rsidRPr="00A1115A">
              <w:rPr>
                <w:rFonts w:cs="Arial"/>
                <w:lang w:eastAsia="zh-CN"/>
              </w:rPr>
              <w:t>0</w:t>
            </w:r>
          </w:p>
        </w:tc>
        <w:tc>
          <w:tcPr>
            <w:tcW w:w="586" w:type="dxa"/>
          </w:tcPr>
          <w:p w14:paraId="79434983" w14:textId="77777777" w:rsidR="00C92B4C" w:rsidRPr="00A1115A" w:rsidRDefault="00C92B4C" w:rsidP="00C5133C">
            <w:pPr>
              <w:pStyle w:val="TAC"/>
            </w:pPr>
          </w:p>
        </w:tc>
        <w:tc>
          <w:tcPr>
            <w:tcW w:w="586" w:type="dxa"/>
          </w:tcPr>
          <w:p w14:paraId="25682931" w14:textId="77777777" w:rsidR="00C92B4C" w:rsidRPr="00A1115A" w:rsidRDefault="00C92B4C" w:rsidP="00C5133C">
            <w:pPr>
              <w:pStyle w:val="TAC"/>
            </w:pPr>
          </w:p>
        </w:tc>
        <w:tc>
          <w:tcPr>
            <w:tcW w:w="618" w:type="dxa"/>
          </w:tcPr>
          <w:p w14:paraId="2801075B" w14:textId="77777777" w:rsidR="00C92B4C" w:rsidRPr="00A1115A" w:rsidRDefault="00C92B4C" w:rsidP="00C5133C">
            <w:pPr>
              <w:pStyle w:val="TAC"/>
              <w:rPr>
                <w:rFonts w:eastAsia="Yu Mincho"/>
              </w:rPr>
            </w:pPr>
            <w:r w:rsidRPr="00A1115A">
              <w:rPr>
                <w:rFonts w:eastAsia="Yu Mincho"/>
              </w:rPr>
              <w:t>100</w:t>
            </w:r>
          </w:p>
        </w:tc>
        <w:tc>
          <w:tcPr>
            <w:tcW w:w="618" w:type="dxa"/>
          </w:tcPr>
          <w:p w14:paraId="4A83FDA2" w14:textId="77777777" w:rsidR="00C92B4C" w:rsidRPr="00A1115A" w:rsidRDefault="00C92B4C" w:rsidP="00C5133C">
            <w:pPr>
              <w:pStyle w:val="TAC"/>
              <w:rPr>
                <w:rFonts w:eastAsia="Yu Mincho"/>
              </w:rPr>
            </w:pPr>
            <w:r w:rsidRPr="00A1115A">
              <w:rPr>
                <w:rFonts w:eastAsia="Yu Mincho"/>
              </w:rPr>
              <w:t>100</w:t>
            </w:r>
          </w:p>
        </w:tc>
        <w:tc>
          <w:tcPr>
            <w:tcW w:w="586" w:type="dxa"/>
          </w:tcPr>
          <w:p w14:paraId="44A605F2" w14:textId="77777777" w:rsidR="00C92B4C" w:rsidRPr="00A1115A" w:rsidRDefault="00C92B4C" w:rsidP="00C5133C">
            <w:pPr>
              <w:pStyle w:val="TAC"/>
              <w:rPr>
                <w:lang w:eastAsia="zh-CN"/>
              </w:rPr>
            </w:pPr>
            <w:r w:rsidRPr="00A1115A">
              <w:rPr>
                <w:rFonts w:hint="eastAsia"/>
                <w:lang w:eastAsia="zh-CN"/>
              </w:rPr>
              <w:t>1</w:t>
            </w:r>
            <w:r w:rsidRPr="00A1115A">
              <w:rPr>
                <w:lang w:eastAsia="zh-CN"/>
              </w:rPr>
              <w:t>00</w:t>
            </w:r>
          </w:p>
        </w:tc>
        <w:tc>
          <w:tcPr>
            <w:tcW w:w="579" w:type="dxa"/>
          </w:tcPr>
          <w:p w14:paraId="303EE371" w14:textId="77777777" w:rsidR="00C92B4C" w:rsidRPr="00A1115A" w:rsidRDefault="00C92B4C" w:rsidP="00C5133C">
            <w:pPr>
              <w:pStyle w:val="TAC"/>
              <w:rPr>
                <w:lang w:eastAsia="zh-CN"/>
              </w:rPr>
            </w:pPr>
          </w:p>
        </w:tc>
        <w:tc>
          <w:tcPr>
            <w:tcW w:w="524" w:type="dxa"/>
          </w:tcPr>
          <w:p w14:paraId="77A8274F" w14:textId="77777777" w:rsidR="00C92B4C" w:rsidRPr="00A1115A" w:rsidRDefault="00C92B4C" w:rsidP="00C5133C">
            <w:pPr>
              <w:pStyle w:val="TAC"/>
              <w:rPr>
                <w:lang w:eastAsia="zh-CN"/>
              </w:rPr>
            </w:pPr>
            <w:r w:rsidRPr="00A1115A">
              <w:rPr>
                <w:rFonts w:hint="eastAsia"/>
                <w:lang w:eastAsia="zh-CN"/>
              </w:rPr>
              <w:t>1</w:t>
            </w:r>
            <w:r w:rsidRPr="00A1115A">
              <w:rPr>
                <w:lang w:eastAsia="zh-CN"/>
              </w:rPr>
              <w:t>00</w:t>
            </w:r>
          </w:p>
        </w:tc>
        <w:tc>
          <w:tcPr>
            <w:tcW w:w="586" w:type="dxa"/>
          </w:tcPr>
          <w:p w14:paraId="08F909EC" w14:textId="77777777" w:rsidR="00C92B4C" w:rsidRPr="00A1115A" w:rsidRDefault="00C92B4C" w:rsidP="00C5133C">
            <w:pPr>
              <w:pStyle w:val="TAC"/>
              <w:rPr>
                <w:lang w:eastAsia="zh-CN"/>
              </w:rPr>
            </w:pPr>
            <w:r w:rsidRPr="00A1115A">
              <w:rPr>
                <w:rFonts w:hint="eastAsia"/>
                <w:lang w:eastAsia="zh-CN"/>
              </w:rPr>
              <w:t>1</w:t>
            </w:r>
            <w:r w:rsidRPr="00A1115A">
              <w:rPr>
                <w:lang w:eastAsia="zh-CN"/>
              </w:rPr>
              <w:t>00</w:t>
            </w:r>
          </w:p>
        </w:tc>
        <w:tc>
          <w:tcPr>
            <w:tcW w:w="586" w:type="dxa"/>
          </w:tcPr>
          <w:p w14:paraId="54FE5EE7" w14:textId="77777777" w:rsidR="00C92B4C" w:rsidRPr="00A1115A" w:rsidRDefault="00C92B4C" w:rsidP="00C5133C">
            <w:pPr>
              <w:pStyle w:val="TAC"/>
              <w:rPr>
                <w:lang w:eastAsia="zh-CN"/>
              </w:rPr>
            </w:pPr>
            <w:r w:rsidRPr="00A1115A">
              <w:rPr>
                <w:rFonts w:hint="eastAsia"/>
                <w:lang w:eastAsia="zh-CN"/>
              </w:rPr>
              <w:t>1</w:t>
            </w:r>
            <w:r w:rsidRPr="00A1115A">
              <w:rPr>
                <w:lang w:eastAsia="zh-CN"/>
              </w:rPr>
              <w:t>00</w:t>
            </w:r>
          </w:p>
        </w:tc>
      </w:tr>
      <w:tr w:rsidR="00C92B4C" w:rsidRPr="00A1115A" w14:paraId="56415B50" w14:textId="77777777" w:rsidTr="00C5133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2F5E1697" w14:textId="77777777" w:rsidR="00C92B4C" w:rsidRPr="00A1115A" w:rsidRDefault="00C92B4C" w:rsidP="00C5133C">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795722D" w14:textId="77777777" w:rsidR="00C92B4C" w:rsidRPr="00A1115A" w:rsidRDefault="00C92B4C" w:rsidP="00C5133C">
            <w:pPr>
              <w:pStyle w:val="TAC"/>
              <w:rPr>
                <w:rFonts w:cs="Arial"/>
                <w:lang w:eastAsia="zh-CN"/>
              </w:rPr>
            </w:pPr>
            <w:r w:rsidRPr="00A1115A">
              <w:t>n82</w:t>
            </w:r>
          </w:p>
        </w:tc>
        <w:tc>
          <w:tcPr>
            <w:tcW w:w="656" w:type="dxa"/>
            <w:tcBorders>
              <w:top w:val="single" w:sz="4" w:space="0" w:color="auto"/>
              <w:left w:val="single" w:sz="4" w:space="0" w:color="auto"/>
              <w:bottom w:val="single" w:sz="4" w:space="0" w:color="auto"/>
              <w:right w:val="single" w:sz="4" w:space="0" w:color="auto"/>
            </w:tcBorders>
          </w:tcPr>
          <w:p w14:paraId="4B4A0196" w14:textId="77777777" w:rsidR="00C92B4C" w:rsidRPr="00A1115A" w:rsidRDefault="00C92B4C" w:rsidP="00C5133C">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12BBE24" w14:textId="77777777" w:rsidR="00C92B4C" w:rsidRPr="00A1115A" w:rsidRDefault="00C92B4C" w:rsidP="00C5133C">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62A6570" w14:textId="77777777" w:rsidR="00C92B4C" w:rsidRPr="00A1115A" w:rsidRDefault="00C92B4C" w:rsidP="00C5133C">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38244FE" w14:textId="77777777" w:rsidR="00C92B4C" w:rsidRPr="00A1115A" w:rsidRDefault="00C92B4C" w:rsidP="00C5133C">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79D8CCF" w14:textId="77777777" w:rsidR="00C92B4C" w:rsidRPr="00A1115A" w:rsidRDefault="00C92B4C" w:rsidP="00C5133C">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422F8E15" w14:textId="77777777" w:rsidR="00C92B4C" w:rsidRPr="00A1115A" w:rsidRDefault="00C92B4C" w:rsidP="00C5133C">
            <w:pPr>
              <w:pStyle w:val="TAC"/>
            </w:pPr>
          </w:p>
        </w:tc>
        <w:tc>
          <w:tcPr>
            <w:tcW w:w="586" w:type="dxa"/>
            <w:tcBorders>
              <w:top w:val="single" w:sz="4" w:space="0" w:color="auto"/>
              <w:left w:val="single" w:sz="4" w:space="0" w:color="auto"/>
              <w:bottom w:val="single" w:sz="4" w:space="0" w:color="auto"/>
              <w:right w:val="single" w:sz="4" w:space="0" w:color="auto"/>
            </w:tcBorders>
          </w:tcPr>
          <w:p w14:paraId="356A8DE7" w14:textId="77777777" w:rsidR="00C92B4C" w:rsidRPr="00A1115A" w:rsidRDefault="00C92B4C" w:rsidP="00C5133C">
            <w:pPr>
              <w:pStyle w:val="TAC"/>
            </w:pPr>
          </w:p>
        </w:tc>
        <w:tc>
          <w:tcPr>
            <w:tcW w:w="618" w:type="dxa"/>
            <w:tcBorders>
              <w:top w:val="single" w:sz="4" w:space="0" w:color="auto"/>
              <w:left w:val="single" w:sz="4" w:space="0" w:color="auto"/>
              <w:bottom w:val="single" w:sz="4" w:space="0" w:color="auto"/>
              <w:right w:val="single" w:sz="4" w:space="0" w:color="auto"/>
            </w:tcBorders>
          </w:tcPr>
          <w:p w14:paraId="53D29B54" w14:textId="77777777" w:rsidR="00C92B4C" w:rsidRPr="00A1115A" w:rsidRDefault="00C92B4C" w:rsidP="00C5133C">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519DB923" w14:textId="77777777" w:rsidR="00C92B4C" w:rsidRPr="00A1115A" w:rsidRDefault="00C92B4C" w:rsidP="00C5133C">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2AD44277" w14:textId="77777777" w:rsidR="00C92B4C" w:rsidRPr="00A1115A" w:rsidRDefault="00C92B4C" w:rsidP="00C5133C">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2C06A566" w14:textId="77777777" w:rsidR="00C92B4C" w:rsidRPr="00A1115A" w:rsidRDefault="00C92B4C" w:rsidP="00C5133C">
            <w:pPr>
              <w:pStyle w:val="TAC"/>
            </w:pPr>
          </w:p>
        </w:tc>
        <w:tc>
          <w:tcPr>
            <w:tcW w:w="524" w:type="dxa"/>
            <w:tcBorders>
              <w:top w:val="single" w:sz="4" w:space="0" w:color="auto"/>
              <w:left w:val="single" w:sz="4" w:space="0" w:color="auto"/>
              <w:bottom w:val="single" w:sz="4" w:space="0" w:color="auto"/>
              <w:right w:val="single" w:sz="4" w:space="0" w:color="auto"/>
            </w:tcBorders>
          </w:tcPr>
          <w:p w14:paraId="16040F8D" w14:textId="77777777" w:rsidR="00C92B4C" w:rsidRPr="00A1115A" w:rsidRDefault="00C92B4C" w:rsidP="00C5133C">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34D5515D" w14:textId="77777777" w:rsidR="00C92B4C" w:rsidRPr="00A1115A" w:rsidRDefault="00C92B4C" w:rsidP="00C5133C">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769F3F03" w14:textId="77777777" w:rsidR="00C92B4C" w:rsidRPr="00A1115A" w:rsidRDefault="00C92B4C" w:rsidP="00C5133C">
            <w:pPr>
              <w:pStyle w:val="TAC"/>
              <w:rPr>
                <w:lang w:eastAsia="zh-CN"/>
              </w:rPr>
            </w:pPr>
            <w:r w:rsidRPr="00A1115A">
              <w:t>100</w:t>
            </w:r>
          </w:p>
        </w:tc>
      </w:tr>
      <w:tr w:rsidR="00C92B4C" w:rsidRPr="00A1115A" w14:paraId="35C10252" w14:textId="77777777" w:rsidTr="00C5133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2458E468" w14:textId="77777777" w:rsidR="00C92B4C" w:rsidRPr="00A1115A" w:rsidRDefault="00C92B4C" w:rsidP="00C5133C">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13F232E" w14:textId="77777777" w:rsidR="00C92B4C" w:rsidRPr="00A1115A" w:rsidRDefault="00C92B4C" w:rsidP="00C5133C">
            <w:pPr>
              <w:pStyle w:val="TAC"/>
              <w:rPr>
                <w:rFonts w:cs="Arial"/>
                <w:lang w:eastAsia="zh-CN"/>
              </w:rPr>
            </w:pPr>
            <w:r w:rsidRPr="00A1115A">
              <w:t>n83</w:t>
            </w:r>
          </w:p>
        </w:tc>
        <w:tc>
          <w:tcPr>
            <w:tcW w:w="656" w:type="dxa"/>
            <w:tcBorders>
              <w:top w:val="single" w:sz="4" w:space="0" w:color="auto"/>
              <w:left w:val="single" w:sz="4" w:space="0" w:color="auto"/>
              <w:bottom w:val="single" w:sz="4" w:space="0" w:color="auto"/>
              <w:right w:val="single" w:sz="4" w:space="0" w:color="auto"/>
            </w:tcBorders>
          </w:tcPr>
          <w:p w14:paraId="6E35546E" w14:textId="77777777" w:rsidR="00C92B4C" w:rsidRPr="00A1115A" w:rsidRDefault="00C92B4C" w:rsidP="00C5133C">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EF4ED10" w14:textId="77777777" w:rsidR="00C92B4C" w:rsidRPr="00A1115A" w:rsidRDefault="00C92B4C" w:rsidP="00C5133C">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5372972" w14:textId="77777777" w:rsidR="00C92B4C" w:rsidRPr="00A1115A" w:rsidRDefault="00C92B4C" w:rsidP="00C5133C">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03DE1D1" w14:textId="77777777" w:rsidR="00C92B4C" w:rsidRPr="00A1115A" w:rsidRDefault="00C92B4C" w:rsidP="00C5133C">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10CDBE1" w14:textId="77777777" w:rsidR="00C92B4C" w:rsidRPr="00A1115A" w:rsidRDefault="00C92B4C" w:rsidP="00C5133C">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555C0F1E" w14:textId="77777777" w:rsidR="00C92B4C" w:rsidRPr="00A1115A" w:rsidRDefault="00C92B4C" w:rsidP="00C5133C">
            <w:pPr>
              <w:pStyle w:val="TAC"/>
            </w:pPr>
            <w:r w:rsidRPr="00A1115A">
              <w:rPr>
                <w:rFonts w:hint="eastAsia"/>
                <w:lang w:eastAsia="zh-CN"/>
              </w:rPr>
              <w:t>1</w:t>
            </w:r>
            <w:r>
              <w:rPr>
                <w:lang w:eastAsia="zh-CN"/>
              </w:rPr>
              <w:t>0</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47BCDD92" w14:textId="77777777" w:rsidR="00C92B4C" w:rsidRPr="00A1115A" w:rsidRDefault="00C92B4C" w:rsidP="00C5133C">
            <w:pPr>
              <w:pStyle w:val="TAC"/>
            </w:pPr>
            <w:r w:rsidRPr="00A1115A">
              <w:rPr>
                <w:rFonts w:hint="eastAsia"/>
                <w:lang w:eastAsia="zh-CN"/>
              </w:rPr>
              <w:t>1</w:t>
            </w:r>
            <w:r>
              <w:rPr>
                <w:lang w:eastAsia="zh-CN"/>
              </w:rPr>
              <w:t>0</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338D048E" w14:textId="77777777" w:rsidR="00C92B4C" w:rsidRPr="00A1115A" w:rsidRDefault="00C92B4C" w:rsidP="00C5133C">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43F47F3F" w14:textId="77777777" w:rsidR="00C92B4C" w:rsidRPr="00A1115A" w:rsidRDefault="00C92B4C" w:rsidP="00C5133C">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15C26E8E" w14:textId="77777777" w:rsidR="00C92B4C" w:rsidRPr="00A1115A" w:rsidRDefault="00C92B4C" w:rsidP="00C5133C">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5F17E8D1" w14:textId="77777777" w:rsidR="00C92B4C" w:rsidRPr="00A1115A" w:rsidRDefault="00C92B4C" w:rsidP="00C5133C">
            <w:pPr>
              <w:pStyle w:val="TAC"/>
            </w:pPr>
            <w:r w:rsidRPr="00A1115A">
              <w:rPr>
                <w:rFonts w:hint="eastAsia"/>
                <w:lang w:eastAsia="zh-CN"/>
              </w:rPr>
              <w:t>1</w:t>
            </w:r>
            <w:r>
              <w:rPr>
                <w:lang w:eastAsia="zh-CN"/>
              </w:rPr>
              <w:t>0</w:t>
            </w:r>
            <w:r w:rsidRPr="00A1115A">
              <w:rPr>
                <w:lang w:eastAsia="zh-CN"/>
              </w:rPr>
              <w:t>0</w:t>
            </w:r>
          </w:p>
        </w:tc>
        <w:tc>
          <w:tcPr>
            <w:tcW w:w="524" w:type="dxa"/>
            <w:tcBorders>
              <w:top w:val="single" w:sz="4" w:space="0" w:color="auto"/>
              <w:left w:val="single" w:sz="4" w:space="0" w:color="auto"/>
              <w:bottom w:val="single" w:sz="4" w:space="0" w:color="auto"/>
              <w:right w:val="single" w:sz="4" w:space="0" w:color="auto"/>
            </w:tcBorders>
          </w:tcPr>
          <w:p w14:paraId="334B92B6" w14:textId="77777777" w:rsidR="00C92B4C" w:rsidRPr="00A1115A" w:rsidRDefault="00C92B4C" w:rsidP="00C5133C">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75482276" w14:textId="77777777" w:rsidR="00C92B4C" w:rsidRPr="00A1115A" w:rsidRDefault="00C92B4C" w:rsidP="00C5133C">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6B5EFA9B" w14:textId="77777777" w:rsidR="00C92B4C" w:rsidRPr="00A1115A" w:rsidRDefault="00C92B4C" w:rsidP="00C5133C">
            <w:pPr>
              <w:pStyle w:val="TAC"/>
              <w:rPr>
                <w:lang w:eastAsia="zh-CN"/>
              </w:rPr>
            </w:pPr>
            <w:r w:rsidRPr="00A1115A">
              <w:t>100</w:t>
            </w:r>
          </w:p>
        </w:tc>
      </w:tr>
      <w:tr w:rsidR="00C92B4C" w:rsidRPr="00A1115A" w14:paraId="652BDCC0" w14:textId="77777777" w:rsidTr="00C5133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4882E0ED" w14:textId="77777777" w:rsidR="00C92B4C" w:rsidRPr="00A1115A" w:rsidRDefault="00C92B4C" w:rsidP="00C5133C">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FFBB578" w14:textId="77777777" w:rsidR="00C92B4C" w:rsidRPr="00A1115A" w:rsidRDefault="00C92B4C" w:rsidP="00C5133C">
            <w:pPr>
              <w:pStyle w:val="TAC"/>
              <w:rPr>
                <w:rFonts w:cs="Arial"/>
                <w:lang w:eastAsia="zh-CN"/>
              </w:rPr>
            </w:pPr>
            <w:r w:rsidRPr="00A1115A">
              <w:t>n84</w:t>
            </w:r>
          </w:p>
        </w:tc>
        <w:tc>
          <w:tcPr>
            <w:tcW w:w="656" w:type="dxa"/>
            <w:tcBorders>
              <w:top w:val="single" w:sz="4" w:space="0" w:color="auto"/>
              <w:left w:val="single" w:sz="4" w:space="0" w:color="auto"/>
              <w:bottom w:val="single" w:sz="4" w:space="0" w:color="auto"/>
              <w:right w:val="single" w:sz="4" w:space="0" w:color="auto"/>
            </w:tcBorders>
          </w:tcPr>
          <w:p w14:paraId="566DA079" w14:textId="77777777" w:rsidR="00C92B4C" w:rsidRPr="00A1115A" w:rsidRDefault="00C92B4C" w:rsidP="00C5133C">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6B220AB" w14:textId="77777777" w:rsidR="00C92B4C" w:rsidRPr="00A1115A" w:rsidRDefault="00C92B4C" w:rsidP="00C5133C">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A9C0A60" w14:textId="77777777" w:rsidR="00C92B4C" w:rsidRPr="00A1115A" w:rsidRDefault="00C92B4C" w:rsidP="00C5133C">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F46DEF1" w14:textId="77777777" w:rsidR="00C92B4C" w:rsidRPr="00A1115A" w:rsidRDefault="00C92B4C" w:rsidP="00C5133C">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CE383C4" w14:textId="77777777" w:rsidR="00C92B4C" w:rsidRPr="00A1115A" w:rsidRDefault="00C92B4C" w:rsidP="00C5133C">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2F42C33B" w14:textId="77777777" w:rsidR="00C92B4C" w:rsidRPr="00A1115A" w:rsidRDefault="00C92B4C" w:rsidP="00C5133C">
            <w:pPr>
              <w:pStyle w:val="TAC"/>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2F487DC9" w14:textId="77777777" w:rsidR="00C92B4C" w:rsidRPr="00A1115A" w:rsidRDefault="00C92B4C" w:rsidP="00C5133C">
            <w:pPr>
              <w:pStyle w:val="TAC"/>
            </w:pPr>
            <w:r w:rsidRPr="00A1115A">
              <w:rPr>
                <w:rFonts w:hint="eastAsia"/>
                <w:lang w:eastAsia="zh-CN"/>
              </w:rPr>
              <w:t>1</w:t>
            </w:r>
            <w:r w:rsidRPr="00A1115A">
              <w:rPr>
                <w:lang w:eastAsia="zh-CN"/>
              </w:rPr>
              <w:t>00</w:t>
            </w:r>
          </w:p>
        </w:tc>
        <w:tc>
          <w:tcPr>
            <w:tcW w:w="618" w:type="dxa"/>
            <w:tcBorders>
              <w:top w:val="single" w:sz="4" w:space="0" w:color="auto"/>
              <w:left w:val="single" w:sz="4" w:space="0" w:color="auto"/>
              <w:bottom w:val="single" w:sz="4" w:space="0" w:color="auto"/>
              <w:right w:val="single" w:sz="4" w:space="0" w:color="auto"/>
            </w:tcBorders>
          </w:tcPr>
          <w:p w14:paraId="0B0E4936" w14:textId="77777777" w:rsidR="00C92B4C" w:rsidRPr="00A1115A" w:rsidRDefault="00C92B4C" w:rsidP="00C5133C">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3E1B5124" w14:textId="77777777" w:rsidR="00C92B4C" w:rsidRPr="00A1115A" w:rsidRDefault="00C92B4C" w:rsidP="00C5133C">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3904B895" w14:textId="77777777" w:rsidR="00C92B4C" w:rsidRPr="00A1115A" w:rsidRDefault="00C92B4C" w:rsidP="00C5133C">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0529F231" w14:textId="77777777" w:rsidR="00C92B4C" w:rsidRPr="00A1115A" w:rsidRDefault="00C92B4C" w:rsidP="00C5133C">
            <w:pPr>
              <w:pStyle w:val="TAC"/>
            </w:pPr>
            <w:r w:rsidRPr="00A1115A">
              <w:rPr>
                <w:rFonts w:hint="eastAsia"/>
                <w:lang w:eastAsia="zh-CN"/>
              </w:rPr>
              <w:t>1</w:t>
            </w:r>
            <w:r w:rsidRPr="00A1115A">
              <w:rPr>
                <w:lang w:eastAsia="zh-CN"/>
              </w:rPr>
              <w:t>00</w:t>
            </w:r>
          </w:p>
        </w:tc>
        <w:tc>
          <w:tcPr>
            <w:tcW w:w="524" w:type="dxa"/>
            <w:tcBorders>
              <w:top w:val="single" w:sz="4" w:space="0" w:color="auto"/>
              <w:left w:val="single" w:sz="4" w:space="0" w:color="auto"/>
              <w:bottom w:val="single" w:sz="4" w:space="0" w:color="auto"/>
              <w:right w:val="single" w:sz="4" w:space="0" w:color="auto"/>
            </w:tcBorders>
          </w:tcPr>
          <w:p w14:paraId="353CEEE9" w14:textId="77777777" w:rsidR="00C92B4C" w:rsidRPr="00A1115A" w:rsidRDefault="00C92B4C" w:rsidP="00C5133C">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7DA62174" w14:textId="77777777" w:rsidR="00C92B4C" w:rsidRPr="00A1115A" w:rsidRDefault="00C92B4C" w:rsidP="00C5133C">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695E63E9" w14:textId="77777777" w:rsidR="00C92B4C" w:rsidRPr="00A1115A" w:rsidRDefault="00C92B4C" w:rsidP="00C5133C">
            <w:pPr>
              <w:pStyle w:val="TAC"/>
              <w:rPr>
                <w:lang w:eastAsia="zh-CN"/>
              </w:rPr>
            </w:pPr>
            <w:r w:rsidRPr="00A1115A">
              <w:t>100</w:t>
            </w:r>
          </w:p>
        </w:tc>
      </w:tr>
      <w:tr w:rsidR="00C92B4C" w:rsidRPr="00A1115A" w14:paraId="0F5D9297" w14:textId="77777777" w:rsidTr="00C5133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5EC09C4C" w14:textId="77777777" w:rsidR="00C92B4C" w:rsidRPr="00A1115A" w:rsidRDefault="00C92B4C" w:rsidP="00C5133C">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E38F4B1" w14:textId="77777777" w:rsidR="00C92B4C" w:rsidRPr="00A1115A" w:rsidRDefault="00C92B4C" w:rsidP="00C5133C">
            <w:pPr>
              <w:pStyle w:val="TAC"/>
              <w:rPr>
                <w:rFonts w:cs="Arial"/>
                <w:lang w:eastAsia="zh-CN"/>
              </w:rPr>
            </w:pPr>
            <w:r w:rsidRPr="00A1115A">
              <w:t>n86</w:t>
            </w:r>
          </w:p>
        </w:tc>
        <w:tc>
          <w:tcPr>
            <w:tcW w:w="656" w:type="dxa"/>
            <w:tcBorders>
              <w:top w:val="single" w:sz="4" w:space="0" w:color="auto"/>
              <w:left w:val="single" w:sz="4" w:space="0" w:color="auto"/>
              <w:bottom w:val="single" w:sz="4" w:space="0" w:color="auto"/>
              <w:right w:val="single" w:sz="4" w:space="0" w:color="auto"/>
            </w:tcBorders>
          </w:tcPr>
          <w:p w14:paraId="0A0FDF0E" w14:textId="77777777" w:rsidR="00C92B4C" w:rsidRPr="00A1115A" w:rsidRDefault="00C92B4C" w:rsidP="00C5133C">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DECCAC5" w14:textId="77777777" w:rsidR="00C92B4C" w:rsidRPr="00A1115A" w:rsidRDefault="00C92B4C" w:rsidP="00C5133C">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02BA143" w14:textId="77777777" w:rsidR="00C92B4C" w:rsidRPr="00A1115A" w:rsidRDefault="00C92B4C" w:rsidP="00C5133C">
            <w:pPr>
              <w:pStyle w:val="TAC"/>
              <w:rPr>
                <w:rFonts w:eastAsia="Yu Mincho"/>
              </w:rPr>
            </w:pPr>
            <w:r w:rsidRPr="00A1115A">
              <w:t>216</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4D65BEF" w14:textId="77777777" w:rsidR="00C92B4C" w:rsidRPr="00A1115A" w:rsidRDefault="00C92B4C" w:rsidP="00C5133C">
            <w:pPr>
              <w:pStyle w:val="TAC"/>
              <w:rPr>
                <w:rFonts w:eastAsia="Yu Mincho"/>
              </w:rPr>
            </w:pPr>
            <w:r w:rsidRPr="00A1115A">
              <w:t>216</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E91BC6F" w14:textId="77777777" w:rsidR="00C92B4C" w:rsidRPr="00A1115A" w:rsidRDefault="00C92B4C" w:rsidP="00C5133C">
            <w:pPr>
              <w:pStyle w:val="TAC"/>
              <w:rPr>
                <w:rFonts w:eastAsia="Yu Mincho"/>
              </w:rPr>
            </w:pPr>
            <w:r w:rsidRPr="00A1115A">
              <w:t>216</w:t>
            </w:r>
          </w:p>
        </w:tc>
        <w:tc>
          <w:tcPr>
            <w:tcW w:w="586" w:type="dxa"/>
            <w:tcBorders>
              <w:top w:val="single" w:sz="4" w:space="0" w:color="auto"/>
              <w:left w:val="single" w:sz="4" w:space="0" w:color="auto"/>
              <w:bottom w:val="single" w:sz="4" w:space="0" w:color="auto"/>
              <w:right w:val="single" w:sz="4" w:space="0" w:color="auto"/>
            </w:tcBorders>
          </w:tcPr>
          <w:p w14:paraId="67F6DBA4" w14:textId="77777777" w:rsidR="00C92B4C" w:rsidRPr="00A1115A" w:rsidRDefault="00C92B4C" w:rsidP="00C5133C">
            <w:pPr>
              <w:pStyle w:val="TAC"/>
            </w:pPr>
          </w:p>
        </w:tc>
        <w:tc>
          <w:tcPr>
            <w:tcW w:w="586" w:type="dxa"/>
            <w:tcBorders>
              <w:top w:val="single" w:sz="4" w:space="0" w:color="auto"/>
              <w:left w:val="single" w:sz="4" w:space="0" w:color="auto"/>
              <w:bottom w:val="single" w:sz="4" w:space="0" w:color="auto"/>
              <w:right w:val="single" w:sz="4" w:space="0" w:color="auto"/>
            </w:tcBorders>
          </w:tcPr>
          <w:p w14:paraId="04552362" w14:textId="77777777" w:rsidR="00C92B4C" w:rsidRPr="00A1115A" w:rsidRDefault="00C92B4C" w:rsidP="00C5133C">
            <w:pPr>
              <w:pStyle w:val="TAC"/>
            </w:pPr>
          </w:p>
        </w:tc>
        <w:tc>
          <w:tcPr>
            <w:tcW w:w="618" w:type="dxa"/>
            <w:tcBorders>
              <w:top w:val="single" w:sz="4" w:space="0" w:color="auto"/>
              <w:left w:val="single" w:sz="4" w:space="0" w:color="auto"/>
              <w:bottom w:val="single" w:sz="4" w:space="0" w:color="auto"/>
              <w:right w:val="single" w:sz="4" w:space="0" w:color="auto"/>
            </w:tcBorders>
          </w:tcPr>
          <w:p w14:paraId="513B234B" w14:textId="77777777" w:rsidR="00C92B4C" w:rsidRPr="00A1115A" w:rsidRDefault="00C92B4C" w:rsidP="00C5133C">
            <w:pPr>
              <w:pStyle w:val="TAC"/>
              <w:rPr>
                <w:rFonts w:eastAsia="Yu Mincho"/>
              </w:rPr>
            </w:pPr>
            <w:r w:rsidRPr="00A1115A">
              <w:rPr>
                <w:rFonts w:eastAsia="Yu Mincho"/>
              </w:rPr>
              <w:t>216</w:t>
            </w:r>
          </w:p>
        </w:tc>
        <w:tc>
          <w:tcPr>
            <w:tcW w:w="618" w:type="dxa"/>
            <w:tcBorders>
              <w:top w:val="single" w:sz="4" w:space="0" w:color="auto"/>
              <w:left w:val="single" w:sz="4" w:space="0" w:color="auto"/>
              <w:bottom w:val="single" w:sz="4" w:space="0" w:color="auto"/>
              <w:right w:val="single" w:sz="4" w:space="0" w:color="auto"/>
            </w:tcBorders>
          </w:tcPr>
          <w:p w14:paraId="64C5D307" w14:textId="77777777" w:rsidR="00C92B4C" w:rsidRPr="00A1115A" w:rsidRDefault="00C92B4C" w:rsidP="00C5133C">
            <w:pPr>
              <w:pStyle w:val="TAC"/>
              <w:rPr>
                <w:rFonts w:eastAsia="Yu Mincho"/>
              </w:rPr>
            </w:pPr>
            <w:r w:rsidRPr="00A1115A">
              <w:rPr>
                <w:rFonts w:eastAsia="Yu Mincho"/>
              </w:rPr>
              <w:t>216</w:t>
            </w:r>
          </w:p>
        </w:tc>
        <w:tc>
          <w:tcPr>
            <w:tcW w:w="586" w:type="dxa"/>
            <w:tcBorders>
              <w:top w:val="single" w:sz="4" w:space="0" w:color="auto"/>
              <w:left w:val="single" w:sz="4" w:space="0" w:color="auto"/>
              <w:bottom w:val="single" w:sz="4" w:space="0" w:color="auto"/>
              <w:right w:val="single" w:sz="4" w:space="0" w:color="auto"/>
            </w:tcBorders>
          </w:tcPr>
          <w:p w14:paraId="143DAB22" w14:textId="77777777" w:rsidR="00C92B4C" w:rsidRPr="00A1115A" w:rsidRDefault="00C92B4C" w:rsidP="00C5133C">
            <w:pPr>
              <w:pStyle w:val="TAC"/>
              <w:rPr>
                <w:lang w:eastAsia="zh-CN"/>
              </w:rPr>
            </w:pPr>
            <w:r w:rsidRPr="00A1115A">
              <w:rPr>
                <w:rFonts w:hint="eastAsia"/>
                <w:lang w:eastAsia="zh-CN"/>
              </w:rPr>
              <w:t>2</w:t>
            </w:r>
            <w:r w:rsidRPr="00A1115A">
              <w:rPr>
                <w:lang w:eastAsia="zh-CN"/>
              </w:rPr>
              <w:t>16</w:t>
            </w:r>
          </w:p>
        </w:tc>
        <w:tc>
          <w:tcPr>
            <w:tcW w:w="579" w:type="dxa"/>
            <w:tcBorders>
              <w:top w:val="single" w:sz="4" w:space="0" w:color="auto"/>
              <w:left w:val="single" w:sz="4" w:space="0" w:color="auto"/>
              <w:bottom w:val="single" w:sz="4" w:space="0" w:color="auto"/>
              <w:right w:val="single" w:sz="4" w:space="0" w:color="auto"/>
            </w:tcBorders>
          </w:tcPr>
          <w:p w14:paraId="1CDAE6EF" w14:textId="77777777" w:rsidR="00C92B4C" w:rsidRPr="00A1115A" w:rsidRDefault="00C92B4C" w:rsidP="00C5133C">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14DA1F6A" w14:textId="77777777" w:rsidR="00C92B4C" w:rsidRPr="00A1115A" w:rsidRDefault="00C92B4C" w:rsidP="00C5133C">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0EF3EF04" w14:textId="77777777" w:rsidR="00C92B4C" w:rsidRPr="00A1115A" w:rsidRDefault="00C92B4C" w:rsidP="00C5133C">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3F252733" w14:textId="77777777" w:rsidR="00C92B4C" w:rsidRPr="00A1115A" w:rsidRDefault="00C92B4C" w:rsidP="00C5133C">
            <w:pPr>
              <w:pStyle w:val="TAC"/>
              <w:rPr>
                <w:lang w:eastAsia="zh-CN"/>
              </w:rPr>
            </w:pPr>
            <w:r w:rsidRPr="00A1115A">
              <w:rPr>
                <w:rFonts w:hint="eastAsia"/>
                <w:lang w:eastAsia="zh-CN"/>
              </w:rPr>
              <w:t>2</w:t>
            </w:r>
            <w:r w:rsidRPr="00A1115A">
              <w:rPr>
                <w:lang w:eastAsia="zh-CN"/>
              </w:rPr>
              <w:t>16</w:t>
            </w:r>
          </w:p>
        </w:tc>
      </w:tr>
      <w:tr w:rsidR="00C92B4C" w:rsidRPr="00A1115A" w14:paraId="69A9449B" w14:textId="77777777" w:rsidTr="00C5133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13CD7423" w14:textId="77777777" w:rsidR="00C92B4C" w:rsidRPr="00A1115A" w:rsidRDefault="00C92B4C" w:rsidP="00C5133C">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BED2EEB" w14:textId="77777777" w:rsidR="00C92B4C" w:rsidRPr="00A1115A" w:rsidRDefault="00C92B4C" w:rsidP="00C5133C">
            <w:pPr>
              <w:pStyle w:val="TAC"/>
              <w:rPr>
                <w:rFonts w:cs="Arial"/>
                <w:lang w:eastAsia="zh-CN"/>
              </w:rPr>
            </w:pPr>
            <w:r w:rsidRPr="00A1115A">
              <w:t>n80</w:t>
            </w:r>
          </w:p>
        </w:tc>
        <w:tc>
          <w:tcPr>
            <w:tcW w:w="656" w:type="dxa"/>
            <w:tcBorders>
              <w:top w:val="single" w:sz="4" w:space="0" w:color="auto"/>
              <w:left w:val="single" w:sz="4" w:space="0" w:color="auto"/>
              <w:bottom w:val="single" w:sz="4" w:space="0" w:color="auto"/>
              <w:right w:val="single" w:sz="4" w:space="0" w:color="auto"/>
            </w:tcBorders>
          </w:tcPr>
          <w:p w14:paraId="652DBCCB" w14:textId="77777777" w:rsidR="00C92B4C" w:rsidRPr="00A1115A" w:rsidRDefault="00C92B4C" w:rsidP="00C5133C">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6B0A644" w14:textId="77777777" w:rsidR="00C92B4C" w:rsidRPr="00A1115A" w:rsidRDefault="00C92B4C" w:rsidP="00C5133C">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1E75578" w14:textId="77777777" w:rsidR="00C92B4C" w:rsidRPr="00A1115A" w:rsidRDefault="00C92B4C" w:rsidP="00C5133C">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2C6C379" w14:textId="77777777" w:rsidR="00C92B4C" w:rsidRPr="00A1115A" w:rsidRDefault="00C92B4C" w:rsidP="00C5133C">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E45BB7F" w14:textId="77777777" w:rsidR="00C92B4C" w:rsidRPr="00A1115A" w:rsidRDefault="00C92B4C" w:rsidP="00C5133C">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7436B600" w14:textId="77777777" w:rsidR="00C92B4C" w:rsidRPr="00A1115A" w:rsidRDefault="00C92B4C" w:rsidP="00C5133C">
            <w:pPr>
              <w:pStyle w:val="TAC"/>
            </w:pPr>
          </w:p>
        </w:tc>
        <w:tc>
          <w:tcPr>
            <w:tcW w:w="586" w:type="dxa"/>
            <w:tcBorders>
              <w:top w:val="single" w:sz="4" w:space="0" w:color="auto"/>
              <w:left w:val="single" w:sz="4" w:space="0" w:color="auto"/>
              <w:bottom w:val="single" w:sz="4" w:space="0" w:color="auto"/>
              <w:right w:val="single" w:sz="4" w:space="0" w:color="auto"/>
            </w:tcBorders>
          </w:tcPr>
          <w:p w14:paraId="71F11E0D" w14:textId="77777777" w:rsidR="00C92B4C" w:rsidRPr="00A1115A" w:rsidRDefault="00C92B4C" w:rsidP="00C5133C">
            <w:pPr>
              <w:pStyle w:val="TAC"/>
            </w:pPr>
          </w:p>
        </w:tc>
        <w:tc>
          <w:tcPr>
            <w:tcW w:w="618" w:type="dxa"/>
            <w:tcBorders>
              <w:top w:val="single" w:sz="4" w:space="0" w:color="auto"/>
              <w:left w:val="single" w:sz="4" w:space="0" w:color="auto"/>
              <w:bottom w:val="single" w:sz="4" w:space="0" w:color="auto"/>
              <w:right w:val="single" w:sz="4" w:space="0" w:color="auto"/>
            </w:tcBorders>
          </w:tcPr>
          <w:p w14:paraId="4A1AC2E5" w14:textId="77777777" w:rsidR="00C92B4C" w:rsidRPr="00A1115A" w:rsidRDefault="00C92B4C" w:rsidP="00C5133C">
            <w:pPr>
              <w:pStyle w:val="TAC"/>
              <w:rPr>
                <w:rFonts w:eastAsia="Yu Mincho"/>
              </w:rPr>
            </w:pPr>
            <w:r w:rsidRPr="00A1115A">
              <w:rPr>
                <w:rFonts w:eastAsia="Yu Mincho"/>
              </w:rPr>
              <w:t>160</w:t>
            </w:r>
          </w:p>
        </w:tc>
        <w:tc>
          <w:tcPr>
            <w:tcW w:w="618" w:type="dxa"/>
            <w:tcBorders>
              <w:top w:val="single" w:sz="4" w:space="0" w:color="auto"/>
              <w:left w:val="single" w:sz="4" w:space="0" w:color="auto"/>
              <w:bottom w:val="single" w:sz="4" w:space="0" w:color="auto"/>
              <w:right w:val="single" w:sz="4" w:space="0" w:color="auto"/>
            </w:tcBorders>
          </w:tcPr>
          <w:p w14:paraId="7FB3B3DD" w14:textId="77777777" w:rsidR="00C92B4C" w:rsidRPr="00A1115A" w:rsidRDefault="00C92B4C" w:rsidP="00C5133C">
            <w:pPr>
              <w:pStyle w:val="TAC"/>
              <w:rPr>
                <w:rFonts w:eastAsia="Yu Mincho"/>
              </w:rPr>
            </w:pPr>
            <w:r w:rsidRPr="00A1115A">
              <w:rPr>
                <w:rFonts w:eastAsia="Yu Mincho"/>
              </w:rPr>
              <w:t>160</w:t>
            </w:r>
          </w:p>
        </w:tc>
        <w:tc>
          <w:tcPr>
            <w:tcW w:w="586" w:type="dxa"/>
            <w:tcBorders>
              <w:top w:val="single" w:sz="4" w:space="0" w:color="auto"/>
              <w:left w:val="single" w:sz="4" w:space="0" w:color="auto"/>
              <w:bottom w:val="single" w:sz="4" w:space="0" w:color="auto"/>
              <w:right w:val="single" w:sz="4" w:space="0" w:color="auto"/>
            </w:tcBorders>
          </w:tcPr>
          <w:p w14:paraId="2C081BF9" w14:textId="77777777" w:rsidR="00C92B4C" w:rsidRPr="00A1115A" w:rsidRDefault="00C92B4C" w:rsidP="00C5133C">
            <w:pPr>
              <w:pStyle w:val="TAC"/>
              <w:rPr>
                <w:lang w:eastAsia="zh-CN"/>
              </w:rPr>
            </w:pPr>
            <w:r w:rsidRPr="00A1115A">
              <w:rPr>
                <w:rFonts w:hint="eastAsia"/>
                <w:lang w:eastAsia="zh-CN"/>
              </w:rPr>
              <w:t>1</w:t>
            </w:r>
            <w:r w:rsidRPr="00A1115A">
              <w:rPr>
                <w:lang w:eastAsia="zh-CN"/>
              </w:rPr>
              <w:t>60</w:t>
            </w:r>
          </w:p>
        </w:tc>
        <w:tc>
          <w:tcPr>
            <w:tcW w:w="579" w:type="dxa"/>
            <w:tcBorders>
              <w:top w:val="single" w:sz="4" w:space="0" w:color="auto"/>
              <w:left w:val="single" w:sz="4" w:space="0" w:color="auto"/>
              <w:bottom w:val="single" w:sz="4" w:space="0" w:color="auto"/>
              <w:right w:val="single" w:sz="4" w:space="0" w:color="auto"/>
            </w:tcBorders>
          </w:tcPr>
          <w:p w14:paraId="4E25EE81" w14:textId="77777777" w:rsidR="00C92B4C" w:rsidRPr="00A1115A" w:rsidRDefault="00C92B4C" w:rsidP="00C5133C">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203BBCE8" w14:textId="77777777" w:rsidR="00C92B4C" w:rsidRPr="00A1115A" w:rsidRDefault="00C92B4C" w:rsidP="00C5133C">
            <w:pPr>
              <w:pStyle w:val="TAC"/>
              <w:rPr>
                <w:lang w:eastAsia="zh-CN"/>
              </w:rPr>
            </w:pPr>
            <w:r w:rsidRPr="00A1115A">
              <w:rPr>
                <w:rFonts w:hint="eastAsia"/>
                <w:lang w:eastAsia="zh-CN"/>
              </w:rPr>
              <w:t>1</w:t>
            </w:r>
            <w:r w:rsidRPr="00A1115A">
              <w:rPr>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ECAD54B" w14:textId="77777777" w:rsidR="00C92B4C" w:rsidRPr="00A1115A" w:rsidRDefault="00C92B4C" w:rsidP="00C5133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6655CE3" w14:textId="77777777" w:rsidR="00C92B4C" w:rsidRPr="00A1115A" w:rsidRDefault="00C92B4C" w:rsidP="00C5133C">
            <w:pPr>
              <w:pStyle w:val="TAC"/>
              <w:rPr>
                <w:lang w:eastAsia="zh-CN"/>
              </w:rPr>
            </w:pPr>
            <w:r w:rsidRPr="00A1115A">
              <w:rPr>
                <w:rFonts w:hint="eastAsia"/>
                <w:lang w:eastAsia="zh-CN"/>
              </w:rPr>
              <w:t>1</w:t>
            </w:r>
            <w:r w:rsidRPr="00A1115A">
              <w:rPr>
                <w:lang w:eastAsia="zh-CN"/>
              </w:rPr>
              <w:t>60</w:t>
            </w:r>
          </w:p>
        </w:tc>
      </w:tr>
      <w:tr w:rsidR="00C92B4C" w:rsidRPr="00A1115A" w14:paraId="72A72C35" w14:textId="77777777" w:rsidTr="00C5133C">
        <w:trPr>
          <w:trHeight w:val="187"/>
          <w:jc w:val="center"/>
        </w:trPr>
        <w:tc>
          <w:tcPr>
            <w:tcW w:w="648" w:type="dxa"/>
            <w:tcBorders>
              <w:top w:val="single" w:sz="4" w:space="0" w:color="auto"/>
              <w:left w:val="single" w:sz="4" w:space="0" w:color="auto"/>
              <w:bottom w:val="nil"/>
              <w:right w:val="single" w:sz="4" w:space="0" w:color="auto"/>
            </w:tcBorders>
          </w:tcPr>
          <w:p w14:paraId="1DB9EDD7" w14:textId="77777777" w:rsidR="00C92B4C" w:rsidRPr="00A1115A" w:rsidRDefault="00C92B4C" w:rsidP="00C5133C">
            <w:pPr>
              <w:pStyle w:val="TAC"/>
            </w:pPr>
            <w:r w:rsidRPr="00A1115A">
              <w:t>n79</w:t>
            </w:r>
          </w:p>
        </w:tc>
        <w:tc>
          <w:tcPr>
            <w:tcW w:w="646" w:type="dxa"/>
            <w:tcBorders>
              <w:top w:val="single" w:sz="4" w:space="0" w:color="auto"/>
              <w:left w:val="single" w:sz="4" w:space="0" w:color="auto"/>
              <w:bottom w:val="nil"/>
              <w:right w:val="single" w:sz="4" w:space="0" w:color="auto"/>
            </w:tcBorders>
            <w:shd w:val="clear" w:color="auto" w:fill="auto"/>
          </w:tcPr>
          <w:p w14:paraId="00E60A6E" w14:textId="77777777" w:rsidR="00C92B4C" w:rsidRPr="00A1115A" w:rsidRDefault="00C92B4C" w:rsidP="00C5133C">
            <w:pPr>
              <w:pStyle w:val="TAC"/>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Borders>
              <w:top w:val="single" w:sz="4" w:space="0" w:color="auto"/>
              <w:left w:val="single" w:sz="4" w:space="0" w:color="auto"/>
              <w:bottom w:val="single" w:sz="4" w:space="0" w:color="auto"/>
              <w:right w:val="single" w:sz="4" w:space="0" w:color="auto"/>
            </w:tcBorders>
          </w:tcPr>
          <w:p w14:paraId="142ACFB7" w14:textId="77777777" w:rsidR="00C92B4C" w:rsidRPr="00A1115A" w:rsidRDefault="00C92B4C" w:rsidP="00C5133C">
            <w:pPr>
              <w:pStyle w:val="TAC"/>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96F6A56" w14:textId="77777777" w:rsidR="00C92B4C" w:rsidRPr="00A1115A" w:rsidRDefault="00C92B4C" w:rsidP="00C5133C">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24F35D4" w14:textId="77777777" w:rsidR="00C92B4C" w:rsidRPr="00A1115A" w:rsidRDefault="00C92B4C" w:rsidP="00C5133C">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3D0DA3C" w14:textId="77777777" w:rsidR="00C92B4C" w:rsidRPr="00A1115A" w:rsidRDefault="00C92B4C" w:rsidP="00C5133C">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E510FEE" w14:textId="77777777" w:rsidR="00C92B4C" w:rsidRPr="00A1115A" w:rsidRDefault="00C92B4C" w:rsidP="00C5133C">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46DCF906" w14:textId="77777777" w:rsidR="00C92B4C" w:rsidRPr="00A1115A" w:rsidRDefault="00C92B4C" w:rsidP="00C5133C">
            <w:pPr>
              <w:pStyle w:val="TAC"/>
            </w:pPr>
          </w:p>
        </w:tc>
        <w:tc>
          <w:tcPr>
            <w:tcW w:w="586" w:type="dxa"/>
            <w:tcBorders>
              <w:top w:val="single" w:sz="4" w:space="0" w:color="auto"/>
              <w:left w:val="single" w:sz="4" w:space="0" w:color="auto"/>
              <w:bottom w:val="single" w:sz="4" w:space="0" w:color="auto"/>
              <w:right w:val="single" w:sz="4" w:space="0" w:color="auto"/>
            </w:tcBorders>
          </w:tcPr>
          <w:p w14:paraId="264A33AC" w14:textId="77777777" w:rsidR="00C92B4C" w:rsidRPr="00A1115A" w:rsidRDefault="00C92B4C" w:rsidP="00C5133C">
            <w:pPr>
              <w:pStyle w:val="TAC"/>
            </w:pPr>
          </w:p>
        </w:tc>
        <w:tc>
          <w:tcPr>
            <w:tcW w:w="618" w:type="dxa"/>
            <w:tcBorders>
              <w:top w:val="single" w:sz="4" w:space="0" w:color="auto"/>
              <w:left w:val="single" w:sz="4" w:space="0" w:color="auto"/>
              <w:bottom w:val="single" w:sz="4" w:space="0" w:color="auto"/>
              <w:right w:val="single" w:sz="4" w:space="0" w:color="auto"/>
            </w:tcBorders>
          </w:tcPr>
          <w:p w14:paraId="07AD14D2" w14:textId="77777777" w:rsidR="00C92B4C" w:rsidRPr="00A1115A" w:rsidRDefault="00C92B4C" w:rsidP="00C5133C">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16046CC5" w14:textId="77777777" w:rsidR="00C92B4C" w:rsidRPr="00A1115A" w:rsidRDefault="00C92B4C" w:rsidP="00C5133C">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42CD890C" w14:textId="77777777" w:rsidR="00C92B4C" w:rsidRPr="00A1115A" w:rsidRDefault="00C92B4C" w:rsidP="00C5133C">
            <w:pPr>
              <w:pStyle w:val="TAC"/>
              <w:rPr>
                <w:lang w:eastAsia="zh-CN"/>
              </w:rPr>
            </w:pPr>
            <w:r w:rsidRPr="00A1115A">
              <w:rPr>
                <w:rFonts w:eastAsia="Yu Mincho"/>
              </w:rPr>
              <w:t>100</w:t>
            </w:r>
          </w:p>
        </w:tc>
        <w:tc>
          <w:tcPr>
            <w:tcW w:w="579" w:type="dxa"/>
            <w:tcBorders>
              <w:top w:val="single" w:sz="4" w:space="0" w:color="auto"/>
              <w:left w:val="single" w:sz="4" w:space="0" w:color="auto"/>
              <w:bottom w:val="single" w:sz="4" w:space="0" w:color="auto"/>
              <w:right w:val="single" w:sz="4" w:space="0" w:color="auto"/>
            </w:tcBorders>
          </w:tcPr>
          <w:p w14:paraId="620F7623" w14:textId="77777777" w:rsidR="00C92B4C" w:rsidRPr="00A1115A" w:rsidRDefault="00C92B4C" w:rsidP="00C5133C">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06340252" w14:textId="77777777" w:rsidR="00C92B4C" w:rsidRPr="00A1115A" w:rsidRDefault="00C92B4C" w:rsidP="00C5133C">
            <w:pPr>
              <w:pStyle w:val="TAC"/>
              <w:rPr>
                <w:lang w:eastAsia="zh-CN"/>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1449C2F5" w14:textId="77777777" w:rsidR="00C92B4C" w:rsidRPr="00A1115A" w:rsidRDefault="00C92B4C" w:rsidP="00C5133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CC8E933" w14:textId="77777777" w:rsidR="00C92B4C" w:rsidRPr="00A1115A" w:rsidRDefault="00C92B4C" w:rsidP="00C5133C">
            <w:pPr>
              <w:pStyle w:val="TAC"/>
              <w:rPr>
                <w:lang w:eastAsia="zh-CN"/>
              </w:rPr>
            </w:pPr>
            <w:r w:rsidRPr="00A1115A">
              <w:rPr>
                <w:rFonts w:eastAsia="Yu Mincho"/>
              </w:rPr>
              <w:t>100</w:t>
            </w:r>
          </w:p>
        </w:tc>
      </w:tr>
      <w:tr w:rsidR="00C92B4C" w:rsidRPr="00A1115A" w14:paraId="0401E987" w14:textId="77777777" w:rsidTr="00C5133C">
        <w:trPr>
          <w:trHeight w:val="187"/>
          <w:jc w:val="center"/>
        </w:trPr>
        <w:tc>
          <w:tcPr>
            <w:tcW w:w="648" w:type="dxa"/>
            <w:tcBorders>
              <w:top w:val="nil"/>
              <w:left w:val="single" w:sz="4" w:space="0" w:color="auto"/>
              <w:bottom w:val="single" w:sz="4" w:space="0" w:color="auto"/>
              <w:right w:val="single" w:sz="4" w:space="0" w:color="auto"/>
            </w:tcBorders>
          </w:tcPr>
          <w:p w14:paraId="1257CFA3" w14:textId="77777777" w:rsidR="00C92B4C" w:rsidRPr="00A1115A" w:rsidRDefault="00C92B4C" w:rsidP="00C5133C">
            <w:pPr>
              <w:pStyle w:val="TAC"/>
            </w:pPr>
          </w:p>
        </w:tc>
        <w:tc>
          <w:tcPr>
            <w:tcW w:w="646" w:type="dxa"/>
            <w:tcBorders>
              <w:top w:val="nil"/>
              <w:left w:val="single" w:sz="4" w:space="0" w:color="auto"/>
              <w:bottom w:val="single" w:sz="4" w:space="0" w:color="auto"/>
              <w:right w:val="single" w:sz="4" w:space="0" w:color="auto"/>
            </w:tcBorders>
            <w:shd w:val="clear" w:color="auto" w:fill="auto"/>
          </w:tcPr>
          <w:p w14:paraId="4DC566B9" w14:textId="77777777" w:rsidR="00C92B4C" w:rsidRPr="00A1115A" w:rsidRDefault="00C92B4C" w:rsidP="00C5133C">
            <w:pPr>
              <w:pStyle w:val="TAC"/>
            </w:pPr>
          </w:p>
        </w:tc>
        <w:tc>
          <w:tcPr>
            <w:tcW w:w="656" w:type="dxa"/>
            <w:tcBorders>
              <w:top w:val="single" w:sz="4" w:space="0" w:color="auto"/>
              <w:left w:val="single" w:sz="4" w:space="0" w:color="auto"/>
              <w:bottom w:val="single" w:sz="4" w:space="0" w:color="auto"/>
              <w:right w:val="single" w:sz="4" w:space="0" w:color="auto"/>
            </w:tcBorders>
          </w:tcPr>
          <w:p w14:paraId="29029E20" w14:textId="77777777" w:rsidR="00C92B4C" w:rsidRPr="00A1115A" w:rsidRDefault="00C92B4C" w:rsidP="00C5133C">
            <w:pPr>
              <w:pStyle w:val="TAC"/>
            </w:pPr>
            <w:r w:rsidRPr="00A1115A">
              <w:rPr>
                <w:rFonts w:cs="Arial" w:hint="eastAsia"/>
                <w:lang w:eastAsia="zh-CN"/>
              </w:rPr>
              <w:t>3</w:t>
            </w:r>
            <w:r w:rsidRPr="00A1115A">
              <w:rPr>
                <w:rFonts w:cs="Arial"/>
                <w:lang w:eastAsia="zh-CN"/>
              </w:rPr>
              <w:t>0</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4790013" w14:textId="77777777" w:rsidR="00C92B4C" w:rsidRPr="00A1115A" w:rsidRDefault="00C92B4C" w:rsidP="00C5133C">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104B990" w14:textId="77777777" w:rsidR="00C92B4C" w:rsidRPr="00A1115A" w:rsidRDefault="00C92B4C" w:rsidP="00C5133C">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D4F88EC" w14:textId="77777777" w:rsidR="00C92B4C" w:rsidRPr="00A1115A" w:rsidRDefault="00C92B4C" w:rsidP="00C5133C">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F44CE1A" w14:textId="77777777" w:rsidR="00C92B4C" w:rsidRPr="00A1115A" w:rsidRDefault="00C92B4C" w:rsidP="00C5133C">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3DA3ABC3" w14:textId="77777777" w:rsidR="00C92B4C" w:rsidRPr="00A1115A" w:rsidRDefault="00C92B4C" w:rsidP="00C5133C">
            <w:pPr>
              <w:pStyle w:val="TAC"/>
            </w:pPr>
          </w:p>
        </w:tc>
        <w:tc>
          <w:tcPr>
            <w:tcW w:w="586" w:type="dxa"/>
            <w:tcBorders>
              <w:top w:val="single" w:sz="4" w:space="0" w:color="auto"/>
              <w:left w:val="single" w:sz="4" w:space="0" w:color="auto"/>
              <w:bottom w:val="single" w:sz="4" w:space="0" w:color="auto"/>
              <w:right w:val="single" w:sz="4" w:space="0" w:color="auto"/>
            </w:tcBorders>
          </w:tcPr>
          <w:p w14:paraId="4B013C78" w14:textId="77777777" w:rsidR="00C92B4C" w:rsidRPr="00A1115A" w:rsidRDefault="00C92B4C" w:rsidP="00C5133C">
            <w:pPr>
              <w:pStyle w:val="TAC"/>
            </w:pPr>
          </w:p>
        </w:tc>
        <w:tc>
          <w:tcPr>
            <w:tcW w:w="618" w:type="dxa"/>
            <w:tcBorders>
              <w:top w:val="single" w:sz="4" w:space="0" w:color="auto"/>
              <w:left w:val="single" w:sz="4" w:space="0" w:color="auto"/>
              <w:bottom w:val="single" w:sz="4" w:space="0" w:color="auto"/>
              <w:right w:val="single" w:sz="4" w:space="0" w:color="auto"/>
            </w:tcBorders>
          </w:tcPr>
          <w:p w14:paraId="09799F43" w14:textId="77777777" w:rsidR="00C92B4C" w:rsidRPr="00A1115A" w:rsidRDefault="00C92B4C" w:rsidP="00C5133C">
            <w:pPr>
              <w:pStyle w:val="TAC"/>
              <w:rPr>
                <w:rFonts w:eastAsia="Yu Mincho"/>
              </w:rPr>
            </w:pPr>
            <w:r w:rsidRPr="00A1115A">
              <w:rPr>
                <w:rFonts w:hint="eastAsia"/>
                <w:lang w:eastAsia="zh-CN"/>
              </w:rPr>
              <w:t>5</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19DF94C0" w14:textId="77777777" w:rsidR="00C92B4C" w:rsidRPr="00A1115A" w:rsidRDefault="00C92B4C" w:rsidP="00C5133C">
            <w:pPr>
              <w:pStyle w:val="TAC"/>
              <w:rPr>
                <w:rFonts w:eastAsia="Yu Mincho"/>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315A4133" w14:textId="77777777" w:rsidR="00C92B4C" w:rsidRPr="00A1115A" w:rsidRDefault="00C92B4C" w:rsidP="00C5133C">
            <w:pPr>
              <w:pStyle w:val="TAC"/>
              <w:rPr>
                <w:lang w:eastAsia="zh-CN"/>
              </w:rPr>
            </w:pPr>
            <w:r w:rsidRPr="00A1115A">
              <w:rPr>
                <w:rFonts w:hint="eastAsia"/>
                <w:lang w:eastAsia="zh-CN"/>
              </w:rPr>
              <w:t>5</w:t>
            </w:r>
            <w:r w:rsidRPr="00A1115A">
              <w:rPr>
                <w:lang w:eastAsia="zh-CN"/>
              </w:rPr>
              <w:t>0</w:t>
            </w:r>
          </w:p>
        </w:tc>
        <w:tc>
          <w:tcPr>
            <w:tcW w:w="579" w:type="dxa"/>
            <w:tcBorders>
              <w:top w:val="single" w:sz="4" w:space="0" w:color="auto"/>
              <w:left w:val="single" w:sz="4" w:space="0" w:color="auto"/>
              <w:bottom w:val="single" w:sz="4" w:space="0" w:color="auto"/>
              <w:right w:val="single" w:sz="4" w:space="0" w:color="auto"/>
            </w:tcBorders>
          </w:tcPr>
          <w:p w14:paraId="6E8404E3" w14:textId="77777777" w:rsidR="00C92B4C" w:rsidRPr="00A1115A" w:rsidRDefault="00C92B4C" w:rsidP="00C5133C">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59BC5D9E" w14:textId="77777777" w:rsidR="00C92B4C" w:rsidRPr="00A1115A" w:rsidRDefault="00C92B4C" w:rsidP="00C5133C">
            <w:pPr>
              <w:pStyle w:val="TAC"/>
              <w:rPr>
                <w:lang w:eastAsia="zh-CN"/>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2A6058A2" w14:textId="77777777" w:rsidR="00C92B4C" w:rsidRPr="00A1115A" w:rsidRDefault="00C92B4C" w:rsidP="00C5133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D34F759" w14:textId="77777777" w:rsidR="00C92B4C" w:rsidRPr="00A1115A" w:rsidRDefault="00C92B4C" w:rsidP="00C5133C">
            <w:pPr>
              <w:pStyle w:val="TAC"/>
              <w:rPr>
                <w:lang w:eastAsia="zh-CN"/>
              </w:rPr>
            </w:pPr>
            <w:r w:rsidRPr="00A1115A">
              <w:rPr>
                <w:rFonts w:hint="eastAsia"/>
                <w:lang w:eastAsia="zh-CN"/>
              </w:rPr>
              <w:t>5</w:t>
            </w:r>
            <w:r w:rsidRPr="00A1115A">
              <w:rPr>
                <w:lang w:eastAsia="zh-CN"/>
              </w:rPr>
              <w:t>0</w:t>
            </w:r>
          </w:p>
        </w:tc>
      </w:tr>
      <w:tr w:rsidR="00C92B4C" w:rsidRPr="00A1115A" w14:paraId="3307720A" w14:textId="77777777" w:rsidTr="00C5133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58688B80" w14:textId="77777777" w:rsidR="00C92B4C" w:rsidRPr="00A1115A" w:rsidRDefault="00C92B4C" w:rsidP="00C5133C">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DBC94D4" w14:textId="77777777" w:rsidR="00C92B4C" w:rsidRPr="00A1115A" w:rsidRDefault="00C92B4C" w:rsidP="00C5133C">
            <w:pPr>
              <w:pStyle w:val="TAC"/>
              <w:rPr>
                <w:rFonts w:cs="Arial"/>
                <w:lang w:eastAsia="zh-CN"/>
              </w:rPr>
            </w:pPr>
            <w:r w:rsidRPr="00A1115A">
              <w:t>n81</w:t>
            </w:r>
          </w:p>
        </w:tc>
        <w:tc>
          <w:tcPr>
            <w:tcW w:w="656" w:type="dxa"/>
            <w:tcBorders>
              <w:top w:val="single" w:sz="4" w:space="0" w:color="auto"/>
              <w:left w:val="single" w:sz="4" w:space="0" w:color="auto"/>
              <w:bottom w:val="single" w:sz="4" w:space="0" w:color="auto"/>
              <w:right w:val="single" w:sz="4" w:space="0" w:color="auto"/>
            </w:tcBorders>
          </w:tcPr>
          <w:p w14:paraId="06A64F01" w14:textId="77777777" w:rsidR="00C92B4C" w:rsidRPr="00A1115A" w:rsidRDefault="00C92B4C" w:rsidP="00C5133C">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5317F81" w14:textId="77777777" w:rsidR="00C92B4C" w:rsidRPr="00A1115A" w:rsidRDefault="00C92B4C" w:rsidP="00C5133C">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6F53CCC" w14:textId="77777777" w:rsidR="00C92B4C" w:rsidRPr="00A1115A" w:rsidRDefault="00C92B4C" w:rsidP="00C5133C">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92A3C25" w14:textId="77777777" w:rsidR="00C92B4C" w:rsidRPr="00A1115A" w:rsidRDefault="00C92B4C" w:rsidP="00C5133C">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74522FB4" w14:textId="77777777" w:rsidR="00C92B4C" w:rsidRPr="00A1115A" w:rsidRDefault="00C92B4C" w:rsidP="00C5133C">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0FFD0B8C" w14:textId="77777777" w:rsidR="00C92B4C" w:rsidRPr="00A1115A" w:rsidRDefault="00C92B4C" w:rsidP="00C5133C">
            <w:pPr>
              <w:pStyle w:val="TAC"/>
            </w:pPr>
          </w:p>
        </w:tc>
        <w:tc>
          <w:tcPr>
            <w:tcW w:w="586" w:type="dxa"/>
            <w:tcBorders>
              <w:top w:val="single" w:sz="4" w:space="0" w:color="auto"/>
              <w:left w:val="single" w:sz="4" w:space="0" w:color="auto"/>
              <w:bottom w:val="single" w:sz="4" w:space="0" w:color="auto"/>
              <w:right w:val="single" w:sz="4" w:space="0" w:color="auto"/>
            </w:tcBorders>
          </w:tcPr>
          <w:p w14:paraId="79B0B6C6" w14:textId="77777777" w:rsidR="00C92B4C" w:rsidRPr="00A1115A" w:rsidRDefault="00C92B4C" w:rsidP="00C5133C">
            <w:pPr>
              <w:pStyle w:val="TAC"/>
            </w:pPr>
          </w:p>
        </w:tc>
        <w:tc>
          <w:tcPr>
            <w:tcW w:w="618" w:type="dxa"/>
            <w:tcBorders>
              <w:top w:val="single" w:sz="4" w:space="0" w:color="auto"/>
              <w:left w:val="single" w:sz="4" w:space="0" w:color="auto"/>
              <w:bottom w:val="single" w:sz="4" w:space="0" w:color="auto"/>
              <w:right w:val="single" w:sz="4" w:space="0" w:color="auto"/>
            </w:tcBorders>
          </w:tcPr>
          <w:p w14:paraId="0B60BD9F" w14:textId="77777777" w:rsidR="00C92B4C" w:rsidRPr="00A1115A" w:rsidRDefault="00C92B4C" w:rsidP="00C5133C">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195741A0" w14:textId="77777777" w:rsidR="00C92B4C" w:rsidRPr="00A1115A" w:rsidRDefault="00C92B4C" w:rsidP="00C5133C">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437D47D4" w14:textId="77777777" w:rsidR="00C92B4C" w:rsidRPr="00A1115A" w:rsidRDefault="00C92B4C" w:rsidP="00C5133C">
            <w:pPr>
              <w:pStyle w:val="TAC"/>
              <w:rPr>
                <w:lang w:eastAsia="zh-CN"/>
              </w:rPr>
            </w:pPr>
            <w:r w:rsidRPr="00A1115A">
              <w:rPr>
                <w:rFonts w:hint="eastAsia"/>
                <w:lang w:eastAsia="zh-CN"/>
              </w:rPr>
              <w:t>1</w:t>
            </w:r>
            <w:r w:rsidRPr="00A1115A">
              <w:rPr>
                <w:lang w:eastAsia="zh-CN"/>
              </w:rPr>
              <w:t>00</w:t>
            </w:r>
          </w:p>
        </w:tc>
        <w:tc>
          <w:tcPr>
            <w:tcW w:w="579" w:type="dxa"/>
            <w:tcBorders>
              <w:top w:val="single" w:sz="4" w:space="0" w:color="auto"/>
              <w:left w:val="single" w:sz="4" w:space="0" w:color="auto"/>
              <w:bottom w:val="single" w:sz="4" w:space="0" w:color="auto"/>
              <w:right w:val="single" w:sz="4" w:space="0" w:color="auto"/>
            </w:tcBorders>
          </w:tcPr>
          <w:p w14:paraId="38396C67" w14:textId="77777777" w:rsidR="00C92B4C" w:rsidRPr="00A1115A" w:rsidRDefault="00C92B4C" w:rsidP="00C5133C">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0E0083D6" w14:textId="77777777" w:rsidR="00C92B4C" w:rsidRPr="00A1115A" w:rsidRDefault="00C92B4C" w:rsidP="00C5133C">
            <w:pPr>
              <w:pStyle w:val="TAC"/>
              <w:rPr>
                <w:lang w:eastAsia="zh-CN"/>
              </w:rPr>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44CE691B" w14:textId="77777777" w:rsidR="00C92B4C" w:rsidRPr="00A1115A" w:rsidRDefault="00C92B4C" w:rsidP="00C5133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DA30BC6" w14:textId="77777777" w:rsidR="00C92B4C" w:rsidRPr="00A1115A" w:rsidRDefault="00C92B4C" w:rsidP="00C5133C">
            <w:pPr>
              <w:pStyle w:val="TAC"/>
              <w:rPr>
                <w:lang w:eastAsia="zh-CN"/>
              </w:rPr>
            </w:pPr>
            <w:r w:rsidRPr="00A1115A">
              <w:rPr>
                <w:rFonts w:hint="eastAsia"/>
                <w:lang w:eastAsia="zh-CN"/>
              </w:rPr>
              <w:t>1</w:t>
            </w:r>
            <w:r w:rsidRPr="00A1115A">
              <w:rPr>
                <w:lang w:eastAsia="zh-CN"/>
              </w:rPr>
              <w:t>00</w:t>
            </w:r>
          </w:p>
        </w:tc>
      </w:tr>
      <w:tr w:rsidR="00C92B4C" w:rsidRPr="00A1115A" w14:paraId="5E53B010" w14:textId="77777777" w:rsidTr="00C5133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3FAEAB92" w14:textId="77777777" w:rsidR="00C92B4C" w:rsidRPr="00A1115A" w:rsidRDefault="00C92B4C" w:rsidP="00C5133C">
            <w:pPr>
              <w:pStyle w:val="TAC"/>
            </w:pPr>
            <w:r w:rsidRPr="00A1115A">
              <w:t>n</w:t>
            </w:r>
            <w:r w:rsidRPr="00A1115A">
              <w:rPr>
                <w:rFonts w:hint="eastAsia"/>
                <w:lang w:eastAsia="zh-CN"/>
              </w:rPr>
              <w:t>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AF8D3E3" w14:textId="77777777" w:rsidR="00C92B4C" w:rsidRPr="00A1115A" w:rsidRDefault="00C92B4C" w:rsidP="00C5133C">
            <w:pPr>
              <w:pStyle w:val="TAC"/>
            </w:pPr>
            <w:r w:rsidRPr="00A1115A">
              <w:rPr>
                <w:rFonts w:cs="Arial"/>
                <w:lang w:eastAsia="zh-CN"/>
              </w:rPr>
              <w:t>n</w:t>
            </w:r>
            <w:r w:rsidRPr="00A1115A">
              <w:rPr>
                <w:rFonts w:cs="Arial" w:hint="eastAsia"/>
                <w:lang w:eastAsia="zh-CN"/>
              </w:rPr>
              <w:t>84</w:t>
            </w:r>
          </w:p>
        </w:tc>
        <w:tc>
          <w:tcPr>
            <w:tcW w:w="656" w:type="dxa"/>
            <w:tcBorders>
              <w:top w:val="single" w:sz="4" w:space="0" w:color="auto"/>
              <w:left w:val="single" w:sz="4" w:space="0" w:color="auto"/>
              <w:bottom w:val="single" w:sz="4" w:space="0" w:color="auto"/>
              <w:right w:val="single" w:sz="4" w:space="0" w:color="auto"/>
            </w:tcBorders>
          </w:tcPr>
          <w:p w14:paraId="26E568C2" w14:textId="77777777" w:rsidR="00C92B4C" w:rsidRPr="00A1115A" w:rsidRDefault="00C92B4C" w:rsidP="00C5133C">
            <w:pPr>
              <w:pStyle w:val="TAC"/>
            </w:pPr>
            <w:r w:rsidRPr="00A1115A">
              <w:rPr>
                <w:rFonts w:cs="Arial"/>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9F0A448" w14:textId="77777777" w:rsidR="00C92B4C" w:rsidRPr="00A1115A" w:rsidRDefault="00C92B4C" w:rsidP="00C5133C">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FDB34C6" w14:textId="77777777" w:rsidR="00C92B4C" w:rsidRPr="00A1115A" w:rsidRDefault="00C92B4C" w:rsidP="00C5133C">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78468E0" w14:textId="77777777" w:rsidR="00C92B4C" w:rsidRPr="00A1115A" w:rsidRDefault="00C92B4C" w:rsidP="00C5133C">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7DB7FDC9" w14:textId="77777777" w:rsidR="00C92B4C" w:rsidRPr="00A1115A" w:rsidRDefault="00C92B4C" w:rsidP="00C5133C">
            <w:pPr>
              <w:pStyle w:val="TAC"/>
            </w:pPr>
          </w:p>
        </w:tc>
        <w:tc>
          <w:tcPr>
            <w:tcW w:w="586" w:type="dxa"/>
            <w:tcBorders>
              <w:top w:val="single" w:sz="4" w:space="0" w:color="auto"/>
              <w:left w:val="single" w:sz="4" w:space="0" w:color="auto"/>
              <w:bottom w:val="single" w:sz="4" w:space="0" w:color="auto"/>
              <w:right w:val="single" w:sz="4" w:space="0" w:color="auto"/>
            </w:tcBorders>
          </w:tcPr>
          <w:p w14:paraId="169012DD" w14:textId="77777777" w:rsidR="00C92B4C" w:rsidRPr="00A1115A" w:rsidRDefault="00C92B4C" w:rsidP="00C5133C">
            <w:pPr>
              <w:pStyle w:val="TAC"/>
            </w:pPr>
          </w:p>
        </w:tc>
        <w:tc>
          <w:tcPr>
            <w:tcW w:w="586" w:type="dxa"/>
            <w:tcBorders>
              <w:top w:val="single" w:sz="4" w:space="0" w:color="auto"/>
              <w:left w:val="single" w:sz="4" w:space="0" w:color="auto"/>
              <w:bottom w:val="single" w:sz="4" w:space="0" w:color="auto"/>
              <w:right w:val="single" w:sz="4" w:space="0" w:color="auto"/>
            </w:tcBorders>
          </w:tcPr>
          <w:p w14:paraId="30307217" w14:textId="77777777" w:rsidR="00C92B4C" w:rsidRPr="00A1115A" w:rsidRDefault="00C92B4C" w:rsidP="00C5133C">
            <w:pPr>
              <w:pStyle w:val="TAC"/>
            </w:pPr>
          </w:p>
        </w:tc>
        <w:tc>
          <w:tcPr>
            <w:tcW w:w="618" w:type="dxa"/>
            <w:tcBorders>
              <w:top w:val="single" w:sz="4" w:space="0" w:color="auto"/>
              <w:left w:val="single" w:sz="4" w:space="0" w:color="auto"/>
              <w:bottom w:val="single" w:sz="4" w:space="0" w:color="auto"/>
              <w:right w:val="single" w:sz="4" w:space="0" w:color="auto"/>
            </w:tcBorders>
          </w:tcPr>
          <w:p w14:paraId="4D95B2F9" w14:textId="77777777" w:rsidR="00C92B4C" w:rsidRPr="00A1115A" w:rsidRDefault="00C92B4C" w:rsidP="00C5133C">
            <w:pPr>
              <w:pStyle w:val="TAC"/>
              <w:rPr>
                <w:rFonts w:eastAsia="Yu Mincho"/>
              </w:rPr>
            </w:pPr>
            <w:r w:rsidRPr="00A1115A">
              <w:rPr>
                <w:rFonts w:eastAsia="Yu Mincho" w:hint="eastAsia"/>
              </w:rPr>
              <w:t>100</w:t>
            </w:r>
          </w:p>
        </w:tc>
        <w:tc>
          <w:tcPr>
            <w:tcW w:w="618" w:type="dxa"/>
            <w:tcBorders>
              <w:top w:val="single" w:sz="4" w:space="0" w:color="auto"/>
              <w:left w:val="single" w:sz="4" w:space="0" w:color="auto"/>
              <w:bottom w:val="single" w:sz="4" w:space="0" w:color="auto"/>
              <w:right w:val="single" w:sz="4" w:space="0" w:color="auto"/>
            </w:tcBorders>
          </w:tcPr>
          <w:p w14:paraId="02FFD367" w14:textId="77777777" w:rsidR="00C92B4C" w:rsidRPr="00A1115A" w:rsidRDefault="00C92B4C" w:rsidP="00C5133C">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2B5DBAD6" w14:textId="77777777" w:rsidR="00C92B4C" w:rsidRPr="00A1115A" w:rsidRDefault="00C92B4C" w:rsidP="00C5133C">
            <w:pPr>
              <w:pStyle w:val="TAC"/>
              <w:rPr>
                <w:rFonts w:eastAsia="Yu Mincho"/>
              </w:rPr>
            </w:pPr>
            <w:r w:rsidRPr="00A1115A">
              <w:rPr>
                <w:rFonts w:eastAsia="Yu Mincho" w:hint="eastAsia"/>
              </w:rPr>
              <w:t>100</w:t>
            </w:r>
          </w:p>
        </w:tc>
        <w:tc>
          <w:tcPr>
            <w:tcW w:w="579" w:type="dxa"/>
            <w:tcBorders>
              <w:top w:val="single" w:sz="4" w:space="0" w:color="auto"/>
              <w:left w:val="single" w:sz="4" w:space="0" w:color="auto"/>
              <w:bottom w:val="single" w:sz="4" w:space="0" w:color="auto"/>
              <w:right w:val="single" w:sz="4" w:space="0" w:color="auto"/>
            </w:tcBorders>
          </w:tcPr>
          <w:p w14:paraId="45D561DC" w14:textId="77777777" w:rsidR="00C92B4C" w:rsidRPr="00A1115A" w:rsidRDefault="00C92B4C" w:rsidP="00C5133C">
            <w:pPr>
              <w:pStyle w:val="TAC"/>
              <w:rPr>
                <w:rFonts w:eastAsia="Yu Mincho"/>
              </w:rPr>
            </w:pPr>
          </w:p>
        </w:tc>
        <w:tc>
          <w:tcPr>
            <w:tcW w:w="524" w:type="dxa"/>
            <w:tcBorders>
              <w:top w:val="single" w:sz="4" w:space="0" w:color="auto"/>
              <w:left w:val="single" w:sz="4" w:space="0" w:color="auto"/>
              <w:bottom w:val="single" w:sz="4" w:space="0" w:color="auto"/>
              <w:right w:val="single" w:sz="4" w:space="0" w:color="auto"/>
            </w:tcBorders>
          </w:tcPr>
          <w:p w14:paraId="261815A8" w14:textId="77777777" w:rsidR="00C92B4C" w:rsidRPr="00A1115A" w:rsidRDefault="00C92B4C" w:rsidP="00C5133C">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0503949E" w14:textId="77777777" w:rsidR="00C92B4C" w:rsidRPr="00A1115A" w:rsidRDefault="00C92B4C" w:rsidP="00C5133C">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756928EB" w14:textId="77777777" w:rsidR="00C92B4C" w:rsidRPr="00A1115A" w:rsidRDefault="00C92B4C" w:rsidP="00C5133C">
            <w:pPr>
              <w:pStyle w:val="TAC"/>
              <w:rPr>
                <w:rFonts w:eastAsia="Yu Mincho"/>
              </w:rPr>
            </w:pPr>
            <w:r w:rsidRPr="00A1115A">
              <w:rPr>
                <w:rFonts w:eastAsia="Yu Mincho" w:hint="eastAsia"/>
              </w:rPr>
              <w:t>100</w:t>
            </w:r>
          </w:p>
        </w:tc>
      </w:tr>
      <w:tr w:rsidR="00C92B4C" w:rsidRPr="00A1115A" w14:paraId="198BF334" w14:textId="77777777" w:rsidTr="00C5133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4B9636D8" w14:textId="77777777" w:rsidR="00C92B4C" w:rsidRPr="00A1115A" w:rsidRDefault="00C92B4C" w:rsidP="00C5133C">
            <w:pPr>
              <w:pStyle w:val="TAC"/>
              <w:rPr>
                <w:lang w:eastAsia="zh-CN"/>
              </w:rPr>
            </w:pPr>
            <w:r w:rsidRPr="00A1115A">
              <w:rPr>
                <w:lang w:eastAsia="zh-CN"/>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CC2DEEC" w14:textId="77777777" w:rsidR="00C92B4C" w:rsidRPr="00A1115A" w:rsidRDefault="00C92B4C" w:rsidP="00C5133C">
            <w:pPr>
              <w:pStyle w:val="TAC"/>
              <w:rPr>
                <w:rFonts w:cs="Arial"/>
                <w:lang w:eastAsia="zh-CN"/>
              </w:rPr>
            </w:pPr>
            <w:r w:rsidRPr="00A1115A">
              <w:rPr>
                <w:rFonts w:cs="Arial"/>
                <w:lang w:eastAsia="zh-CN"/>
              </w:rPr>
              <w:t>n95</w:t>
            </w:r>
          </w:p>
        </w:tc>
        <w:tc>
          <w:tcPr>
            <w:tcW w:w="656" w:type="dxa"/>
            <w:tcBorders>
              <w:top w:val="single" w:sz="4" w:space="0" w:color="auto"/>
              <w:left w:val="single" w:sz="4" w:space="0" w:color="auto"/>
              <w:bottom w:val="single" w:sz="4" w:space="0" w:color="auto"/>
              <w:right w:val="single" w:sz="4" w:space="0" w:color="auto"/>
            </w:tcBorders>
          </w:tcPr>
          <w:p w14:paraId="3AEEF780" w14:textId="77777777" w:rsidR="00C92B4C" w:rsidRPr="00A1115A" w:rsidRDefault="00C92B4C" w:rsidP="00C5133C">
            <w:pPr>
              <w:pStyle w:val="TAC"/>
              <w:rPr>
                <w:rFonts w:cs="Arial"/>
                <w:lang w:eastAsia="zh-CN"/>
              </w:rPr>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C99B553" w14:textId="77777777" w:rsidR="00C92B4C" w:rsidRPr="00A1115A" w:rsidRDefault="00C92B4C" w:rsidP="00C5133C">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FCE2A76" w14:textId="77777777" w:rsidR="00C92B4C" w:rsidRPr="00A1115A" w:rsidRDefault="00C92B4C" w:rsidP="00C5133C">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33FCDB5" w14:textId="77777777" w:rsidR="00C92B4C" w:rsidRPr="00A1115A" w:rsidRDefault="00C92B4C" w:rsidP="00C5133C">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1C34E41" w14:textId="77777777" w:rsidR="00C92B4C" w:rsidRPr="00A1115A" w:rsidRDefault="00C92B4C" w:rsidP="00C5133C">
            <w:pPr>
              <w:pStyle w:val="TAC"/>
            </w:pPr>
          </w:p>
        </w:tc>
        <w:tc>
          <w:tcPr>
            <w:tcW w:w="586" w:type="dxa"/>
            <w:tcBorders>
              <w:top w:val="single" w:sz="4" w:space="0" w:color="auto"/>
              <w:left w:val="single" w:sz="4" w:space="0" w:color="auto"/>
              <w:bottom w:val="single" w:sz="4" w:space="0" w:color="auto"/>
              <w:right w:val="single" w:sz="4" w:space="0" w:color="auto"/>
            </w:tcBorders>
          </w:tcPr>
          <w:p w14:paraId="0C9DE19E" w14:textId="77777777" w:rsidR="00C92B4C" w:rsidRPr="00A1115A" w:rsidRDefault="00C92B4C" w:rsidP="00C5133C">
            <w:pPr>
              <w:pStyle w:val="TAC"/>
            </w:pPr>
          </w:p>
        </w:tc>
        <w:tc>
          <w:tcPr>
            <w:tcW w:w="586" w:type="dxa"/>
            <w:tcBorders>
              <w:top w:val="single" w:sz="4" w:space="0" w:color="auto"/>
              <w:left w:val="single" w:sz="4" w:space="0" w:color="auto"/>
              <w:bottom w:val="single" w:sz="4" w:space="0" w:color="auto"/>
              <w:right w:val="single" w:sz="4" w:space="0" w:color="auto"/>
            </w:tcBorders>
          </w:tcPr>
          <w:p w14:paraId="1FE52140" w14:textId="77777777" w:rsidR="00C92B4C" w:rsidRPr="00A1115A" w:rsidRDefault="00C92B4C" w:rsidP="00C5133C">
            <w:pPr>
              <w:pStyle w:val="TAC"/>
            </w:pPr>
          </w:p>
        </w:tc>
        <w:tc>
          <w:tcPr>
            <w:tcW w:w="618" w:type="dxa"/>
            <w:tcBorders>
              <w:top w:val="single" w:sz="4" w:space="0" w:color="auto"/>
              <w:left w:val="single" w:sz="4" w:space="0" w:color="auto"/>
              <w:bottom w:val="single" w:sz="4" w:space="0" w:color="auto"/>
              <w:right w:val="single" w:sz="4" w:space="0" w:color="auto"/>
            </w:tcBorders>
          </w:tcPr>
          <w:p w14:paraId="3439463A" w14:textId="77777777" w:rsidR="00C92B4C" w:rsidRPr="00A1115A" w:rsidRDefault="00C92B4C" w:rsidP="00C5133C">
            <w:pPr>
              <w:pStyle w:val="TAC"/>
              <w:rPr>
                <w:rFonts w:eastAsia="Yu Mincho"/>
              </w:rPr>
            </w:pPr>
            <w:r w:rsidRPr="00A1115A">
              <w:rPr>
                <w:rFonts w:hint="eastAsia"/>
                <w:lang w:eastAsia="zh-CN"/>
              </w:rPr>
              <w:t>7</w:t>
            </w:r>
            <w:r w:rsidRPr="00A1115A">
              <w:rPr>
                <w:lang w:eastAsia="zh-CN"/>
              </w:rPr>
              <w:t>5</w:t>
            </w:r>
          </w:p>
        </w:tc>
        <w:tc>
          <w:tcPr>
            <w:tcW w:w="618" w:type="dxa"/>
            <w:tcBorders>
              <w:top w:val="single" w:sz="4" w:space="0" w:color="auto"/>
              <w:left w:val="single" w:sz="4" w:space="0" w:color="auto"/>
              <w:bottom w:val="single" w:sz="4" w:space="0" w:color="auto"/>
              <w:right w:val="single" w:sz="4" w:space="0" w:color="auto"/>
            </w:tcBorders>
          </w:tcPr>
          <w:p w14:paraId="1447FED5" w14:textId="77777777" w:rsidR="00C92B4C" w:rsidRPr="00A1115A" w:rsidRDefault="00C92B4C" w:rsidP="00C5133C">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2907EA1A" w14:textId="77777777" w:rsidR="00C92B4C" w:rsidRPr="00A1115A" w:rsidRDefault="00C92B4C" w:rsidP="00C5133C">
            <w:pPr>
              <w:pStyle w:val="TAC"/>
              <w:rPr>
                <w:rFonts w:eastAsia="Yu Mincho"/>
              </w:rPr>
            </w:pPr>
            <w:r w:rsidRPr="00A1115A">
              <w:rPr>
                <w:rFonts w:hint="eastAsia"/>
                <w:lang w:eastAsia="zh-CN"/>
              </w:rPr>
              <w:t>7</w:t>
            </w:r>
            <w:r w:rsidRPr="00A1115A">
              <w:rPr>
                <w:lang w:eastAsia="zh-CN"/>
              </w:rPr>
              <w:t>5</w:t>
            </w:r>
          </w:p>
        </w:tc>
        <w:tc>
          <w:tcPr>
            <w:tcW w:w="579" w:type="dxa"/>
            <w:tcBorders>
              <w:top w:val="single" w:sz="4" w:space="0" w:color="auto"/>
              <w:left w:val="single" w:sz="4" w:space="0" w:color="auto"/>
              <w:bottom w:val="single" w:sz="4" w:space="0" w:color="auto"/>
              <w:right w:val="single" w:sz="4" w:space="0" w:color="auto"/>
            </w:tcBorders>
          </w:tcPr>
          <w:p w14:paraId="2FACAE2E" w14:textId="77777777" w:rsidR="00C92B4C" w:rsidRPr="00A1115A" w:rsidRDefault="00C92B4C" w:rsidP="00C5133C">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0EA2E02C" w14:textId="77777777" w:rsidR="00C92B4C" w:rsidRPr="00A1115A" w:rsidRDefault="00C92B4C" w:rsidP="00C5133C">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197EBA13" w14:textId="77777777" w:rsidR="00C92B4C" w:rsidRPr="00A1115A" w:rsidRDefault="00C92B4C" w:rsidP="00C5133C">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2DB52652" w14:textId="77777777" w:rsidR="00C92B4C" w:rsidRPr="00A1115A" w:rsidRDefault="00C92B4C" w:rsidP="00C5133C">
            <w:pPr>
              <w:pStyle w:val="TAC"/>
              <w:rPr>
                <w:rFonts w:eastAsia="Yu Mincho"/>
              </w:rPr>
            </w:pPr>
            <w:r w:rsidRPr="00A1115A">
              <w:rPr>
                <w:rFonts w:hint="eastAsia"/>
                <w:lang w:eastAsia="zh-CN"/>
              </w:rPr>
              <w:t>7</w:t>
            </w:r>
            <w:r w:rsidRPr="00A1115A">
              <w:rPr>
                <w:lang w:eastAsia="zh-CN"/>
              </w:rPr>
              <w:t>5</w:t>
            </w:r>
          </w:p>
        </w:tc>
      </w:tr>
      <w:tr w:rsidR="00C92B4C" w:rsidRPr="00A1115A" w14:paraId="42547401" w14:textId="77777777" w:rsidTr="00C5133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28FDDC72" w14:textId="77777777" w:rsidR="00C92B4C" w:rsidRPr="00A1115A" w:rsidRDefault="00C92B4C" w:rsidP="00C5133C">
            <w:pPr>
              <w:pStyle w:val="TAC"/>
              <w:rPr>
                <w:lang w:eastAsia="zh-CN"/>
              </w:rPr>
            </w:pPr>
            <w:r w:rsidRPr="00662DB1">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DFED0FD" w14:textId="77777777" w:rsidR="00C92B4C" w:rsidRPr="00A1115A" w:rsidRDefault="00C92B4C" w:rsidP="00C5133C">
            <w:pPr>
              <w:pStyle w:val="TAC"/>
              <w:rPr>
                <w:rFonts w:cs="Arial"/>
                <w:lang w:eastAsia="zh-CN"/>
              </w:rPr>
            </w:pPr>
            <w:r w:rsidRPr="00662DB1">
              <w:t>n97</w:t>
            </w:r>
          </w:p>
        </w:tc>
        <w:tc>
          <w:tcPr>
            <w:tcW w:w="656" w:type="dxa"/>
            <w:tcBorders>
              <w:top w:val="single" w:sz="4" w:space="0" w:color="auto"/>
              <w:left w:val="single" w:sz="4" w:space="0" w:color="auto"/>
              <w:bottom w:val="single" w:sz="4" w:space="0" w:color="auto"/>
              <w:right w:val="single" w:sz="4" w:space="0" w:color="auto"/>
            </w:tcBorders>
          </w:tcPr>
          <w:p w14:paraId="23A45001" w14:textId="77777777" w:rsidR="00C92B4C" w:rsidRPr="00A1115A" w:rsidRDefault="00C92B4C" w:rsidP="00C5133C">
            <w:pPr>
              <w:pStyle w:val="TAC"/>
              <w:rPr>
                <w:rFonts w:cs="Arial"/>
                <w:lang w:eastAsia="zh-CN"/>
              </w:rPr>
            </w:pPr>
            <w:r w:rsidRPr="00662DB1">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19E04E3" w14:textId="77777777" w:rsidR="00C92B4C" w:rsidRPr="00A1115A" w:rsidRDefault="00C92B4C" w:rsidP="00C5133C">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62E6017" w14:textId="77777777" w:rsidR="00C92B4C" w:rsidRPr="00A1115A" w:rsidRDefault="00C92B4C" w:rsidP="00C5133C">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C293449" w14:textId="77777777" w:rsidR="00C92B4C" w:rsidRPr="00A1115A" w:rsidRDefault="00C92B4C" w:rsidP="00C5133C">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3C7BDDE" w14:textId="77777777" w:rsidR="00C92B4C" w:rsidRPr="00A1115A" w:rsidRDefault="00C92B4C" w:rsidP="00C5133C">
            <w:pPr>
              <w:pStyle w:val="TAC"/>
            </w:pPr>
          </w:p>
        </w:tc>
        <w:tc>
          <w:tcPr>
            <w:tcW w:w="586" w:type="dxa"/>
            <w:tcBorders>
              <w:top w:val="single" w:sz="4" w:space="0" w:color="auto"/>
              <w:left w:val="single" w:sz="4" w:space="0" w:color="auto"/>
              <w:bottom w:val="single" w:sz="4" w:space="0" w:color="auto"/>
              <w:right w:val="single" w:sz="4" w:space="0" w:color="auto"/>
            </w:tcBorders>
          </w:tcPr>
          <w:p w14:paraId="00CBD654" w14:textId="77777777" w:rsidR="00C92B4C" w:rsidRPr="00A1115A" w:rsidRDefault="00C92B4C" w:rsidP="00C5133C">
            <w:pPr>
              <w:pStyle w:val="TAC"/>
            </w:pPr>
          </w:p>
        </w:tc>
        <w:tc>
          <w:tcPr>
            <w:tcW w:w="586" w:type="dxa"/>
            <w:tcBorders>
              <w:top w:val="single" w:sz="4" w:space="0" w:color="auto"/>
              <w:left w:val="single" w:sz="4" w:space="0" w:color="auto"/>
              <w:bottom w:val="single" w:sz="4" w:space="0" w:color="auto"/>
              <w:right w:val="single" w:sz="4" w:space="0" w:color="auto"/>
            </w:tcBorders>
          </w:tcPr>
          <w:p w14:paraId="26E9FE7A" w14:textId="77777777" w:rsidR="00C92B4C" w:rsidRPr="00A1115A" w:rsidRDefault="00C92B4C" w:rsidP="00C5133C">
            <w:pPr>
              <w:pStyle w:val="TAC"/>
            </w:pPr>
          </w:p>
        </w:tc>
        <w:tc>
          <w:tcPr>
            <w:tcW w:w="618" w:type="dxa"/>
            <w:tcBorders>
              <w:top w:val="single" w:sz="4" w:space="0" w:color="auto"/>
              <w:left w:val="single" w:sz="4" w:space="0" w:color="auto"/>
              <w:bottom w:val="single" w:sz="4" w:space="0" w:color="auto"/>
              <w:right w:val="single" w:sz="4" w:space="0" w:color="auto"/>
            </w:tcBorders>
          </w:tcPr>
          <w:p w14:paraId="79D45D5E" w14:textId="77777777" w:rsidR="00C92B4C" w:rsidRPr="00A1115A" w:rsidRDefault="00C92B4C" w:rsidP="00C5133C">
            <w:pPr>
              <w:pStyle w:val="TAC"/>
              <w:rPr>
                <w:lang w:eastAsia="zh-CN"/>
              </w:rPr>
            </w:pPr>
            <w:r w:rsidRPr="00662DB1">
              <w:t>270</w:t>
            </w:r>
          </w:p>
        </w:tc>
        <w:tc>
          <w:tcPr>
            <w:tcW w:w="618" w:type="dxa"/>
            <w:tcBorders>
              <w:top w:val="single" w:sz="4" w:space="0" w:color="auto"/>
              <w:left w:val="single" w:sz="4" w:space="0" w:color="auto"/>
              <w:bottom w:val="single" w:sz="4" w:space="0" w:color="auto"/>
              <w:right w:val="single" w:sz="4" w:space="0" w:color="auto"/>
            </w:tcBorders>
          </w:tcPr>
          <w:p w14:paraId="630EDCB0" w14:textId="77777777" w:rsidR="00C92B4C" w:rsidRPr="00A1115A" w:rsidRDefault="00C92B4C" w:rsidP="00C5133C">
            <w:pPr>
              <w:pStyle w:val="TAC"/>
              <w:rPr>
                <w:lang w:eastAsia="zh-CN"/>
              </w:rPr>
            </w:pPr>
            <w:r w:rsidRPr="00662DB1">
              <w:t>270</w:t>
            </w:r>
          </w:p>
        </w:tc>
        <w:tc>
          <w:tcPr>
            <w:tcW w:w="586" w:type="dxa"/>
            <w:tcBorders>
              <w:top w:val="single" w:sz="4" w:space="0" w:color="auto"/>
              <w:left w:val="single" w:sz="4" w:space="0" w:color="auto"/>
              <w:bottom w:val="single" w:sz="4" w:space="0" w:color="auto"/>
              <w:right w:val="single" w:sz="4" w:space="0" w:color="auto"/>
            </w:tcBorders>
          </w:tcPr>
          <w:p w14:paraId="4C3545FF" w14:textId="77777777" w:rsidR="00C92B4C" w:rsidRPr="00A1115A" w:rsidRDefault="00C92B4C" w:rsidP="00C5133C">
            <w:pPr>
              <w:pStyle w:val="TAC"/>
              <w:rPr>
                <w:lang w:eastAsia="zh-CN"/>
              </w:rPr>
            </w:pPr>
            <w:r w:rsidRPr="00662DB1">
              <w:t>270</w:t>
            </w:r>
          </w:p>
        </w:tc>
        <w:tc>
          <w:tcPr>
            <w:tcW w:w="579" w:type="dxa"/>
            <w:tcBorders>
              <w:top w:val="single" w:sz="4" w:space="0" w:color="auto"/>
              <w:left w:val="single" w:sz="4" w:space="0" w:color="auto"/>
              <w:bottom w:val="single" w:sz="4" w:space="0" w:color="auto"/>
              <w:right w:val="single" w:sz="4" w:space="0" w:color="auto"/>
            </w:tcBorders>
          </w:tcPr>
          <w:p w14:paraId="32CB1D5B" w14:textId="77777777" w:rsidR="00C92B4C" w:rsidRPr="00A1115A" w:rsidRDefault="00C92B4C" w:rsidP="00C5133C">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3531FE1B" w14:textId="77777777" w:rsidR="00C92B4C" w:rsidRPr="00A1115A" w:rsidRDefault="00C92B4C" w:rsidP="00C5133C">
            <w:pPr>
              <w:pStyle w:val="TAC"/>
              <w:rPr>
                <w:lang w:eastAsia="zh-CN"/>
              </w:rPr>
            </w:pPr>
            <w:r w:rsidRPr="00662DB1">
              <w:t>270</w:t>
            </w:r>
          </w:p>
        </w:tc>
        <w:tc>
          <w:tcPr>
            <w:tcW w:w="586" w:type="dxa"/>
            <w:tcBorders>
              <w:top w:val="single" w:sz="4" w:space="0" w:color="auto"/>
              <w:left w:val="single" w:sz="4" w:space="0" w:color="auto"/>
              <w:bottom w:val="single" w:sz="4" w:space="0" w:color="auto"/>
              <w:right w:val="single" w:sz="4" w:space="0" w:color="auto"/>
            </w:tcBorders>
          </w:tcPr>
          <w:p w14:paraId="59EE27AD" w14:textId="77777777" w:rsidR="00C92B4C" w:rsidRPr="00A1115A" w:rsidRDefault="00C92B4C" w:rsidP="00C5133C">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2074F7D5" w14:textId="77777777" w:rsidR="00C92B4C" w:rsidRPr="00A1115A" w:rsidRDefault="00C92B4C" w:rsidP="00C5133C">
            <w:pPr>
              <w:pStyle w:val="TAC"/>
              <w:rPr>
                <w:lang w:eastAsia="zh-CN"/>
              </w:rPr>
            </w:pPr>
            <w:r w:rsidRPr="00662DB1">
              <w:t>270</w:t>
            </w:r>
          </w:p>
        </w:tc>
      </w:tr>
      <w:tr w:rsidR="00C92B4C" w:rsidRPr="00A1115A" w14:paraId="4BCD242C" w14:textId="77777777" w:rsidTr="00C5133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3CF32B19" w14:textId="77777777" w:rsidR="00C92B4C" w:rsidRPr="00A1115A" w:rsidRDefault="00C92B4C" w:rsidP="00C5133C">
            <w:pPr>
              <w:pStyle w:val="TAC"/>
              <w:rPr>
                <w:lang w:eastAsia="zh-CN"/>
              </w:rPr>
            </w:pPr>
            <w:r w:rsidRPr="00662DB1">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7C924AA" w14:textId="77777777" w:rsidR="00C92B4C" w:rsidRPr="00A1115A" w:rsidRDefault="00C92B4C" w:rsidP="00C5133C">
            <w:pPr>
              <w:pStyle w:val="TAC"/>
              <w:rPr>
                <w:rFonts w:cs="Arial"/>
                <w:lang w:eastAsia="zh-CN"/>
              </w:rPr>
            </w:pPr>
            <w:r w:rsidRPr="00662DB1">
              <w:t>n98</w:t>
            </w:r>
          </w:p>
        </w:tc>
        <w:tc>
          <w:tcPr>
            <w:tcW w:w="656" w:type="dxa"/>
            <w:tcBorders>
              <w:top w:val="single" w:sz="4" w:space="0" w:color="auto"/>
              <w:left w:val="single" w:sz="4" w:space="0" w:color="auto"/>
              <w:bottom w:val="single" w:sz="4" w:space="0" w:color="auto"/>
              <w:right w:val="single" w:sz="4" w:space="0" w:color="auto"/>
            </w:tcBorders>
          </w:tcPr>
          <w:p w14:paraId="5A906BA4" w14:textId="77777777" w:rsidR="00C92B4C" w:rsidRPr="00A1115A" w:rsidRDefault="00C92B4C" w:rsidP="00C5133C">
            <w:pPr>
              <w:pStyle w:val="TAC"/>
              <w:rPr>
                <w:rFonts w:cs="Arial"/>
                <w:lang w:eastAsia="zh-CN"/>
              </w:rPr>
            </w:pPr>
            <w:r w:rsidRPr="00662DB1">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17E6345" w14:textId="77777777" w:rsidR="00C92B4C" w:rsidRPr="00A1115A" w:rsidRDefault="00C92B4C" w:rsidP="00C5133C">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8B32F1A" w14:textId="77777777" w:rsidR="00C92B4C" w:rsidRPr="00A1115A" w:rsidRDefault="00C92B4C" w:rsidP="00C5133C">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D22B49D" w14:textId="77777777" w:rsidR="00C92B4C" w:rsidRPr="00A1115A" w:rsidRDefault="00C92B4C" w:rsidP="00C5133C">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777BF68" w14:textId="77777777" w:rsidR="00C92B4C" w:rsidRPr="00A1115A" w:rsidRDefault="00C92B4C" w:rsidP="00C5133C">
            <w:pPr>
              <w:pStyle w:val="TAC"/>
            </w:pPr>
          </w:p>
        </w:tc>
        <w:tc>
          <w:tcPr>
            <w:tcW w:w="586" w:type="dxa"/>
            <w:tcBorders>
              <w:top w:val="single" w:sz="4" w:space="0" w:color="auto"/>
              <w:left w:val="single" w:sz="4" w:space="0" w:color="auto"/>
              <w:bottom w:val="single" w:sz="4" w:space="0" w:color="auto"/>
              <w:right w:val="single" w:sz="4" w:space="0" w:color="auto"/>
            </w:tcBorders>
          </w:tcPr>
          <w:p w14:paraId="37F6C07D" w14:textId="77777777" w:rsidR="00C92B4C" w:rsidRPr="00A1115A" w:rsidRDefault="00C92B4C" w:rsidP="00C5133C">
            <w:pPr>
              <w:pStyle w:val="TAC"/>
            </w:pPr>
          </w:p>
        </w:tc>
        <w:tc>
          <w:tcPr>
            <w:tcW w:w="586" w:type="dxa"/>
            <w:tcBorders>
              <w:top w:val="single" w:sz="4" w:space="0" w:color="auto"/>
              <w:left w:val="single" w:sz="4" w:space="0" w:color="auto"/>
              <w:bottom w:val="single" w:sz="4" w:space="0" w:color="auto"/>
              <w:right w:val="single" w:sz="4" w:space="0" w:color="auto"/>
            </w:tcBorders>
          </w:tcPr>
          <w:p w14:paraId="10434EBC" w14:textId="77777777" w:rsidR="00C92B4C" w:rsidRPr="00A1115A" w:rsidRDefault="00C92B4C" w:rsidP="00C5133C">
            <w:pPr>
              <w:pStyle w:val="TAC"/>
            </w:pPr>
          </w:p>
        </w:tc>
        <w:tc>
          <w:tcPr>
            <w:tcW w:w="618" w:type="dxa"/>
            <w:tcBorders>
              <w:top w:val="single" w:sz="4" w:space="0" w:color="auto"/>
              <w:left w:val="single" w:sz="4" w:space="0" w:color="auto"/>
              <w:bottom w:val="single" w:sz="4" w:space="0" w:color="auto"/>
              <w:right w:val="single" w:sz="4" w:space="0" w:color="auto"/>
            </w:tcBorders>
          </w:tcPr>
          <w:p w14:paraId="0130352D" w14:textId="77777777" w:rsidR="00C92B4C" w:rsidRPr="00A1115A" w:rsidRDefault="00C92B4C" w:rsidP="00C5133C">
            <w:pPr>
              <w:pStyle w:val="TAC"/>
              <w:rPr>
                <w:lang w:eastAsia="zh-CN"/>
              </w:rPr>
            </w:pPr>
            <w:r w:rsidRPr="00662DB1">
              <w:t>216</w:t>
            </w:r>
          </w:p>
        </w:tc>
        <w:tc>
          <w:tcPr>
            <w:tcW w:w="618" w:type="dxa"/>
            <w:tcBorders>
              <w:top w:val="single" w:sz="4" w:space="0" w:color="auto"/>
              <w:left w:val="single" w:sz="4" w:space="0" w:color="auto"/>
              <w:bottom w:val="single" w:sz="4" w:space="0" w:color="auto"/>
              <w:right w:val="single" w:sz="4" w:space="0" w:color="auto"/>
            </w:tcBorders>
          </w:tcPr>
          <w:p w14:paraId="3174BFA3" w14:textId="77777777" w:rsidR="00C92B4C" w:rsidRPr="00A1115A" w:rsidRDefault="00C92B4C" w:rsidP="00C5133C">
            <w:pPr>
              <w:pStyle w:val="TAC"/>
              <w:rPr>
                <w:lang w:eastAsia="zh-CN"/>
              </w:rPr>
            </w:pPr>
            <w:r w:rsidRPr="00662DB1">
              <w:t>216</w:t>
            </w:r>
          </w:p>
        </w:tc>
        <w:tc>
          <w:tcPr>
            <w:tcW w:w="586" w:type="dxa"/>
            <w:tcBorders>
              <w:top w:val="single" w:sz="4" w:space="0" w:color="auto"/>
              <w:left w:val="single" w:sz="4" w:space="0" w:color="auto"/>
              <w:bottom w:val="single" w:sz="4" w:space="0" w:color="auto"/>
              <w:right w:val="single" w:sz="4" w:space="0" w:color="auto"/>
            </w:tcBorders>
          </w:tcPr>
          <w:p w14:paraId="66E8A435" w14:textId="77777777" w:rsidR="00C92B4C" w:rsidRPr="00A1115A" w:rsidRDefault="00C92B4C" w:rsidP="00C5133C">
            <w:pPr>
              <w:pStyle w:val="TAC"/>
              <w:rPr>
                <w:lang w:eastAsia="zh-CN"/>
              </w:rPr>
            </w:pPr>
            <w:r w:rsidRPr="00662DB1">
              <w:t>216</w:t>
            </w:r>
          </w:p>
        </w:tc>
        <w:tc>
          <w:tcPr>
            <w:tcW w:w="579" w:type="dxa"/>
            <w:tcBorders>
              <w:top w:val="single" w:sz="4" w:space="0" w:color="auto"/>
              <w:left w:val="single" w:sz="4" w:space="0" w:color="auto"/>
              <w:bottom w:val="single" w:sz="4" w:space="0" w:color="auto"/>
              <w:right w:val="single" w:sz="4" w:space="0" w:color="auto"/>
            </w:tcBorders>
          </w:tcPr>
          <w:p w14:paraId="05F0825A" w14:textId="77777777" w:rsidR="00C92B4C" w:rsidRPr="00A1115A" w:rsidRDefault="00C92B4C" w:rsidP="00C5133C">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76C56081" w14:textId="77777777" w:rsidR="00C92B4C" w:rsidRPr="00A1115A" w:rsidRDefault="00C92B4C" w:rsidP="00C5133C">
            <w:pPr>
              <w:pStyle w:val="TAC"/>
              <w:rPr>
                <w:lang w:eastAsia="zh-CN"/>
              </w:rPr>
            </w:pPr>
            <w:r w:rsidRPr="00662DB1">
              <w:t>216</w:t>
            </w:r>
          </w:p>
        </w:tc>
        <w:tc>
          <w:tcPr>
            <w:tcW w:w="586" w:type="dxa"/>
            <w:tcBorders>
              <w:top w:val="single" w:sz="4" w:space="0" w:color="auto"/>
              <w:left w:val="single" w:sz="4" w:space="0" w:color="auto"/>
              <w:bottom w:val="single" w:sz="4" w:space="0" w:color="auto"/>
              <w:right w:val="single" w:sz="4" w:space="0" w:color="auto"/>
            </w:tcBorders>
          </w:tcPr>
          <w:p w14:paraId="0D141C58" w14:textId="77777777" w:rsidR="00C92B4C" w:rsidRPr="00A1115A" w:rsidRDefault="00C92B4C" w:rsidP="00C5133C">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57900999" w14:textId="77777777" w:rsidR="00C92B4C" w:rsidRPr="00A1115A" w:rsidRDefault="00C92B4C" w:rsidP="00C5133C">
            <w:pPr>
              <w:pStyle w:val="TAC"/>
              <w:rPr>
                <w:lang w:eastAsia="zh-CN"/>
              </w:rPr>
            </w:pPr>
            <w:r w:rsidRPr="00662DB1">
              <w:t>216</w:t>
            </w:r>
          </w:p>
        </w:tc>
      </w:tr>
      <w:tr w:rsidR="00C92B4C" w:rsidRPr="00A1115A" w14:paraId="29C42903" w14:textId="77777777" w:rsidTr="00C5133C">
        <w:trPr>
          <w:trHeight w:val="187"/>
          <w:jc w:val="center"/>
        </w:trPr>
        <w:tc>
          <w:tcPr>
            <w:tcW w:w="9629" w:type="dxa"/>
            <w:gridSpan w:val="16"/>
            <w:tcBorders>
              <w:top w:val="single" w:sz="4" w:space="0" w:color="auto"/>
              <w:left w:val="single" w:sz="4" w:space="0" w:color="auto"/>
              <w:bottom w:val="single" w:sz="4" w:space="0" w:color="auto"/>
              <w:right w:val="single" w:sz="4" w:space="0" w:color="auto"/>
            </w:tcBorders>
            <w:vAlign w:val="center"/>
          </w:tcPr>
          <w:p w14:paraId="17F193EA" w14:textId="77777777" w:rsidR="00C92B4C" w:rsidRPr="00A1115A" w:rsidRDefault="00C92B4C" w:rsidP="00C5133C">
            <w:pPr>
              <w:pStyle w:val="TAN"/>
              <w:rPr>
                <w:lang w:eastAsia="zh-CN"/>
              </w:rPr>
            </w:pPr>
            <w:r>
              <w:t>NOTE 1:</w:t>
            </w:r>
            <w:r>
              <w:tab/>
              <w:t xml:space="preserve">The Tx-Rx carrier </w:t>
            </w:r>
            <w:proofErr w:type="spellStart"/>
            <w:r>
              <w:t>center</w:t>
            </w:r>
            <w:proofErr w:type="spellEnd"/>
            <w:r>
              <w:t xml:space="preserve"> frequency separation between SUL band and DL band is the same as the Tx-Rx carrier </w:t>
            </w:r>
            <w:proofErr w:type="spellStart"/>
            <w:r>
              <w:t>center</w:t>
            </w:r>
            <w:proofErr w:type="spellEnd"/>
            <w:r>
              <w:t xml:space="preserve">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p>
        </w:tc>
      </w:tr>
    </w:tbl>
    <w:p w14:paraId="656629FC" w14:textId="77777777" w:rsidR="00C92B4C" w:rsidRPr="00A1115A" w:rsidRDefault="00C92B4C" w:rsidP="00C92B4C">
      <w:pPr>
        <w:rPr>
          <w:lang w:eastAsia="zh-CN"/>
        </w:rPr>
      </w:pPr>
    </w:p>
    <w:p w14:paraId="1B6596D8" w14:textId="77777777" w:rsidR="00C92B4C" w:rsidRDefault="00C92B4C" w:rsidP="00C92B4C">
      <w:bookmarkStart w:id="194" w:name="_Hlk515991283"/>
      <w:r>
        <w:t xml:space="preserve">For the UE that supports any of the </w:t>
      </w:r>
      <w:r>
        <w:rPr>
          <w:rFonts w:hint="eastAsia"/>
          <w:lang w:eastAsia="zh-CN"/>
        </w:rPr>
        <w:t xml:space="preserve">SUL </w:t>
      </w:r>
      <w:r>
        <w:rPr>
          <w:lang w:eastAsia="zh-CN"/>
        </w:rPr>
        <w:t>operation</w:t>
      </w:r>
      <w:r>
        <w:t xml:space="preserve"> given in Table 7.3</w:t>
      </w:r>
      <w:r>
        <w:rPr>
          <w:lang w:eastAsia="zh-CN"/>
        </w:rPr>
        <w:t>C.2</w:t>
      </w:r>
      <w:r>
        <w:t>-</w:t>
      </w:r>
      <w:r>
        <w:rPr>
          <w:rFonts w:hint="eastAsia"/>
          <w:lang w:eastAsia="zh-CN"/>
        </w:rPr>
        <w:t>2</w:t>
      </w:r>
      <w:r>
        <w:t>, exceptions to the requirements specified in Table 7.3.2-1a and Table 7.3.2-1b are allowed for different combinations of UL configurations and DL channel bandwidths when the uplink is active in a lower</w:t>
      </w:r>
      <w:r>
        <w:rPr>
          <w:lang w:eastAsia="zh-CN"/>
        </w:rPr>
        <w:t xml:space="preserve"> </w:t>
      </w:r>
      <w:r>
        <w:t>frequency band and is within a specified frequency range such that transmitter harmonics fall within the downlink transmission bandwidth assigned in a higher band as noted in Table 7.3</w:t>
      </w:r>
      <w:r>
        <w:rPr>
          <w:lang w:eastAsia="zh-CN"/>
        </w:rPr>
        <w:t>C.2-2</w:t>
      </w:r>
      <w:r>
        <w:t>. For these exceptions, only the listed test points in Table 7.3C.2-2 are needed to be tested.</w:t>
      </w:r>
    </w:p>
    <w:bookmarkEnd w:id="194"/>
    <w:p w14:paraId="23589E55" w14:textId="77777777" w:rsidR="00C92B4C" w:rsidRDefault="00C92B4C" w:rsidP="00C92B4C">
      <w:pPr>
        <w:pStyle w:val="TH"/>
      </w:pPr>
      <w:r>
        <w:t>Table 7.3</w:t>
      </w:r>
      <w:r>
        <w:rPr>
          <w:lang w:eastAsia="zh-CN"/>
        </w:rPr>
        <w:t>C.2</w:t>
      </w:r>
      <w:r>
        <w:t>-</w:t>
      </w:r>
      <w:r>
        <w:rPr>
          <w:lang w:eastAsia="zh-CN"/>
        </w:rPr>
        <w:t>2</w:t>
      </w:r>
      <w:r>
        <w:t xml:space="preserve">: Reference sensitivity and uplink/downlink configurations for </w:t>
      </w:r>
      <w:r>
        <w:rPr>
          <w:lang w:eastAsia="zh-CN"/>
        </w:rPr>
        <w:t>SUL operation</w:t>
      </w:r>
      <w:r>
        <w:t xml:space="preserve"> (exceptions due to 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42"/>
        <w:gridCol w:w="985"/>
        <w:gridCol w:w="1774"/>
        <w:gridCol w:w="842"/>
        <w:gridCol w:w="713"/>
        <w:gridCol w:w="1381"/>
        <w:gridCol w:w="1456"/>
      </w:tblGrid>
      <w:tr w:rsidR="00C92B4C" w14:paraId="48CBCC46" w14:textId="77777777" w:rsidTr="00C5133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BEEFC2" w14:textId="77777777" w:rsidR="00C92B4C" w:rsidRDefault="00C92B4C" w:rsidP="00C5133C">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00A6E3" w14:textId="77777777" w:rsidR="00C92B4C" w:rsidRDefault="00C92B4C" w:rsidP="00C5133C">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F4242" w14:textId="77777777" w:rsidR="00C92B4C" w:rsidRDefault="00C92B4C" w:rsidP="00C5133C">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D6DB81E" w14:textId="77777777" w:rsidR="00C92B4C" w:rsidRDefault="00C92B4C" w:rsidP="00C5133C">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D1E15" w14:textId="77777777" w:rsidR="00C92B4C" w:rsidRDefault="00C92B4C" w:rsidP="00C5133C">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B7D48A" w14:textId="77777777" w:rsidR="00C92B4C" w:rsidRDefault="00C92B4C" w:rsidP="00C5133C">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15B7F" w14:textId="77777777" w:rsidR="00C92B4C" w:rsidRDefault="00C92B4C" w:rsidP="00C5133C">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FFD4CF" w14:textId="77777777" w:rsidR="00C92B4C" w:rsidRDefault="00C92B4C" w:rsidP="00C5133C">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93A91E" w14:textId="77777777" w:rsidR="00C92B4C" w:rsidRDefault="00C92B4C" w:rsidP="00C5133C">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C92B4C" w14:paraId="4B84C53C" w14:textId="77777777" w:rsidTr="00C5133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87FDB" w14:textId="77777777" w:rsidR="00C92B4C" w:rsidRDefault="00C92B4C" w:rsidP="00C5133C">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DDA03" w14:textId="77777777" w:rsidR="00C92B4C" w:rsidRDefault="00C92B4C" w:rsidP="00C5133C">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A17CAE" w14:textId="77777777" w:rsidR="00C92B4C" w:rsidRDefault="00C92B4C" w:rsidP="00C5133C">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90603" w14:textId="77777777" w:rsidR="00C92B4C" w:rsidRDefault="00C92B4C" w:rsidP="00C5133C">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88306" w14:textId="77777777" w:rsidR="00C92B4C" w:rsidRDefault="00C92B4C" w:rsidP="00C5133C">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7402B" w14:textId="77777777" w:rsidR="00C92B4C" w:rsidRDefault="00C92B4C" w:rsidP="00C5133C">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573EF" w14:textId="77777777" w:rsidR="00C92B4C" w:rsidRDefault="00C92B4C" w:rsidP="00C5133C">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D6825" w14:textId="77777777" w:rsidR="00C92B4C" w:rsidRDefault="00C92B4C" w:rsidP="00C5133C">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148DB" w14:textId="77777777" w:rsidR="00C92B4C" w:rsidRDefault="00C92B4C" w:rsidP="00C5133C">
            <w:pPr>
              <w:spacing w:after="0"/>
              <w:rPr>
                <w:rFonts w:ascii="Arial" w:hAnsi="Arial" w:cs="Arial"/>
                <w:b/>
                <w:bCs/>
                <w:color w:val="000000"/>
                <w:sz w:val="18"/>
                <w:szCs w:val="18"/>
                <w:lang w:eastAsia="zh-CN"/>
              </w:rPr>
            </w:pPr>
          </w:p>
        </w:tc>
      </w:tr>
      <w:tr w:rsidR="00C92B4C" w14:paraId="5B2FCE6C"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8F7A2B"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EA89F"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A7D645"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3EE4F"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6A0CFC"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8119E8"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CBA496"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5D705"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C6D46E"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66D02BDE" w14:textId="77777777" w:rsidR="00C92B4C" w:rsidRDefault="00C92B4C" w:rsidP="00C5133C">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C92B4C" w14:paraId="34D108EE"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0EE451"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9E485"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A0AE23"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55D2A"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13F60A"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D2B90B"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11CBEA"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0C89F94"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EED38"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AFF724E" w14:textId="77777777" w:rsidR="00C92B4C" w:rsidRDefault="00C92B4C" w:rsidP="00C5133C">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lastRenderedPageBreak/>
              <w:t>direct-hit</w:t>
            </w:r>
            <w:proofErr w:type="gramEnd"/>
          </w:p>
        </w:tc>
      </w:tr>
      <w:tr w:rsidR="00C92B4C" w14:paraId="1A8FB63C"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507032"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lastRenderedPageBreak/>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D10EB"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AEF0A6"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2CBB9"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5E539E"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BAC550"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308413"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7AA0A"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31302"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B0CF13E"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C92B4C" w14:paraId="31F69996"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4EE60E"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C5AC9"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93B798"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735AE"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D350F8"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D5FE20"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830F21"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8486C"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B2F0C36"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16F43735" w14:textId="77777777" w:rsidR="00C92B4C" w:rsidRDefault="00C92B4C" w:rsidP="00C5133C">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C92B4C" w14:paraId="2D7D8ACC"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6EE535"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C1AAA"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77C1A0"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BF71B"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53BACD"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3204D9"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F0990D"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C659C"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42F301"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6D714554" w14:textId="77777777" w:rsidR="00C92B4C" w:rsidRDefault="00C92B4C" w:rsidP="00C5133C">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C92B4C" w14:paraId="7736496A"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428183"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F4A6B"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86BDD1"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A2CD7AF"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5B4FD5"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127080"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72BB55"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9AE1B"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90FF5"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1161526"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C92B4C" w14:paraId="39BC5CA8"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AB5606"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02162"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DD9A85"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7DCC11"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0A634B"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901A26"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480A4E"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38C03EC2"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2346C06"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7020E9F5" w14:textId="77777777" w:rsidR="00C92B4C" w:rsidRDefault="00C92B4C" w:rsidP="00C5133C">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C92B4C" w14:paraId="1C079DED"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3B6E3A"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06EB4"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A3BBBF"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664562"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80A6E0"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8EDD42"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CAE673"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F78978"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0618335"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07F34E18" w14:textId="77777777" w:rsidR="00C92B4C" w:rsidRDefault="00C92B4C" w:rsidP="00C5133C">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C92B4C" w14:paraId="28EA7F7F"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425135"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323C5D"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429B05"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1E37D"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C0EFA1"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B5B653"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2068E3"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0464CB66"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9DBAFFE"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6BFB75FE" w14:textId="77777777" w:rsidR="00C92B4C" w:rsidRDefault="00C92B4C" w:rsidP="00C5133C">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C92B4C" w14:paraId="662FFD22"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29E61B"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D71C7"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B29C35"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1F90F2"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0858C7"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427AFE"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756506"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18699"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57951"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058BFB2F" w14:textId="77777777" w:rsidR="00C92B4C" w:rsidRDefault="00C92B4C" w:rsidP="00C5133C">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C92B4C" w14:paraId="2240E1CC"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0EF0FE"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4032D8"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EB3187"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7F68F"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1AC914"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A0EB24"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69ACFA"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DD80D"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62D68"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7538E1F1" w14:textId="77777777" w:rsidR="00C92B4C" w:rsidRDefault="00C92B4C" w:rsidP="00C5133C">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C92B4C" w14:paraId="39859F20"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2323B4"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D8D01"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B72652"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5F226"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679E42"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2F0698"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1CCD0A"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2B600"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CEEC7"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16A0FFE5" w14:textId="77777777" w:rsidR="00C92B4C" w:rsidRDefault="00C92B4C" w:rsidP="00C5133C">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C92B4C" w14:paraId="6908C05A"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366B89"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C8499B"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BC62D4"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8163D"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EA027A"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6E0272"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60C07B"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50C46"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7487E2"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7C8DDA9D" w14:textId="77777777" w:rsidR="00C92B4C" w:rsidRDefault="00C92B4C" w:rsidP="00C5133C">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C92B4C" w14:paraId="26F2EF52"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C83EB3"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A1220"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3618D6"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3A0F5"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22C154"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5F83B1"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4BDE69"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A05C6D"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6AC39"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2409CC64" w14:textId="77777777" w:rsidR="00C92B4C" w:rsidRDefault="00C92B4C" w:rsidP="00C5133C">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C92B4C" w14:paraId="4A901C5B"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D3F235"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FB7CA"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3AA6BD"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1B58EF"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2F8C1D"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1EEC5C"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5E4542"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3EBE3"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BCD476B"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1D39B98D" w14:textId="77777777" w:rsidR="00C92B4C" w:rsidRDefault="00C92B4C" w:rsidP="00C5133C">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C92B4C" w14:paraId="5A61AB38"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9CA980"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F5031"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544695"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4B9B7"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F5776D"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F3512F"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7E67F1"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669A9"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8F03B76"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0325C0CA" w14:textId="77777777" w:rsidR="00C92B4C" w:rsidRDefault="00C92B4C" w:rsidP="00C5133C">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C92B4C" w14:paraId="59EE13DB"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F27921"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DEC83"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072B71"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A5D53"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7B19BD"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972062"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C21656"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FA6B3"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B097A"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2D776F1A" w14:textId="77777777" w:rsidR="00C92B4C" w:rsidRDefault="00C92B4C" w:rsidP="00C5133C">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C92B4C" w14:paraId="34093E91"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7CA97A"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E7CE5"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8A3348"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E460C"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31FB9F"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8EE49F"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E563C8"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1B618"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3604E"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C3262E7" w14:textId="77777777" w:rsidR="00C92B4C" w:rsidRDefault="00C92B4C" w:rsidP="00C5133C">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C92B4C" w14:paraId="59A8771F"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B203E2"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BF2AF"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A9E789"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2442F2"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28FF07"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CC8377"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DC307E"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D1775"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1BB9BA80"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3F346F8E"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C92B4C" w14:paraId="5F235D86"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EEC69D"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65386"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FEF108"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17FF9"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47328D"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6AFC73"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63AE94"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D2D45B3"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D7A704"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182F06C4" w14:textId="77777777" w:rsidR="00C92B4C" w:rsidRDefault="00C92B4C" w:rsidP="00C5133C">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C92B4C" w14:paraId="538EDD85"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C7D317"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A0B66"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940D37"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BC38F"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1A10DA"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05551B"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9EEBD0"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95FE8"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11CD9"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1A6C9B4F" w14:textId="77777777" w:rsidR="00C92B4C" w:rsidRDefault="00C92B4C" w:rsidP="00C5133C">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C92B4C" w14:paraId="378F7A5B"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D51D85"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4CDA47DD"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03CD3D"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582D6"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D93851"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523677"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007888"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CB246"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DF02277"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066EC98"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C92B4C" w14:paraId="5397C581"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55C7B5"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73DB2BA4"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2617F5"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1E2B3"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12DEEB"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FEBACE"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515E15"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29.4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31F06"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A0963"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7E6FD7F" w14:textId="77777777" w:rsidR="00C92B4C" w:rsidRDefault="00C92B4C" w:rsidP="00C5133C">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C92B4C" w14:paraId="7AD5C04C"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80D3F0"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F4B24"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02A3AF"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E3C53"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6D2E7F"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9D78A8"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2A998D"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25.3</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18BDD"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6F8EBA"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7C34FB5" w14:textId="77777777" w:rsidR="00C92B4C" w:rsidRDefault="00C92B4C" w:rsidP="00C5133C">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C92B4C" w14:paraId="76EB8A08"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3F12E0"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0FC4118A"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E19FD7"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DEA99"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DDD436"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22F349"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DBFEEC"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FA7E9"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95901"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C886084" w14:textId="77777777" w:rsidR="00C92B4C" w:rsidRDefault="00C92B4C" w:rsidP="00C5133C">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C92B4C" w14:paraId="68AAD17B"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1B4C31"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4346D43C"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48D2DF"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E7D04"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9EF1A6"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A93610"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8BC599"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A286ADB"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98192B"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350A56A5" w14:textId="77777777" w:rsidR="00C92B4C" w:rsidRDefault="00C92B4C" w:rsidP="00C5133C">
            <w:pPr>
              <w:spacing w:after="0"/>
              <w:jc w:val="center"/>
              <w:rPr>
                <w:rFonts w:ascii="Arial" w:hAnsi="Arial" w:cs="Arial"/>
                <w:bCs/>
                <w:color w:val="000000"/>
                <w:sz w:val="18"/>
                <w:szCs w:val="18"/>
                <w:lang w:eastAsia="zh-CN"/>
              </w:rPr>
            </w:pPr>
            <w:proofErr w:type="gramStart"/>
            <w:r>
              <w:rPr>
                <w:rFonts w:ascii="Arial" w:hAnsi="Arial" w:cs="Arial"/>
                <w:bCs/>
                <w:color w:val="000000"/>
                <w:sz w:val="18"/>
                <w:szCs w:val="18"/>
                <w:lang w:eastAsia="zh-CN"/>
              </w:rPr>
              <w:t>direct-hit</w:t>
            </w:r>
            <w:proofErr w:type="gramEnd"/>
          </w:p>
        </w:tc>
      </w:tr>
      <w:tr w:rsidR="00C92B4C" w14:paraId="5299FDA8" w14:textId="77777777" w:rsidTr="00C5133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3337D8"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53F24357"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0E53C6"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08D61"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2C696D"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D5545D"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123E7C"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41EEB"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31197"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24D676D8"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C92B4C" w14:paraId="16E72812" w14:textId="77777777" w:rsidTr="00C5133C">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78A507EB" w14:textId="77777777" w:rsidR="00C92B4C" w:rsidRDefault="00C92B4C" w:rsidP="00C5133C">
            <w:pPr>
              <w:pStyle w:val="TAN"/>
              <w:rPr>
                <w:snapToGrid w:val="0"/>
                <w:lang w:eastAsia="ja-JP"/>
              </w:rPr>
            </w:pPr>
            <w:r>
              <w:rPr>
                <w:lang w:eastAsia="ja-JP"/>
              </w:rPr>
              <w:lastRenderedPageBreak/>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6E2DC62B" w14:textId="77777777" w:rsidR="00C92B4C" w:rsidRDefault="00C92B4C" w:rsidP="00C5133C">
            <w:pPr>
              <w:pStyle w:val="TAN"/>
            </w:pPr>
            <w:r>
              <w:t xml:space="preserve">NOTE 2:  The requirements should be verified for UL NR ARFCN of the aggressor (lower) band (superscript LB) such that </w:t>
            </w:r>
            <w:r>
              <w:object w:dxaOrig="1560" w:dyaOrig="270" w14:anchorId="6635F0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75pt;height:13.25pt" o:ole="">
                  <v:imagedata r:id="rId13" o:title=""/>
                </v:shape>
                <o:OLEObject Type="Embed" ProgID="Equation.3" ShapeID="_x0000_i1025" DrawAspect="Content" ObjectID="_1738164558" r:id="rId14"/>
              </w:object>
            </w:r>
            <w:r>
              <w:t xml:space="preserve">in MHz and </w:t>
            </w:r>
            <w:r>
              <w:object w:dxaOrig="4035" w:dyaOrig="270" w14:anchorId="3E486557">
                <v:shape id="_x0000_i1026" type="#_x0000_t75" style="width:201pt;height:13.25pt" o:ole="">
                  <v:imagedata r:id="rId15" o:title=""/>
                </v:shape>
                <o:OLEObject Type="Embed" ProgID="Equation.DSMT4" ShapeID="_x0000_i1026" DrawAspect="Content" ObjectID="_1738164559" r:id="rId16"/>
              </w:object>
            </w:r>
            <w:r>
              <w:t xml:space="preserve"> with carrier frequency in the victim (higher) band in MHz </w:t>
            </w:r>
            <w:proofErr w:type="gramStart"/>
            <w:r>
              <w:t>and  the</w:t>
            </w:r>
            <w:proofErr w:type="gramEnd"/>
            <w:r>
              <w:t xml:space="preserve"> channel bandwidth configured in the lower band.</w:t>
            </w:r>
          </w:p>
          <w:p w14:paraId="6D184CF0" w14:textId="77777777" w:rsidR="00C92B4C" w:rsidRDefault="00C92B4C" w:rsidP="00C5133C">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5" w:dyaOrig="225" w14:anchorId="7A64A347">
                <v:shape id="_x0000_i1027" type="#_x0000_t75" style="width:78.9pt;height:11.5pt" o:ole="">
                  <v:imagedata r:id="rId17" o:title=""/>
                </v:shape>
                <o:OLEObject Type="Embed" ProgID="Equation.DSMT4" ShapeID="_x0000_i1027" DrawAspect="Content" ObjectID="_1738164560" r:id="rId18"/>
              </w:object>
            </w:r>
            <w:r>
              <w:rPr>
                <w:rFonts w:cs="Arial"/>
                <w:lang w:eastAsia="ja-JP"/>
              </w:rPr>
              <w:t xml:space="preserve"> </w:t>
            </w:r>
            <w:r>
              <w:rPr>
                <w:rFonts w:cs="Arial"/>
                <w:snapToGrid w:val="0"/>
                <w:lang w:eastAsia="ja-JP"/>
              </w:rPr>
              <w:t xml:space="preserve">in MHz and </w:t>
            </w:r>
            <w:r>
              <w:rPr>
                <w:rFonts w:cs="Arial"/>
                <w:position w:val="-14"/>
                <w:lang w:eastAsia="zh-CN"/>
              </w:rPr>
              <w:object w:dxaOrig="4095" w:dyaOrig="225" w14:anchorId="01D8D17C">
                <v:shape id="_x0000_i1028" type="#_x0000_t75" style="width:203.9pt;height:11.5pt" o:ole="">
                  <v:imagedata r:id="rId15" o:title=""/>
                </v:shape>
                <o:OLEObject Type="Embed" ProgID="Equation.DSMT4" ShapeID="_x0000_i1028" DrawAspect="Content" ObjectID="_1738164561" r:id="rId19"/>
              </w:object>
            </w:r>
            <w:r>
              <w:rPr>
                <w:rFonts w:cs="Arial"/>
                <w:snapToGrid w:val="0"/>
                <w:lang w:eastAsia="ja-JP"/>
              </w:rPr>
              <w:t xml:space="preserve"> with the carrier frequency in the victim (higher) band in MHz </w:t>
            </w:r>
            <w:proofErr w:type="gramStart"/>
            <w:r>
              <w:rPr>
                <w:rFonts w:cs="Arial"/>
                <w:snapToGrid w:val="0"/>
                <w:lang w:eastAsia="ja-JP"/>
              </w:rPr>
              <w:t>and  the</w:t>
            </w:r>
            <w:proofErr w:type="gramEnd"/>
            <w:r>
              <w:rPr>
                <w:rFonts w:cs="Arial"/>
                <w:snapToGrid w:val="0"/>
                <w:lang w:eastAsia="ja-JP"/>
              </w:rPr>
              <w:t xml:space="preserve"> channel bandwidth configured in the low band</w:t>
            </w:r>
            <w:r>
              <w:rPr>
                <w:rFonts w:cs="Arial"/>
                <w:lang w:eastAsia="ja-JP"/>
              </w:rPr>
              <w:t>.</w:t>
            </w:r>
          </w:p>
          <w:p w14:paraId="584C93FD" w14:textId="77777777" w:rsidR="00C92B4C" w:rsidRDefault="00C92B4C" w:rsidP="00C5133C">
            <w:pPr>
              <w:pStyle w:val="TAN"/>
              <w:rPr>
                <w:rFonts w:cs="Arial"/>
                <w:lang w:eastAsia="ja-JP"/>
              </w:rPr>
            </w:pPr>
            <w:r>
              <w:rPr>
                <w:lang w:eastAsia="ja-JP"/>
              </w:rPr>
              <w:t xml:space="preserve">NOTE </w:t>
            </w:r>
            <w:r>
              <w:rPr>
                <w:lang w:eastAsia="zh-CN"/>
              </w:rPr>
              <w:t>4</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225" w14:anchorId="75E92ABB">
                <v:shape id="_x0000_i1029" type="#_x0000_t75" style="width:78.9pt;height:11.5pt" o:ole="">
                  <v:imagedata r:id="rId20" o:title=""/>
                </v:shape>
                <o:OLEObject Type="Embed" ProgID="Equation.3" ShapeID="_x0000_i1029" DrawAspect="Content" ObjectID="_1738164562" r:id="rId21"/>
              </w:object>
            </w:r>
            <w:r>
              <w:rPr>
                <w:snapToGrid w:val="0"/>
                <w:lang w:eastAsia="ja-JP"/>
              </w:rPr>
              <w:t xml:space="preserve">in MHz and </w:t>
            </w:r>
            <w:r>
              <w:rPr>
                <w:position w:val="-14"/>
              </w:rPr>
              <w:object w:dxaOrig="4080" w:dyaOrig="225" w14:anchorId="0D1939FB">
                <v:shape id="_x0000_i1030" type="#_x0000_t75" style="width:204.5pt;height:11.5pt" o:ole="">
                  <v:imagedata r:id="rId15" o:title=""/>
                </v:shape>
                <o:OLEObject Type="Embed" ProgID="Equation.DSMT4" ShapeID="_x0000_i1030" DrawAspect="Content" ObjectID="_1738164563" r:id="rId22"/>
              </w:object>
            </w:r>
            <w:r>
              <w:rPr>
                <w:snapToGrid w:val="0"/>
                <w:lang w:eastAsia="ja-JP"/>
              </w:rPr>
              <w:t xml:space="preserve"> with</w:t>
            </w:r>
            <w:r>
              <w:rPr>
                <w:noProof/>
                <w:position w:val="-10"/>
                <w:lang w:val="en-US" w:eastAsia="zh-CN"/>
              </w:rPr>
              <w:drawing>
                <wp:inline distT="0" distB="0" distL="0" distR="0" wp14:anchorId="324EF1C5" wp14:editId="199DD8DA">
                  <wp:extent cx="250190" cy="198120"/>
                  <wp:effectExtent l="0" t="0" r="0" b="0"/>
                  <wp:docPr id="2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5794E535" wp14:editId="0629FD12">
                  <wp:extent cx="431165" cy="189865"/>
                  <wp:effectExtent l="0" t="0" r="6985" b="635"/>
                  <wp:docPr id="2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Pr>
                <w:snapToGrid w:val="0"/>
                <w:lang w:eastAsia="ja-JP"/>
              </w:rPr>
              <w:t xml:space="preserve"> the channel bandwidth configured in the lower band.</w:t>
            </w:r>
          </w:p>
          <w:p w14:paraId="0CD6340B" w14:textId="77777777" w:rsidR="00C92B4C" w:rsidRDefault="00C92B4C" w:rsidP="00C5133C">
            <w:pPr>
              <w:pStyle w:val="TAN"/>
            </w:pPr>
            <w:r>
              <w:t>NOTE 5:</w:t>
            </w:r>
            <w:r>
              <w:tab/>
              <w:t xml:space="preserve">The requirements should be verified for UL NR-ARFCN of the aggressor (lower) band (superscript LB) such that </w:t>
            </w:r>
            <w:r>
              <w:object w:dxaOrig="1545" w:dyaOrig="225" w14:anchorId="1BD207E9">
                <v:shape id="_x0000_i1031" type="#_x0000_t75" style="width:78.9pt;height:11.5pt" o:ole="">
                  <v:imagedata r:id="rId25" o:title=""/>
                </v:shape>
                <o:OLEObject Type="Embed" ProgID="Equation.3" ShapeID="_x0000_i1031" DrawAspect="Content" ObjectID="_1738164564" r:id="rId26"/>
              </w:object>
            </w:r>
            <w:r>
              <w:t xml:space="preserve">in MHz and </w:t>
            </w:r>
            <w:r>
              <w:object w:dxaOrig="4080" w:dyaOrig="225" w14:anchorId="6386322F">
                <v:shape id="_x0000_i1032" type="#_x0000_t75" style="width:204.5pt;height:11.5pt" o:ole="">
                  <v:imagedata r:id="rId15" o:title=""/>
                </v:shape>
                <o:OLEObject Type="Embed" ProgID="Equation.DSMT4" ShapeID="_x0000_i1032" DrawAspect="Content" ObjectID="_1738164565" r:id="rId27"/>
              </w:object>
            </w:r>
            <w:r>
              <w:t xml:space="preserve"> with</w:t>
            </w:r>
            <w:r>
              <w:rPr>
                <w:noProof/>
                <w:lang w:val="en-US" w:eastAsia="zh-CN"/>
              </w:rPr>
              <w:drawing>
                <wp:inline distT="0" distB="0" distL="0" distR="0" wp14:anchorId="13DE54B6" wp14:editId="5364944C">
                  <wp:extent cx="250190" cy="198120"/>
                  <wp:effectExtent l="0" t="0" r="0" b="0"/>
                  <wp:docPr id="3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5499FAB4" wp14:editId="3233B617">
                  <wp:extent cx="431165" cy="189865"/>
                  <wp:effectExtent l="0" t="0" r="6985" b="635"/>
                  <wp:docPr id="3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t xml:space="preserve"> the channel bandwidth configured in the lower band.</w:t>
            </w:r>
          </w:p>
          <w:p w14:paraId="10974963" w14:textId="77777777" w:rsidR="00C92B4C" w:rsidRDefault="00C92B4C" w:rsidP="00C5133C">
            <w:pPr>
              <w:pStyle w:val="TAN"/>
            </w:pPr>
            <w:r>
              <w:t>NOTE 6:</w:t>
            </w:r>
            <w:r>
              <w:tab/>
              <w:t xml:space="preserve">The requirements are only applicable to channel bandwidths no larger than 20 MHz and with a carrier frequency at </w:t>
            </w:r>
            <w:r>
              <w:object w:dxaOrig="1545" w:dyaOrig="225" w14:anchorId="2E402C49">
                <v:shape id="_x0000_i1033" type="#_x0000_t75" style="width:78.9pt;height:11.5pt" o:ole="">
                  <v:imagedata r:id="rId28" o:title=""/>
                </v:shape>
                <o:OLEObject Type="Embed" ProgID="Equation.3" ShapeID="_x0000_i1033" DrawAspect="Content" ObjectID="_1738164566" r:id="rId29"/>
              </w:object>
            </w:r>
            <w:r>
              <w:t xml:space="preserve"> MHz offset from </w:t>
            </w:r>
            <w:r>
              <w:object w:dxaOrig="495" w:dyaOrig="225" w14:anchorId="6EEFC5FB">
                <v:shape id="_x0000_i1034" type="#_x0000_t75" style="width:24.2pt;height:11.5pt" o:ole="">
                  <v:imagedata r:id="rId30" o:title=""/>
                </v:shape>
                <o:OLEObject Type="Embed" ProgID="Equation.3" ShapeID="_x0000_i1034" DrawAspect="Content" ObjectID="_1738164567" r:id="rId31"/>
              </w:object>
            </w:r>
            <w:r>
              <w:t xml:space="preserve"> in the victim (higher band) with </w:t>
            </w:r>
            <w:r>
              <w:object w:dxaOrig="4080" w:dyaOrig="225" w14:anchorId="7F8B29BD">
                <v:shape id="_x0000_i1035" type="#_x0000_t75" style="width:204.5pt;height:11.5pt" o:ole="">
                  <v:imagedata r:id="rId15" o:title=""/>
                </v:shape>
                <o:OLEObject Type="Embed" ProgID="Equation.DSMT4" ShapeID="_x0000_i1035" DrawAspect="Content" ObjectID="_1738164568" r:id="rId32"/>
              </w:object>
            </w:r>
            <w:r>
              <w:t>, where</w:t>
            </w:r>
            <w:r>
              <w:rPr>
                <w:noProof/>
                <w:lang w:val="en-US" w:eastAsia="zh-CN"/>
              </w:rPr>
              <w:drawing>
                <wp:inline distT="0" distB="0" distL="0" distR="0" wp14:anchorId="04DD5D03" wp14:editId="3B45E899">
                  <wp:extent cx="431165" cy="189865"/>
                  <wp:effectExtent l="0" t="0" r="6985" b="635"/>
                  <wp:docPr id="2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t>and</w:t>
            </w:r>
            <w:r>
              <w:object w:dxaOrig="735" w:dyaOrig="225" w14:anchorId="18CD25BC">
                <v:shape id="_x0000_i1036" type="#_x0000_t75" style="width:37.45pt;height:11.5pt" o:ole="">
                  <v:imagedata r:id="rId33" o:title=""/>
                </v:shape>
                <o:OLEObject Type="Embed" ProgID="Equation.3" ShapeID="_x0000_i1036" DrawAspect="Content" ObjectID="_1738164569" r:id="rId34"/>
              </w:object>
            </w:r>
            <w:r>
              <w:t>are the channel bandwidths configured in the aggressor (lower) and victim (higher) bands in MHz, respectively.</w:t>
            </w:r>
          </w:p>
        </w:tc>
      </w:tr>
    </w:tbl>
    <w:p w14:paraId="3CF8EA7E" w14:textId="77777777" w:rsidR="00C92B4C" w:rsidRPr="00A1115A" w:rsidRDefault="00C92B4C" w:rsidP="00C92B4C">
      <w:pPr>
        <w:rPr>
          <w:lang w:eastAsia="zh-CN"/>
        </w:rPr>
      </w:pPr>
    </w:p>
    <w:p w14:paraId="3448C734" w14:textId="77777777" w:rsidR="00C92B4C" w:rsidRDefault="00C92B4C" w:rsidP="00C92B4C">
      <w:pPr>
        <w:pStyle w:val="TH"/>
        <w:rPr>
          <w:lang w:eastAsia="zh-CN"/>
        </w:rPr>
      </w:pPr>
      <w:r>
        <w:t>Table 7.3</w:t>
      </w:r>
      <w:r>
        <w:rPr>
          <w:lang w:eastAsia="zh-CN"/>
        </w:rPr>
        <w:t>C.2</w:t>
      </w:r>
      <w:r>
        <w:t>-</w:t>
      </w:r>
      <w:r>
        <w:rPr>
          <w:lang w:eastAsia="zh-CN"/>
        </w:rPr>
        <w:t>3</w:t>
      </w:r>
      <w:r>
        <w:t xml:space="preserve">: </w:t>
      </w:r>
      <w:r>
        <w:rPr>
          <w:lang w:eastAsia="zh-CN"/>
        </w:rPr>
        <w:t>Void</w:t>
      </w:r>
    </w:p>
    <w:p w14:paraId="670EF127" w14:textId="77777777" w:rsidR="00C92B4C" w:rsidRDefault="00C92B4C" w:rsidP="00C92B4C">
      <w:pPr>
        <w:rPr>
          <w:lang w:val="en-US"/>
        </w:rPr>
      </w:pPr>
    </w:p>
    <w:p w14:paraId="43464826" w14:textId="77777777" w:rsidR="00C92B4C" w:rsidRDefault="00C92B4C" w:rsidP="00C92B4C">
      <w:pPr>
        <w:rPr>
          <w:lang w:val="en-US"/>
        </w:rPr>
      </w:pPr>
      <w:r>
        <w:rPr>
          <w:lang w:val="en-US"/>
        </w:rPr>
        <w:t xml:space="preserve">For the UE that supports any of the SUL operation given in Table 7.3C.2-4, reference sensitivity degradation is allowed for different combinations of UL configurations and DL channel bandwidths when a DL band is impacted by UL band due to cross band isolation issues. </w:t>
      </w:r>
      <w:r>
        <w:t>For these exceptions, only the listed test points in Table 7.3</w:t>
      </w:r>
      <w:r>
        <w:rPr>
          <w:lang w:eastAsia="zh-CN"/>
        </w:rPr>
        <w:t>C.2-4</w:t>
      </w:r>
      <w:r>
        <w:t xml:space="preserve"> are needed to be tested. </w:t>
      </w:r>
    </w:p>
    <w:p w14:paraId="7A4AB19E" w14:textId="77777777" w:rsidR="00C92B4C" w:rsidRPr="00A1115A" w:rsidRDefault="00C92B4C" w:rsidP="00C92B4C">
      <w:pPr>
        <w:rPr>
          <w:lang w:val="en-US"/>
        </w:rPr>
      </w:pPr>
    </w:p>
    <w:p w14:paraId="1E8CF61B" w14:textId="77777777" w:rsidR="00C92B4C" w:rsidRDefault="00C92B4C" w:rsidP="00C92B4C">
      <w:pPr>
        <w:pStyle w:val="TH"/>
        <w:rPr>
          <w:lang w:val="en-US" w:eastAsia="zh-CN"/>
        </w:rPr>
      </w:pPr>
      <w:r>
        <w:rPr>
          <w:lang w:val="en-US" w:eastAsia="zh-CN"/>
        </w:rPr>
        <w:t>Table 7.3C.2-4: Reference sensitivity</w:t>
      </w:r>
      <w:r>
        <w:rPr>
          <w:lang w:val="en-US"/>
        </w:rPr>
        <w:t xml:space="preserve"> </w:t>
      </w:r>
      <w:r>
        <w:rPr>
          <w:lang w:val="en-US" w:eastAsia="zh-CN"/>
        </w:rPr>
        <w:t>and uplink/downlink configurations for SUL operation (exceptions due to cross band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5" w:author="Laurent Noel" w:date="2023-02-15T22:3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04"/>
        <w:gridCol w:w="709"/>
        <w:gridCol w:w="874"/>
        <w:gridCol w:w="711"/>
        <w:gridCol w:w="966"/>
        <w:gridCol w:w="1985"/>
        <w:gridCol w:w="850"/>
        <w:gridCol w:w="851"/>
        <w:gridCol w:w="745"/>
        <w:gridCol w:w="1234"/>
        <w:tblGridChange w:id="196">
          <w:tblGrid>
            <w:gridCol w:w="640"/>
            <w:gridCol w:w="640"/>
            <w:gridCol w:w="1007"/>
            <w:gridCol w:w="711"/>
            <w:gridCol w:w="650"/>
            <w:gridCol w:w="2736"/>
            <w:gridCol w:w="700"/>
            <w:gridCol w:w="700"/>
            <w:gridCol w:w="611"/>
            <w:gridCol w:w="1234"/>
          </w:tblGrid>
        </w:tblGridChange>
      </w:tblGrid>
      <w:tr w:rsidR="00C5133C" w14:paraId="07D7B48E" w14:textId="77777777" w:rsidTr="00C5133C">
        <w:trPr>
          <w:trHeight w:val="732"/>
          <w:jc w:val="center"/>
          <w:trPrChange w:id="197" w:author="Laurent Noel" w:date="2023-02-15T22:38:00Z">
            <w:trPr>
              <w:trHeight w:val="732"/>
              <w:jc w:val="center"/>
            </w:trPr>
          </w:trPrChange>
        </w:trPr>
        <w:tc>
          <w:tcPr>
            <w:tcW w:w="704" w:type="dxa"/>
            <w:vMerge w:val="restart"/>
            <w:tcBorders>
              <w:top w:val="single" w:sz="4" w:space="0" w:color="auto"/>
              <w:left w:val="single" w:sz="4" w:space="0" w:color="auto"/>
              <w:bottom w:val="single" w:sz="4" w:space="0" w:color="auto"/>
              <w:right w:val="single" w:sz="4" w:space="0" w:color="auto"/>
            </w:tcBorders>
            <w:vAlign w:val="center"/>
            <w:hideMark/>
            <w:tcPrChange w:id="198" w:author="Laurent Noel" w:date="2023-02-15T22:38: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20CA3F74" w14:textId="77777777" w:rsidR="00C92B4C" w:rsidRDefault="00C92B4C" w:rsidP="00C5133C">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Change w:id="199" w:author="Laurent Noel" w:date="2023-02-15T22:38: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09F11039" w14:textId="77777777" w:rsidR="00C92B4C" w:rsidRDefault="00C92B4C" w:rsidP="00C5133C">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874" w:type="dxa"/>
            <w:tcBorders>
              <w:top w:val="single" w:sz="4" w:space="0" w:color="auto"/>
              <w:left w:val="single" w:sz="4" w:space="0" w:color="auto"/>
              <w:bottom w:val="single" w:sz="4" w:space="0" w:color="auto"/>
              <w:right w:val="single" w:sz="4" w:space="0" w:color="auto"/>
            </w:tcBorders>
            <w:vAlign w:val="center"/>
            <w:hideMark/>
            <w:tcPrChange w:id="200"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0080E56" w14:textId="77777777" w:rsidR="00C92B4C" w:rsidRDefault="00C92B4C" w:rsidP="00C5133C">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711" w:type="dxa"/>
            <w:tcBorders>
              <w:top w:val="single" w:sz="4" w:space="0" w:color="auto"/>
              <w:left w:val="single" w:sz="4" w:space="0" w:color="auto"/>
              <w:bottom w:val="single" w:sz="4" w:space="0" w:color="auto"/>
              <w:right w:val="single" w:sz="4" w:space="0" w:color="auto"/>
            </w:tcBorders>
            <w:vAlign w:val="center"/>
            <w:hideMark/>
            <w:tcPrChange w:id="201"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01AB27D" w14:textId="77777777" w:rsidR="00C92B4C" w:rsidRDefault="00C92B4C" w:rsidP="00C5133C">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966" w:type="dxa"/>
            <w:tcBorders>
              <w:top w:val="single" w:sz="4" w:space="0" w:color="auto"/>
              <w:left w:val="single" w:sz="4" w:space="0" w:color="auto"/>
              <w:bottom w:val="single" w:sz="4" w:space="0" w:color="auto"/>
              <w:right w:val="single" w:sz="4" w:space="0" w:color="auto"/>
            </w:tcBorders>
            <w:vAlign w:val="center"/>
            <w:hideMark/>
            <w:tcPrChange w:id="202"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B3E368F" w14:textId="77777777" w:rsidR="00C92B4C" w:rsidRDefault="00C92B4C" w:rsidP="00C5133C">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1985" w:type="dxa"/>
            <w:tcBorders>
              <w:top w:val="single" w:sz="4" w:space="0" w:color="auto"/>
              <w:left w:val="single" w:sz="4" w:space="0" w:color="auto"/>
              <w:bottom w:val="single" w:sz="4" w:space="0" w:color="auto"/>
              <w:right w:val="single" w:sz="4" w:space="0" w:color="auto"/>
            </w:tcBorders>
            <w:vAlign w:val="center"/>
            <w:hideMark/>
            <w:tcPrChange w:id="203"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CBFE890" w14:textId="77777777" w:rsidR="00C92B4C" w:rsidRDefault="00C92B4C" w:rsidP="00C5133C">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850" w:type="dxa"/>
            <w:tcBorders>
              <w:top w:val="single" w:sz="4" w:space="0" w:color="auto"/>
              <w:left w:val="single" w:sz="4" w:space="0" w:color="auto"/>
              <w:bottom w:val="single" w:sz="4" w:space="0" w:color="auto"/>
              <w:right w:val="single" w:sz="4" w:space="0" w:color="auto"/>
            </w:tcBorders>
            <w:vAlign w:val="center"/>
            <w:hideMark/>
            <w:tcPrChange w:id="204"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949A345" w14:textId="77777777" w:rsidR="00C92B4C" w:rsidRDefault="00C92B4C" w:rsidP="00C5133C">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851" w:type="dxa"/>
            <w:tcBorders>
              <w:top w:val="single" w:sz="4" w:space="0" w:color="auto"/>
              <w:left w:val="single" w:sz="4" w:space="0" w:color="auto"/>
              <w:bottom w:val="single" w:sz="4" w:space="0" w:color="auto"/>
              <w:right w:val="single" w:sz="4" w:space="0" w:color="auto"/>
            </w:tcBorders>
            <w:vAlign w:val="center"/>
            <w:hideMark/>
            <w:tcPrChange w:id="205"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909686E" w14:textId="77777777" w:rsidR="00C92B4C" w:rsidRDefault="00C92B4C" w:rsidP="00C5133C">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745" w:type="dxa"/>
            <w:tcBorders>
              <w:top w:val="single" w:sz="4" w:space="0" w:color="auto"/>
              <w:left w:val="single" w:sz="4" w:space="0" w:color="auto"/>
              <w:bottom w:val="single" w:sz="4" w:space="0" w:color="auto"/>
              <w:right w:val="single" w:sz="4" w:space="0" w:color="auto"/>
            </w:tcBorders>
            <w:vAlign w:val="center"/>
            <w:hideMark/>
            <w:tcPrChange w:id="206"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8F8200C" w14:textId="77777777" w:rsidR="00C92B4C" w:rsidRDefault="00C92B4C" w:rsidP="00C5133C">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Change w:id="207" w:author="Laurent Noel" w:date="2023-02-15T22:38: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41F24F44" w14:textId="77777777" w:rsidR="00C92B4C" w:rsidRDefault="00C92B4C" w:rsidP="00C5133C">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X band interference source</w:t>
            </w:r>
          </w:p>
        </w:tc>
      </w:tr>
      <w:tr w:rsidR="00C5133C" w14:paraId="660B8109" w14:textId="77777777" w:rsidTr="00C5133C">
        <w:trPr>
          <w:trHeight w:val="492"/>
          <w:jc w:val="center"/>
          <w:trPrChange w:id="208" w:author="Laurent Noel" w:date="2023-02-15T22:38:00Z">
            <w:trPr>
              <w:trHeight w:val="492"/>
              <w:jc w:val="center"/>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209" w:author="Laurent Noel" w:date="2023-02-15T22:3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365EAF" w14:textId="77777777" w:rsidR="00C92B4C" w:rsidRDefault="00C92B4C" w:rsidP="00C5133C">
            <w:pPr>
              <w:spacing w:after="0"/>
              <w:rPr>
                <w:rFonts w:ascii="Arial" w:hAnsi="Arial" w:cs="Arial"/>
                <w:b/>
                <w:bCs/>
                <w:color w:val="000000"/>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210" w:author="Laurent Noel" w:date="2023-02-15T22:3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DB5B22" w14:textId="77777777" w:rsidR="00C92B4C" w:rsidRDefault="00C92B4C" w:rsidP="00C5133C">
            <w:pPr>
              <w:spacing w:after="0"/>
              <w:rPr>
                <w:rFonts w:ascii="Arial" w:hAnsi="Arial" w:cs="Arial"/>
                <w:b/>
                <w:bCs/>
                <w:color w:val="000000"/>
                <w:sz w:val="18"/>
                <w:szCs w:val="18"/>
              </w:rPr>
            </w:pPr>
          </w:p>
        </w:tc>
        <w:tc>
          <w:tcPr>
            <w:tcW w:w="874" w:type="dxa"/>
            <w:tcBorders>
              <w:top w:val="single" w:sz="4" w:space="0" w:color="auto"/>
              <w:left w:val="single" w:sz="4" w:space="0" w:color="auto"/>
              <w:bottom w:val="single" w:sz="4" w:space="0" w:color="auto"/>
              <w:right w:val="single" w:sz="4" w:space="0" w:color="auto"/>
            </w:tcBorders>
            <w:vAlign w:val="center"/>
            <w:hideMark/>
            <w:tcPrChange w:id="211"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B43EF0F" w14:textId="77777777" w:rsidR="00C92B4C" w:rsidRDefault="00C92B4C" w:rsidP="00C5133C">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711" w:type="dxa"/>
            <w:tcBorders>
              <w:top w:val="single" w:sz="4" w:space="0" w:color="auto"/>
              <w:left w:val="single" w:sz="4" w:space="0" w:color="auto"/>
              <w:bottom w:val="single" w:sz="4" w:space="0" w:color="auto"/>
              <w:right w:val="single" w:sz="4" w:space="0" w:color="auto"/>
            </w:tcBorders>
            <w:vAlign w:val="center"/>
            <w:hideMark/>
            <w:tcPrChange w:id="212"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836E5C5" w14:textId="77777777" w:rsidR="00C92B4C" w:rsidRDefault="00C92B4C" w:rsidP="00C5133C">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966" w:type="dxa"/>
            <w:tcBorders>
              <w:top w:val="single" w:sz="4" w:space="0" w:color="auto"/>
              <w:left w:val="single" w:sz="4" w:space="0" w:color="auto"/>
              <w:bottom w:val="single" w:sz="4" w:space="0" w:color="auto"/>
              <w:right w:val="single" w:sz="4" w:space="0" w:color="auto"/>
            </w:tcBorders>
            <w:vAlign w:val="center"/>
            <w:hideMark/>
            <w:tcPrChange w:id="213"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D198FCF" w14:textId="77777777" w:rsidR="00C92B4C" w:rsidRDefault="00C92B4C" w:rsidP="00C5133C">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1985" w:type="dxa"/>
            <w:tcBorders>
              <w:top w:val="single" w:sz="4" w:space="0" w:color="auto"/>
              <w:left w:val="single" w:sz="4" w:space="0" w:color="auto"/>
              <w:bottom w:val="single" w:sz="4" w:space="0" w:color="auto"/>
              <w:right w:val="single" w:sz="4" w:space="0" w:color="auto"/>
            </w:tcBorders>
            <w:vAlign w:val="center"/>
            <w:hideMark/>
            <w:tcPrChange w:id="214"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8AEB87D" w14:textId="77777777" w:rsidR="00C92B4C" w:rsidRDefault="00C92B4C" w:rsidP="00C5133C">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850" w:type="dxa"/>
            <w:tcBorders>
              <w:top w:val="single" w:sz="4" w:space="0" w:color="auto"/>
              <w:left w:val="single" w:sz="4" w:space="0" w:color="auto"/>
              <w:bottom w:val="single" w:sz="4" w:space="0" w:color="auto"/>
              <w:right w:val="single" w:sz="4" w:space="0" w:color="auto"/>
            </w:tcBorders>
            <w:vAlign w:val="center"/>
            <w:hideMark/>
            <w:tcPrChange w:id="215"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1E86767" w14:textId="77777777" w:rsidR="00C92B4C" w:rsidRDefault="00C92B4C" w:rsidP="00C5133C">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851" w:type="dxa"/>
            <w:tcBorders>
              <w:top w:val="single" w:sz="4" w:space="0" w:color="auto"/>
              <w:left w:val="single" w:sz="4" w:space="0" w:color="auto"/>
              <w:bottom w:val="single" w:sz="4" w:space="0" w:color="auto"/>
              <w:right w:val="single" w:sz="4" w:space="0" w:color="auto"/>
            </w:tcBorders>
            <w:vAlign w:val="center"/>
            <w:hideMark/>
            <w:tcPrChange w:id="216"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BD3CC02" w14:textId="77777777" w:rsidR="00C92B4C" w:rsidRDefault="00C92B4C" w:rsidP="00C5133C">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745" w:type="dxa"/>
            <w:tcBorders>
              <w:top w:val="single" w:sz="4" w:space="0" w:color="auto"/>
              <w:left w:val="single" w:sz="4" w:space="0" w:color="auto"/>
              <w:bottom w:val="single" w:sz="4" w:space="0" w:color="auto"/>
              <w:right w:val="single" w:sz="4" w:space="0" w:color="auto"/>
            </w:tcBorders>
            <w:vAlign w:val="center"/>
            <w:hideMark/>
            <w:tcPrChange w:id="217"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74650A8" w14:textId="77777777" w:rsidR="00C92B4C" w:rsidRDefault="00C92B4C" w:rsidP="00C5133C">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1234" w:type="dxa"/>
            <w:vMerge/>
            <w:tcBorders>
              <w:top w:val="single" w:sz="4" w:space="0" w:color="auto"/>
              <w:left w:val="single" w:sz="4" w:space="0" w:color="auto"/>
              <w:bottom w:val="single" w:sz="4" w:space="0" w:color="auto"/>
              <w:right w:val="single" w:sz="4" w:space="0" w:color="auto"/>
            </w:tcBorders>
            <w:vAlign w:val="center"/>
            <w:hideMark/>
            <w:tcPrChange w:id="218" w:author="Laurent Noel" w:date="2023-02-15T22:3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90EE1C" w14:textId="77777777" w:rsidR="00C92B4C" w:rsidRDefault="00C92B4C" w:rsidP="00C5133C">
            <w:pPr>
              <w:spacing w:after="0"/>
              <w:rPr>
                <w:rFonts w:ascii="Arial" w:hAnsi="Arial" w:cs="Arial"/>
                <w:b/>
                <w:bCs/>
                <w:color w:val="000000"/>
                <w:sz w:val="18"/>
                <w:szCs w:val="18"/>
                <w:lang w:eastAsia="zh-CN"/>
              </w:rPr>
            </w:pPr>
          </w:p>
        </w:tc>
      </w:tr>
      <w:tr w:rsidR="00C5133C" w14:paraId="38A9C5F8" w14:textId="77777777" w:rsidTr="00C5133C">
        <w:trPr>
          <w:trHeight w:val="300"/>
          <w:jc w:val="center"/>
          <w:trPrChange w:id="219" w:author="Laurent Noel" w:date="2023-02-15T22:38:00Z">
            <w:trPr>
              <w:trHeight w:val="300"/>
              <w:jc w:val="center"/>
            </w:trPr>
          </w:trPrChange>
        </w:trPr>
        <w:tc>
          <w:tcPr>
            <w:tcW w:w="704" w:type="dxa"/>
            <w:tcBorders>
              <w:top w:val="single" w:sz="4" w:space="0" w:color="auto"/>
              <w:left w:val="single" w:sz="4" w:space="0" w:color="auto"/>
              <w:bottom w:val="single" w:sz="4" w:space="0" w:color="auto"/>
              <w:right w:val="single" w:sz="4" w:space="0" w:color="auto"/>
            </w:tcBorders>
            <w:vAlign w:val="center"/>
            <w:hideMark/>
            <w:tcPrChange w:id="220"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2622071"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n80</w:t>
            </w:r>
          </w:p>
        </w:tc>
        <w:tc>
          <w:tcPr>
            <w:tcW w:w="709" w:type="dxa"/>
            <w:tcBorders>
              <w:top w:val="single" w:sz="4" w:space="0" w:color="auto"/>
              <w:left w:val="single" w:sz="4" w:space="0" w:color="auto"/>
              <w:bottom w:val="single" w:sz="4" w:space="0" w:color="auto"/>
              <w:right w:val="single" w:sz="4" w:space="0" w:color="auto"/>
            </w:tcBorders>
            <w:vAlign w:val="center"/>
            <w:hideMark/>
            <w:tcPrChange w:id="221"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98377A6"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n41</w:t>
            </w:r>
          </w:p>
        </w:tc>
        <w:tc>
          <w:tcPr>
            <w:tcW w:w="874" w:type="dxa"/>
            <w:tcBorders>
              <w:top w:val="single" w:sz="4" w:space="0" w:color="auto"/>
              <w:left w:val="single" w:sz="4" w:space="0" w:color="auto"/>
              <w:bottom w:val="single" w:sz="4" w:space="0" w:color="auto"/>
              <w:right w:val="single" w:sz="4" w:space="0" w:color="auto"/>
            </w:tcBorders>
            <w:noWrap/>
            <w:vAlign w:val="center"/>
            <w:hideMark/>
            <w:tcPrChange w:id="222"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73920B05"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1780</w:t>
            </w:r>
          </w:p>
        </w:tc>
        <w:tc>
          <w:tcPr>
            <w:tcW w:w="711" w:type="dxa"/>
            <w:tcBorders>
              <w:top w:val="single" w:sz="4" w:space="0" w:color="auto"/>
              <w:left w:val="single" w:sz="4" w:space="0" w:color="auto"/>
              <w:bottom w:val="single" w:sz="4" w:space="0" w:color="auto"/>
              <w:right w:val="single" w:sz="4" w:space="0" w:color="auto"/>
            </w:tcBorders>
            <w:noWrap/>
            <w:vAlign w:val="center"/>
            <w:hideMark/>
            <w:tcPrChange w:id="223"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44BDB85A"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966" w:type="dxa"/>
            <w:tcBorders>
              <w:top w:val="single" w:sz="4" w:space="0" w:color="auto"/>
              <w:left w:val="single" w:sz="4" w:space="0" w:color="auto"/>
              <w:bottom w:val="single" w:sz="4" w:space="0" w:color="auto"/>
              <w:right w:val="single" w:sz="4" w:space="0" w:color="auto"/>
            </w:tcBorders>
            <w:vAlign w:val="center"/>
            <w:hideMark/>
            <w:tcPrChange w:id="224"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D562026"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985" w:type="dxa"/>
            <w:tcBorders>
              <w:top w:val="single" w:sz="4" w:space="0" w:color="auto"/>
              <w:left w:val="single" w:sz="4" w:space="0" w:color="auto"/>
              <w:bottom w:val="single" w:sz="4" w:space="0" w:color="auto"/>
              <w:right w:val="single" w:sz="4" w:space="0" w:color="auto"/>
            </w:tcBorders>
            <w:noWrap/>
            <w:vAlign w:val="center"/>
            <w:hideMark/>
            <w:tcPrChange w:id="225"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2C1C2846"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850" w:type="dxa"/>
            <w:tcBorders>
              <w:top w:val="single" w:sz="4" w:space="0" w:color="auto"/>
              <w:left w:val="single" w:sz="4" w:space="0" w:color="auto"/>
              <w:bottom w:val="single" w:sz="4" w:space="0" w:color="auto"/>
              <w:right w:val="single" w:sz="4" w:space="0" w:color="auto"/>
            </w:tcBorders>
            <w:vAlign w:val="center"/>
            <w:hideMark/>
            <w:tcPrChange w:id="226"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F41D06F" w14:textId="77777777" w:rsidR="00C92B4C" w:rsidRDefault="00C92B4C" w:rsidP="00C5133C">
            <w:pPr>
              <w:spacing w:after="0"/>
              <w:jc w:val="center"/>
              <w:rPr>
                <w:rFonts w:ascii="Arial" w:hAnsi="Arial" w:cs="Arial"/>
                <w:bCs/>
                <w:sz w:val="18"/>
                <w:szCs w:val="18"/>
              </w:rPr>
            </w:pPr>
            <w:r>
              <w:rPr>
                <w:rFonts w:ascii="Arial" w:hAnsi="Arial" w:cs="Arial"/>
                <w:bCs/>
                <w:sz w:val="18"/>
                <w:szCs w:val="18"/>
                <w:lang w:eastAsia="zh-CN"/>
              </w:rPr>
              <w:t>2505</w:t>
            </w:r>
          </w:p>
        </w:tc>
        <w:tc>
          <w:tcPr>
            <w:tcW w:w="851" w:type="dxa"/>
            <w:tcBorders>
              <w:top w:val="single" w:sz="4" w:space="0" w:color="auto"/>
              <w:left w:val="single" w:sz="4" w:space="0" w:color="auto"/>
              <w:bottom w:val="single" w:sz="4" w:space="0" w:color="auto"/>
              <w:right w:val="single" w:sz="4" w:space="0" w:color="auto"/>
            </w:tcBorders>
            <w:noWrap/>
            <w:vAlign w:val="center"/>
            <w:hideMark/>
            <w:tcPrChange w:id="227"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2AE60559"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745" w:type="dxa"/>
            <w:tcBorders>
              <w:top w:val="single" w:sz="4" w:space="0" w:color="auto"/>
              <w:left w:val="single" w:sz="4" w:space="0" w:color="auto"/>
              <w:bottom w:val="single" w:sz="4" w:space="0" w:color="auto"/>
              <w:right w:val="single" w:sz="4" w:space="0" w:color="auto"/>
            </w:tcBorders>
            <w:noWrap/>
            <w:vAlign w:val="center"/>
            <w:hideMark/>
            <w:tcPrChange w:id="228"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5567E4B3"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4.3</w:t>
            </w:r>
          </w:p>
        </w:tc>
        <w:tc>
          <w:tcPr>
            <w:tcW w:w="1234" w:type="dxa"/>
            <w:tcBorders>
              <w:top w:val="single" w:sz="4" w:space="0" w:color="auto"/>
              <w:left w:val="single" w:sz="4" w:space="0" w:color="auto"/>
              <w:bottom w:val="single" w:sz="4" w:space="0" w:color="auto"/>
              <w:right w:val="single" w:sz="4" w:space="0" w:color="auto"/>
            </w:tcBorders>
            <w:vAlign w:val="center"/>
            <w:hideMark/>
            <w:tcPrChange w:id="229"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DBD77CE"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5133C" w14:paraId="48D46F3A" w14:textId="77777777" w:rsidTr="00C5133C">
        <w:trPr>
          <w:trHeight w:val="300"/>
          <w:jc w:val="center"/>
          <w:trPrChange w:id="230" w:author="Laurent Noel" w:date="2023-02-15T22:38:00Z">
            <w:trPr>
              <w:trHeight w:val="300"/>
              <w:jc w:val="center"/>
            </w:trPr>
          </w:trPrChange>
        </w:trPr>
        <w:tc>
          <w:tcPr>
            <w:tcW w:w="704" w:type="dxa"/>
            <w:tcBorders>
              <w:top w:val="single" w:sz="4" w:space="0" w:color="auto"/>
              <w:left w:val="single" w:sz="4" w:space="0" w:color="auto"/>
              <w:bottom w:val="single" w:sz="4" w:space="0" w:color="auto"/>
              <w:right w:val="single" w:sz="4" w:space="0" w:color="auto"/>
            </w:tcBorders>
            <w:vAlign w:val="center"/>
            <w:hideMark/>
            <w:tcPrChange w:id="231"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41C9468"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n80</w:t>
            </w:r>
          </w:p>
        </w:tc>
        <w:tc>
          <w:tcPr>
            <w:tcW w:w="709" w:type="dxa"/>
            <w:tcBorders>
              <w:top w:val="single" w:sz="4" w:space="0" w:color="auto"/>
              <w:left w:val="single" w:sz="4" w:space="0" w:color="auto"/>
              <w:bottom w:val="single" w:sz="4" w:space="0" w:color="auto"/>
              <w:right w:val="single" w:sz="4" w:space="0" w:color="auto"/>
            </w:tcBorders>
            <w:vAlign w:val="center"/>
            <w:hideMark/>
            <w:tcPrChange w:id="232"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7764767"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n41</w:t>
            </w:r>
          </w:p>
        </w:tc>
        <w:tc>
          <w:tcPr>
            <w:tcW w:w="874" w:type="dxa"/>
            <w:tcBorders>
              <w:top w:val="single" w:sz="4" w:space="0" w:color="auto"/>
              <w:left w:val="single" w:sz="4" w:space="0" w:color="auto"/>
              <w:bottom w:val="single" w:sz="4" w:space="0" w:color="auto"/>
              <w:right w:val="single" w:sz="4" w:space="0" w:color="auto"/>
            </w:tcBorders>
            <w:noWrap/>
            <w:vAlign w:val="center"/>
            <w:hideMark/>
            <w:tcPrChange w:id="233"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4F9E0A4A"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1780</w:t>
            </w:r>
          </w:p>
        </w:tc>
        <w:tc>
          <w:tcPr>
            <w:tcW w:w="711" w:type="dxa"/>
            <w:tcBorders>
              <w:top w:val="single" w:sz="4" w:space="0" w:color="auto"/>
              <w:left w:val="single" w:sz="4" w:space="0" w:color="auto"/>
              <w:bottom w:val="single" w:sz="4" w:space="0" w:color="auto"/>
              <w:right w:val="single" w:sz="4" w:space="0" w:color="auto"/>
            </w:tcBorders>
            <w:noWrap/>
            <w:vAlign w:val="center"/>
            <w:hideMark/>
            <w:tcPrChange w:id="234"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7CFDAAD8"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966" w:type="dxa"/>
            <w:tcBorders>
              <w:top w:val="single" w:sz="4" w:space="0" w:color="auto"/>
              <w:left w:val="single" w:sz="4" w:space="0" w:color="auto"/>
              <w:bottom w:val="single" w:sz="4" w:space="0" w:color="auto"/>
              <w:right w:val="single" w:sz="4" w:space="0" w:color="auto"/>
            </w:tcBorders>
            <w:vAlign w:val="center"/>
            <w:hideMark/>
            <w:tcPrChange w:id="235"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A902B3D"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985" w:type="dxa"/>
            <w:tcBorders>
              <w:top w:val="single" w:sz="4" w:space="0" w:color="auto"/>
              <w:left w:val="single" w:sz="4" w:space="0" w:color="auto"/>
              <w:bottom w:val="single" w:sz="4" w:space="0" w:color="auto"/>
              <w:right w:val="single" w:sz="4" w:space="0" w:color="auto"/>
            </w:tcBorders>
            <w:noWrap/>
            <w:vAlign w:val="center"/>
            <w:hideMark/>
            <w:tcPrChange w:id="236"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77D785EB"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850" w:type="dxa"/>
            <w:tcBorders>
              <w:top w:val="single" w:sz="4" w:space="0" w:color="auto"/>
              <w:left w:val="single" w:sz="4" w:space="0" w:color="auto"/>
              <w:bottom w:val="single" w:sz="4" w:space="0" w:color="auto"/>
              <w:right w:val="single" w:sz="4" w:space="0" w:color="auto"/>
            </w:tcBorders>
            <w:vAlign w:val="center"/>
            <w:hideMark/>
            <w:tcPrChange w:id="237"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2398282" w14:textId="77777777" w:rsidR="00C92B4C" w:rsidRDefault="00C92B4C" w:rsidP="00C5133C">
            <w:pPr>
              <w:spacing w:after="0"/>
              <w:jc w:val="center"/>
              <w:rPr>
                <w:rFonts w:ascii="Arial" w:hAnsi="Arial" w:cs="Arial"/>
                <w:bCs/>
                <w:sz w:val="18"/>
                <w:szCs w:val="18"/>
              </w:rPr>
            </w:pPr>
            <w:r>
              <w:rPr>
                <w:rFonts w:ascii="Arial" w:hAnsi="Arial" w:cs="Arial"/>
                <w:bCs/>
                <w:sz w:val="18"/>
                <w:szCs w:val="18"/>
                <w:lang w:eastAsia="zh-CN"/>
              </w:rPr>
              <w:t>2550</w:t>
            </w:r>
          </w:p>
        </w:tc>
        <w:tc>
          <w:tcPr>
            <w:tcW w:w="851" w:type="dxa"/>
            <w:tcBorders>
              <w:top w:val="single" w:sz="4" w:space="0" w:color="auto"/>
              <w:left w:val="single" w:sz="4" w:space="0" w:color="auto"/>
              <w:bottom w:val="single" w:sz="4" w:space="0" w:color="auto"/>
              <w:right w:val="single" w:sz="4" w:space="0" w:color="auto"/>
            </w:tcBorders>
            <w:noWrap/>
            <w:vAlign w:val="center"/>
            <w:hideMark/>
            <w:tcPrChange w:id="238"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13506BB4"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745" w:type="dxa"/>
            <w:tcBorders>
              <w:top w:val="single" w:sz="4" w:space="0" w:color="auto"/>
              <w:left w:val="single" w:sz="4" w:space="0" w:color="auto"/>
              <w:bottom w:val="single" w:sz="4" w:space="0" w:color="auto"/>
              <w:right w:val="single" w:sz="4" w:space="0" w:color="auto"/>
            </w:tcBorders>
            <w:noWrap/>
            <w:vAlign w:val="center"/>
            <w:hideMark/>
            <w:tcPrChange w:id="239"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0F408DE5"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3.0</w:t>
            </w:r>
          </w:p>
        </w:tc>
        <w:tc>
          <w:tcPr>
            <w:tcW w:w="1234" w:type="dxa"/>
            <w:tcBorders>
              <w:top w:val="single" w:sz="4" w:space="0" w:color="auto"/>
              <w:left w:val="single" w:sz="4" w:space="0" w:color="auto"/>
              <w:bottom w:val="single" w:sz="4" w:space="0" w:color="auto"/>
              <w:right w:val="single" w:sz="4" w:space="0" w:color="auto"/>
            </w:tcBorders>
            <w:vAlign w:val="center"/>
            <w:hideMark/>
            <w:tcPrChange w:id="240"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A9031D4"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5133C" w14:paraId="601B438F" w14:textId="77777777" w:rsidTr="00C5133C">
        <w:trPr>
          <w:trHeight w:val="300"/>
          <w:jc w:val="center"/>
          <w:trPrChange w:id="241" w:author="Laurent Noel" w:date="2023-02-15T22:38:00Z">
            <w:trPr>
              <w:trHeight w:val="300"/>
              <w:jc w:val="center"/>
            </w:trPr>
          </w:trPrChange>
        </w:trPr>
        <w:tc>
          <w:tcPr>
            <w:tcW w:w="704" w:type="dxa"/>
            <w:tcBorders>
              <w:top w:val="single" w:sz="4" w:space="0" w:color="auto"/>
              <w:left w:val="single" w:sz="4" w:space="0" w:color="auto"/>
              <w:bottom w:val="single" w:sz="4" w:space="0" w:color="auto"/>
              <w:right w:val="single" w:sz="4" w:space="0" w:color="auto"/>
            </w:tcBorders>
            <w:vAlign w:val="center"/>
            <w:hideMark/>
            <w:tcPrChange w:id="242"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8BBDC6A"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n95</w:t>
            </w:r>
          </w:p>
        </w:tc>
        <w:tc>
          <w:tcPr>
            <w:tcW w:w="709" w:type="dxa"/>
            <w:tcBorders>
              <w:top w:val="single" w:sz="4" w:space="0" w:color="auto"/>
              <w:left w:val="single" w:sz="4" w:space="0" w:color="auto"/>
              <w:bottom w:val="single" w:sz="4" w:space="0" w:color="auto"/>
              <w:right w:val="single" w:sz="4" w:space="0" w:color="auto"/>
            </w:tcBorders>
            <w:vAlign w:val="center"/>
            <w:hideMark/>
            <w:tcPrChange w:id="243"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A0387E6"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n41</w:t>
            </w:r>
          </w:p>
        </w:tc>
        <w:tc>
          <w:tcPr>
            <w:tcW w:w="874" w:type="dxa"/>
            <w:tcBorders>
              <w:top w:val="single" w:sz="4" w:space="0" w:color="auto"/>
              <w:left w:val="single" w:sz="4" w:space="0" w:color="auto"/>
              <w:bottom w:val="single" w:sz="4" w:space="0" w:color="auto"/>
              <w:right w:val="single" w:sz="4" w:space="0" w:color="auto"/>
            </w:tcBorders>
            <w:noWrap/>
            <w:vAlign w:val="center"/>
            <w:hideMark/>
            <w:tcPrChange w:id="244"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74818800"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2017.5</w:t>
            </w:r>
          </w:p>
        </w:tc>
        <w:tc>
          <w:tcPr>
            <w:tcW w:w="711" w:type="dxa"/>
            <w:tcBorders>
              <w:top w:val="single" w:sz="4" w:space="0" w:color="auto"/>
              <w:left w:val="single" w:sz="4" w:space="0" w:color="auto"/>
              <w:bottom w:val="single" w:sz="4" w:space="0" w:color="auto"/>
              <w:right w:val="single" w:sz="4" w:space="0" w:color="auto"/>
            </w:tcBorders>
            <w:noWrap/>
            <w:vAlign w:val="center"/>
            <w:hideMark/>
            <w:tcPrChange w:id="245"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284B552C"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966" w:type="dxa"/>
            <w:tcBorders>
              <w:top w:val="single" w:sz="4" w:space="0" w:color="auto"/>
              <w:left w:val="single" w:sz="4" w:space="0" w:color="auto"/>
              <w:bottom w:val="single" w:sz="4" w:space="0" w:color="auto"/>
              <w:right w:val="single" w:sz="4" w:space="0" w:color="auto"/>
            </w:tcBorders>
            <w:vAlign w:val="center"/>
            <w:hideMark/>
            <w:tcPrChange w:id="246"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D0F457C"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985" w:type="dxa"/>
            <w:tcBorders>
              <w:top w:val="single" w:sz="4" w:space="0" w:color="auto"/>
              <w:left w:val="single" w:sz="4" w:space="0" w:color="auto"/>
              <w:bottom w:val="single" w:sz="4" w:space="0" w:color="auto"/>
              <w:right w:val="single" w:sz="4" w:space="0" w:color="auto"/>
            </w:tcBorders>
            <w:noWrap/>
            <w:vAlign w:val="center"/>
            <w:hideMark/>
            <w:tcPrChange w:id="247"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7DE99157"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850" w:type="dxa"/>
            <w:tcBorders>
              <w:top w:val="single" w:sz="4" w:space="0" w:color="auto"/>
              <w:left w:val="single" w:sz="4" w:space="0" w:color="auto"/>
              <w:bottom w:val="single" w:sz="4" w:space="0" w:color="auto"/>
              <w:right w:val="single" w:sz="4" w:space="0" w:color="auto"/>
            </w:tcBorders>
            <w:vAlign w:val="center"/>
            <w:hideMark/>
            <w:tcPrChange w:id="248"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479BB02" w14:textId="77777777" w:rsidR="00C92B4C" w:rsidRDefault="00C92B4C" w:rsidP="00C5133C">
            <w:pPr>
              <w:spacing w:after="0"/>
              <w:jc w:val="center"/>
              <w:rPr>
                <w:rFonts w:ascii="Arial" w:hAnsi="Arial" w:cs="Arial"/>
                <w:bCs/>
                <w:sz w:val="18"/>
                <w:szCs w:val="18"/>
              </w:rPr>
            </w:pPr>
            <w:r>
              <w:rPr>
                <w:rFonts w:ascii="Arial" w:hAnsi="Arial" w:cs="Arial"/>
                <w:bCs/>
                <w:sz w:val="18"/>
                <w:szCs w:val="18"/>
                <w:lang w:eastAsia="zh-CN"/>
              </w:rPr>
              <w:t>2505</w:t>
            </w:r>
          </w:p>
        </w:tc>
        <w:tc>
          <w:tcPr>
            <w:tcW w:w="851" w:type="dxa"/>
            <w:tcBorders>
              <w:top w:val="single" w:sz="4" w:space="0" w:color="auto"/>
              <w:left w:val="single" w:sz="4" w:space="0" w:color="auto"/>
              <w:bottom w:val="single" w:sz="4" w:space="0" w:color="auto"/>
              <w:right w:val="single" w:sz="4" w:space="0" w:color="auto"/>
            </w:tcBorders>
            <w:noWrap/>
            <w:vAlign w:val="center"/>
            <w:hideMark/>
            <w:tcPrChange w:id="249"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4D07EDB4"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745" w:type="dxa"/>
            <w:tcBorders>
              <w:top w:val="single" w:sz="4" w:space="0" w:color="auto"/>
              <w:left w:val="single" w:sz="4" w:space="0" w:color="auto"/>
              <w:bottom w:val="single" w:sz="4" w:space="0" w:color="auto"/>
              <w:right w:val="single" w:sz="4" w:space="0" w:color="auto"/>
            </w:tcBorders>
            <w:noWrap/>
            <w:vAlign w:val="center"/>
            <w:hideMark/>
            <w:tcPrChange w:id="250"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4436F226"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6.1</w:t>
            </w:r>
          </w:p>
        </w:tc>
        <w:tc>
          <w:tcPr>
            <w:tcW w:w="1234" w:type="dxa"/>
            <w:tcBorders>
              <w:top w:val="single" w:sz="4" w:space="0" w:color="auto"/>
              <w:left w:val="single" w:sz="4" w:space="0" w:color="auto"/>
              <w:bottom w:val="single" w:sz="4" w:space="0" w:color="auto"/>
              <w:right w:val="single" w:sz="4" w:space="0" w:color="auto"/>
            </w:tcBorders>
            <w:vAlign w:val="center"/>
            <w:hideMark/>
            <w:tcPrChange w:id="251"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AF47AE4"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5133C" w14:paraId="1CF1025F" w14:textId="77777777" w:rsidTr="00C5133C">
        <w:trPr>
          <w:trHeight w:val="300"/>
          <w:jc w:val="center"/>
          <w:trPrChange w:id="252" w:author="Laurent Noel" w:date="2023-02-15T22:38:00Z">
            <w:trPr>
              <w:trHeight w:val="300"/>
              <w:jc w:val="center"/>
            </w:trPr>
          </w:trPrChange>
        </w:trPr>
        <w:tc>
          <w:tcPr>
            <w:tcW w:w="704" w:type="dxa"/>
            <w:tcBorders>
              <w:top w:val="single" w:sz="4" w:space="0" w:color="auto"/>
              <w:left w:val="single" w:sz="4" w:space="0" w:color="auto"/>
              <w:bottom w:val="single" w:sz="4" w:space="0" w:color="auto"/>
              <w:right w:val="single" w:sz="4" w:space="0" w:color="auto"/>
            </w:tcBorders>
            <w:vAlign w:val="center"/>
            <w:hideMark/>
            <w:tcPrChange w:id="253"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0FBB0C6"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n95</w:t>
            </w:r>
          </w:p>
        </w:tc>
        <w:tc>
          <w:tcPr>
            <w:tcW w:w="709" w:type="dxa"/>
            <w:tcBorders>
              <w:top w:val="single" w:sz="4" w:space="0" w:color="auto"/>
              <w:left w:val="single" w:sz="4" w:space="0" w:color="auto"/>
              <w:bottom w:val="single" w:sz="4" w:space="0" w:color="auto"/>
              <w:right w:val="single" w:sz="4" w:space="0" w:color="auto"/>
            </w:tcBorders>
            <w:vAlign w:val="center"/>
            <w:hideMark/>
            <w:tcPrChange w:id="254"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2B95E05" w14:textId="77777777" w:rsidR="00C92B4C" w:rsidRDefault="00C92B4C" w:rsidP="00C5133C">
            <w:pPr>
              <w:spacing w:after="0"/>
              <w:jc w:val="center"/>
              <w:rPr>
                <w:rFonts w:ascii="Arial" w:hAnsi="Arial" w:cs="Arial"/>
                <w:sz w:val="18"/>
                <w:szCs w:val="18"/>
                <w:lang w:eastAsia="zh-CN"/>
              </w:rPr>
            </w:pPr>
            <w:r>
              <w:rPr>
                <w:rFonts w:ascii="Arial" w:hAnsi="Arial" w:cs="Arial"/>
                <w:sz w:val="18"/>
                <w:szCs w:val="18"/>
                <w:lang w:eastAsia="zh-CN"/>
              </w:rPr>
              <w:t>n41</w:t>
            </w:r>
          </w:p>
        </w:tc>
        <w:tc>
          <w:tcPr>
            <w:tcW w:w="874" w:type="dxa"/>
            <w:tcBorders>
              <w:top w:val="single" w:sz="4" w:space="0" w:color="auto"/>
              <w:left w:val="single" w:sz="4" w:space="0" w:color="auto"/>
              <w:bottom w:val="single" w:sz="4" w:space="0" w:color="auto"/>
              <w:right w:val="single" w:sz="4" w:space="0" w:color="auto"/>
            </w:tcBorders>
            <w:noWrap/>
            <w:vAlign w:val="center"/>
            <w:hideMark/>
            <w:tcPrChange w:id="255"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3C58A13C"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2017.5</w:t>
            </w:r>
          </w:p>
        </w:tc>
        <w:tc>
          <w:tcPr>
            <w:tcW w:w="711" w:type="dxa"/>
            <w:tcBorders>
              <w:top w:val="single" w:sz="4" w:space="0" w:color="auto"/>
              <w:left w:val="single" w:sz="4" w:space="0" w:color="auto"/>
              <w:bottom w:val="single" w:sz="4" w:space="0" w:color="auto"/>
              <w:right w:val="single" w:sz="4" w:space="0" w:color="auto"/>
            </w:tcBorders>
            <w:noWrap/>
            <w:vAlign w:val="center"/>
            <w:hideMark/>
            <w:tcPrChange w:id="256"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2F2E5636"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966" w:type="dxa"/>
            <w:tcBorders>
              <w:top w:val="single" w:sz="4" w:space="0" w:color="auto"/>
              <w:left w:val="single" w:sz="4" w:space="0" w:color="auto"/>
              <w:bottom w:val="single" w:sz="4" w:space="0" w:color="auto"/>
              <w:right w:val="single" w:sz="4" w:space="0" w:color="auto"/>
            </w:tcBorders>
            <w:vAlign w:val="center"/>
            <w:hideMark/>
            <w:tcPrChange w:id="257"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FAE202C"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985" w:type="dxa"/>
            <w:tcBorders>
              <w:top w:val="single" w:sz="4" w:space="0" w:color="auto"/>
              <w:left w:val="single" w:sz="4" w:space="0" w:color="auto"/>
              <w:bottom w:val="single" w:sz="4" w:space="0" w:color="auto"/>
              <w:right w:val="single" w:sz="4" w:space="0" w:color="auto"/>
            </w:tcBorders>
            <w:noWrap/>
            <w:vAlign w:val="center"/>
            <w:hideMark/>
            <w:tcPrChange w:id="258"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7615078E" w14:textId="77777777" w:rsidR="00C92B4C" w:rsidRDefault="00C92B4C" w:rsidP="00C5133C">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850" w:type="dxa"/>
            <w:tcBorders>
              <w:top w:val="single" w:sz="4" w:space="0" w:color="auto"/>
              <w:left w:val="single" w:sz="4" w:space="0" w:color="auto"/>
              <w:bottom w:val="single" w:sz="4" w:space="0" w:color="auto"/>
              <w:right w:val="single" w:sz="4" w:space="0" w:color="auto"/>
            </w:tcBorders>
            <w:vAlign w:val="center"/>
            <w:hideMark/>
            <w:tcPrChange w:id="259"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FCFCF0B" w14:textId="77777777" w:rsidR="00C92B4C" w:rsidRDefault="00C92B4C" w:rsidP="00C5133C">
            <w:pPr>
              <w:spacing w:after="0"/>
              <w:jc w:val="center"/>
              <w:rPr>
                <w:rFonts w:ascii="Arial" w:hAnsi="Arial" w:cs="Arial"/>
                <w:bCs/>
                <w:sz w:val="18"/>
                <w:szCs w:val="18"/>
              </w:rPr>
            </w:pPr>
            <w:r>
              <w:rPr>
                <w:rFonts w:ascii="Arial" w:hAnsi="Arial" w:cs="Arial"/>
                <w:bCs/>
                <w:sz w:val="18"/>
                <w:szCs w:val="18"/>
                <w:lang w:eastAsia="zh-CN"/>
              </w:rPr>
              <w:t>2550</w:t>
            </w:r>
          </w:p>
        </w:tc>
        <w:tc>
          <w:tcPr>
            <w:tcW w:w="851" w:type="dxa"/>
            <w:tcBorders>
              <w:top w:val="single" w:sz="4" w:space="0" w:color="auto"/>
              <w:left w:val="single" w:sz="4" w:space="0" w:color="auto"/>
              <w:bottom w:val="single" w:sz="4" w:space="0" w:color="auto"/>
              <w:right w:val="single" w:sz="4" w:space="0" w:color="auto"/>
            </w:tcBorders>
            <w:noWrap/>
            <w:vAlign w:val="center"/>
            <w:hideMark/>
            <w:tcPrChange w:id="260"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0246A79A" w14:textId="77777777" w:rsidR="00C92B4C" w:rsidRDefault="00C92B4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745" w:type="dxa"/>
            <w:tcBorders>
              <w:top w:val="single" w:sz="4" w:space="0" w:color="auto"/>
              <w:left w:val="single" w:sz="4" w:space="0" w:color="auto"/>
              <w:bottom w:val="single" w:sz="4" w:space="0" w:color="auto"/>
              <w:right w:val="single" w:sz="4" w:space="0" w:color="auto"/>
            </w:tcBorders>
            <w:noWrap/>
            <w:vAlign w:val="center"/>
            <w:hideMark/>
            <w:tcPrChange w:id="261"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6B9860D0"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6.1</w:t>
            </w:r>
          </w:p>
        </w:tc>
        <w:tc>
          <w:tcPr>
            <w:tcW w:w="1234" w:type="dxa"/>
            <w:tcBorders>
              <w:top w:val="single" w:sz="4" w:space="0" w:color="auto"/>
              <w:left w:val="single" w:sz="4" w:space="0" w:color="auto"/>
              <w:bottom w:val="single" w:sz="4" w:space="0" w:color="auto"/>
              <w:right w:val="single" w:sz="4" w:space="0" w:color="auto"/>
            </w:tcBorders>
            <w:vAlign w:val="center"/>
            <w:hideMark/>
            <w:tcPrChange w:id="262"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FC6E94D" w14:textId="77777777" w:rsidR="00C92B4C" w:rsidRDefault="00C92B4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C5133C" w14:paraId="4F9CB821" w14:textId="77777777" w:rsidTr="00C5133C">
        <w:trPr>
          <w:trHeight w:val="300"/>
          <w:jc w:val="center"/>
          <w:trPrChange w:id="263" w:author="Laurent Noel" w:date="2023-02-15T22:38:00Z">
            <w:trPr>
              <w:trHeight w:val="300"/>
              <w:jc w:val="center"/>
            </w:trPr>
          </w:trPrChange>
        </w:trPr>
        <w:tc>
          <w:tcPr>
            <w:tcW w:w="704" w:type="dxa"/>
            <w:tcBorders>
              <w:top w:val="single" w:sz="4" w:space="0" w:color="auto"/>
              <w:left w:val="single" w:sz="4" w:space="0" w:color="auto"/>
              <w:bottom w:val="single" w:sz="4" w:space="0" w:color="auto"/>
              <w:right w:val="single" w:sz="4" w:space="0" w:color="auto"/>
            </w:tcBorders>
            <w:vAlign w:val="center"/>
            <w:hideMark/>
            <w:tcPrChange w:id="264"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4F4B05B" w14:textId="77777777" w:rsidR="00C5133C" w:rsidRDefault="00C5133C" w:rsidP="00C5133C">
            <w:pPr>
              <w:spacing w:after="0"/>
              <w:jc w:val="center"/>
              <w:rPr>
                <w:rFonts w:ascii="Arial" w:hAnsi="Arial" w:cs="Arial"/>
                <w:sz w:val="18"/>
                <w:szCs w:val="18"/>
                <w:lang w:eastAsia="zh-CN"/>
              </w:rPr>
            </w:pPr>
            <w:r>
              <w:rPr>
                <w:rFonts w:ascii="Arial" w:hAnsi="Arial" w:cs="Arial"/>
                <w:sz w:val="18"/>
                <w:szCs w:val="18"/>
                <w:lang w:eastAsia="zh-CN"/>
              </w:rPr>
              <w:t>n97</w:t>
            </w:r>
          </w:p>
        </w:tc>
        <w:tc>
          <w:tcPr>
            <w:tcW w:w="709" w:type="dxa"/>
            <w:tcBorders>
              <w:top w:val="single" w:sz="4" w:space="0" w:color="auto"/>
              <w:left w:val="single" w:sz="4" w:space="0" w:color="auto"/>
              <w:bottom w:val="single" w:sz="4" w:space="0" w:color="auto"/>
              <w:right w:val="single" w:sz="4" w:space="0" w:color="auto"/>
            </w:tcBorders>
            <w:vAlign w:val="center"/>
            <w:hideMark/>
            <w:tcPrChange w:id="265"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A1E7598" w14:textId="77777777" w:rsidR="00C5133C" w:rsidRDefault="00C5133C" w:rsidP="00C5133C">
            <w:pPr>
              <w:spacing w:after="0"/>
              <w:jc w:val="center"/>
              <w:rPr>
                <w:rFonts w:ascii="Arial" w:hAnsi="Arial" w:cs="Arial"/>
                <w:sz w:val="18"/>
                <w:szCs w:val="18"/>
                <w:lang w:eastAsia="zh-CN"/>
              </w:rPr>
            </w:pPr>
            <w:r>
              <w:rPr>
                <w:rFonts w:ascii="Arial" w:hAnsi="Arial" w:cs="Arial"/>
                <w:sz w:val="18"/>
                <w:szCs w:val="18"/>
                <w:lang w:eastAsia="zh-CN"/>
              </w:rPr>
              <w:t>n41</w:t>
            </w:r>
          </w:p>
        </w:tc>
        <w:tc>
          <w:tcPr>
            <w:tcW w:w="874" w:type="dxa"/>
            <w:tcBorders>
              <w:top w:val="single" w:sz="4" w:space="0" w:color="auto"/>
              <w:left w:val="single" w:sz="4" w:space="0" w:color="auto"/>
              <w:bottom w:val="single" w:sz="4" w:space="0" w:color="auto"/>
              <w:right w:val="single" w:sz="4" w:space="0" w:color="auto"/>
            </w:tcBorders>
            <w:noWrap/>
            <w:vAlign w:val="center"/>
            <w:hideMark/>
            <w:tcPrChange w:id="266"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1D91F63A" w14:textId="40F12324" w:rsidR="00C5133C" w:rsidRDefault="00C5133C" w:rsidP="00C5133C">
            <w:pPr>
              <w:spacing w:after="0"/>
              <w:jc w:val="center"/>
              <w:rPr>
                <w:rFonts w:ascii="Arial" w:hAnsi="Arial" w:cs="Arial"/>
                <w:bCs/>
                <w:sz w:val="18"/>
                <w:szCs w:val="18"/>
                <w:lang w:eastAsia="zh-CN"/>
              </w:rPr>
            </w:pPr>
            <w:ins w:id="267" w:author="Laurent Noel" w:date="2023-02-15T22:37:00Z">
              <w:r>
                <w:rPr>
                  <w:rFonts w:ascii="Arial" w:hAnsi="Arial" w:cs="Arial"/>
                  <w:bCs/>
                  <w:sz w:val="18"/>
                  <w:szCs w:val="18"/>
                  <w:lang w:eastAsia="zh-CN"/>
                </w:rPr>
                <w:t>2350</w:t>
              </w:r>
            </w:ins>
            <w:del w:id="268" w:author="Laurent Noel" w:date="2023-02-15T22:37:00Z">
              <w:r w:rsidDel="008052C5">
                <w:rPr>
                  <w:rFonts w:ascii="Arial" w:hAnsi="Arial" w:cs="Arial"/>
                  <w:bCs/>
                  <w:sz w:val="18"/>
                  <w:szCs w:val="18"/>
                  <w:lang w:eastAsia="zh-CN"/>
                </w:rPr>
                <w:delText>2360</w:delText>
              </w:r>
            </w:del>
          </w:p>
        </w:tc>
        <w:tc>
          <w:tcPr>
            <w:tcW w:w="711" w:type="dxa"/>
            <w:tcBorders>
              <w:top w:val="single" w:sz="4" w:space="0" w:color="auto"/>
              <w:left w:val="single" w:sz="4" w:space="0" w:color="auto"/>
              <w:bottom w:val="single" w:sz="4" w:space="0" w:color="auto"/>
              <w:right w:val="single" w:sz="4" w:space="0" w:color="auto"/>
            </w:tcBorders>
            <w:noWrap/>
            <w:vAlign w:val="center"/>
            <w:hideMark/>
            <w:tcPrChange w:id="269"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039FD6C8" w14:textId="483E3DE3" w:rsidR="00C5133C" w:rsidRDefault="00C5133C" w:rsidP="00C5133C">
            <w:pPr>
              <w:spacing w:after="0"/>
              <w:jc w:val="center"/>
              <w:rPr>
                <w:rFonts w:ascii="Arial" w:hAnsi="Arial" w:cs="Arial"/>
                <w:bCs/>
                <w:sz w:val="18"/>
                <w:szCs w:val="18"/>
                <w:lang w:eastAsia="zh-CN"/>
              </w:rPr>
            </w:pPr>
            <w:ins w:id="270" w:author="Laurent Noel" w:date="2023-02-15T22:37:00Z">
              <w:r>
                <w:rPr>
                  <w:rFonts w:ascii="Arial" w:hAnsi="Arial" w:cs="Arial"/>
                  <w:bCs/>
                  <w:sz w:val="18"/>
                  <w:szCs w:val="18"/>
                  <w:lang w:eastAsia="zh-CN"/>
                </w:rPr>
                <w:t>100</w:t>
              </w:r>
            </w:ins>
            <w:del w:id="271" w:author="Laurent Noel" w:date="2023-02-15T22:37:00Z">
              <w:r w:rsidDel="008052C5">
                <w:rPr>
                  <w:rFonts w:ascii="Arial" w:hAnsi="Arial" w:cs="Arial"/>
                  <w:bCs/>
                  <w:sz w:val="18"/>
                  <w:szCs w:val="18"/>
                  <w:lang w:eastAsia="zh-CN"/>
                </w:rPr>
                <w:delText>80</w:delText>
              </w:r>
            </w:del>
          </w:p>
        </w:tc>
        <w:tc>
          <w:tcPr>
            <w:tcW w:w="966" w:type="dxa"/>
            <w:tcBorders>
              <w:top w:val="single" w:sz="4" w:space="0" w:color="auto"/>
              <w:left w:val="single" w:sz="4" w:space="0" w:color="auto"/>
              <w:bottom w:val="single" w:sz="4" w:space="0" w:color="auto"/>
              <w:right w:val="single" w:sz="4" w:space="0" w:color="auto"/>
            </w:tcBorders>
            <w:vAlign w:val="center"/>
            <w:hideMark/>
            <w:tcPrChange w:id="272"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5FF639D" w14:textId="77777777" w:rsidR="00C5133C" w:rsidRDefault="00C5133C" w:rsidP="00C5133C">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1985" w:type="dxa"/>
            <w:tcBorders>
              <w:top w:val="single" w:sz="4" w:space="0" w:color="auto"/>
              <w:left w:val="single" w:sz="4" w:space="0" w:color="auto"/>
              <w:bottom w:val="single" w:sz="4" w:space="0" w:color="auto"/>
              <w:right w:val="single" w:sz="4" w:space="0" w:color="auto"/>
            </w:tcBorders>
            <w:noWrap/>
            <w:vAlign w:val="center"/>
            <w:hideMark/>
            <w:tcPrChange w:id="273"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519D5746" w14:textId="6AFA43F1" w:rsidR="00C5133C" w:rsidRDefault="00C5133C" w:rsidP="00C5133C">
            <w:pPr>
              <w:spacing w:after="0"/>
              <w:jc w:val="center"/>
              <w:rPr>
                <w:rFonts w:ascii="Arial" w:hAnsi="Arial" w:cs="Arial"/>
                <w:bCs/>
                <w:sz w:val="18"/>
                <w:szCs w:val="18"/>
                <w:lang w:eastAsia="zh-CN"/>
              </w:rPr>
            </w:pPr>
            <w:ins w:id="274" w:author="Laurent Noel" w:date="2023-02-15T22:37:00Z">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=3)</w:t>
              </w:r>
            </w:ins>
            <w:del w:id="275" w:author="Laurent Noel" w:date="2023-02-15T22:37:00Z">
              <w:r w:rsidDel="00EA73CF">
                <w:rPr>
                  <w:rFonts w:ascii="Arial" w:hAnsi="Arial" w:cs="Arial"/>
                  <w:bCs/>
                  <w:sz w:val="18"/>
                  <w:szCs w:val="18"/>
                  <w:lang w:eastAsia="zh-CN"/>
                </w:rPr>
                <w:delText>216 (RBstart=1)</w:delText>
              </w:r>
            </w:del>
          </w:p>
        </w:tc>
        <w:tc>
          <w:tcPr>
            <w:tcW w:w="850" w:type="dxa"/>
            <w:tcBorders>
              <w:top w:val="single" w:sz="4" w:space="0" w:color="auto"/>
              <w:left w:val="single" w:sz="4" w:space="0" w:color="auto"/>
              <w:bottom w:val="single" w:sz="4" w:space="0" w:color="auto"/>
              <w:right w:val="single" w:sz="4" w:space="0" w:color="auto"/>
            </w:tcBorders>
            <w:vAlign w:val="center"/>
            <w:hideMark/>
            <w:tcPrChange w:id="276"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C29FF15" w14:textId="77777777" w:rsidR="00C5133C" w:rsidRDefault="00C5133C" w:rsidP="00C5133C">
            <w:pPr>
              <w:spacing w:after="0"/>
              <w:jc w:val="center"/>
              <w:rPr>
                <w:rFonts w:ascii="Arial" w:hAnsi="Arial" w:cs="Arial"/>
                <w:bCs/>
                <w:sz w:val="18"/>
                <w:szCs w:val="18"/>
                <w:lang w:eastAsia="zh-CN"/>
              </w:rPr>
            </w:pPr>
            <w:r>
              <w:rPr>
                <w:rFonts w:ascii="Arial" w:hAnsi="Arial" w:cs="Arial"/>
                <w:bCs/>
                <w:sz w:val="18"/>
                <w:szCs w:val="18"/>
                <w:lang w:eastAsia="zh-CN"/>
              </w:rPr>
              <w:t>2505</w:t>
            </w:r>
          </w:p>
        </w:tc>
        <w:tc>
          <w:tcPr>
            <w:tcW w:w="851" w:type="dxa"/>
            <w:tcBorders>
              <w:top w:val="single" w:sz="4" w:space="0" w:color="auto"/>
              <w:left w:val="single" w:sz="4" w:space="0" w:color="auto"/>
              <w:bottom w:val="single" w:sz="4" w:space="0" w:color="auto"/>
              <w:right w:val="single" w:sz="4" w:space="0" w:color="auto"/>
            </w:tcBorders>
            <w:noWrap/>
            <w:vAlign w:val="center"/>
            <w:hideMark/>
            <w:tcPrChange w:id="277"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122B9CA0" w14:textId="77777777" w:rsidR="00C5133C" w:rsidRDefault="00C5133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745" w:type="dxa"/>
            <w:tcBorders>
              <w:top w:val="single" w:sz="4" w:space="0" w:color="auto"/>
              <w:left w:val="single" w:sz="4" w:space="0" w:color="auto"/>
              <w:bottom w:val="single" w:sz="4" w:space="0" w:color="auto"/>
              <w:right w:val="single" w:sz="4" w:space="0" w:color="auto"/>
            </w:tcBorders>
            <w:noWrap/>
            <w:vAlign w:val="center"/>
            <w:hideMark/>
            <w:tcPrChange w:id="278"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2E24715B" w14:textId="628A520A" w:rsidR="00C5133C" w:rsidRDefault="00C5133C" w:rsidP="00C5133C">
            <w:pPr>
              <w:spacing w:after="0"/>
              <w:jc w:val="center"/>
              <w:rPr>
                <w:rFonts w:ascii="Arial" w:hAnsi="Arial" w:cs="Arial"/>
                <w:bCs/>
                <w:color w:val="000000"/>
                <w:sz w:val="18"/>
                <w:szCs w:val="18"/>
                <w:lang w:eastAsia="zh-CN"/>
              </w:rPr>
            </w:pPr>
            <w:ins w:id="279" w:author="Laurent Noel" w:date="2023-02-15T22:38:00Z">
              <w:r>
                <w:rPr>
                  <w:rFonts w:ascii="Arial" w:hAnsi="Arial" w:cs="Arial"/>
                  <w:bCs/>
                  <w:color w:val="000000"/>
                  <w:sz w:val="18"/>
                  <w:szCs w:val="18"/>
                  <w:lang w:eastAsia="zh-CN"/>
                </w:rPr>
                <w:t>25.7</w:t>
              </w:r>
            </w:ins>
            <w:del w:id="280" w:author="Laurent Noel" w:date="2023-02-15T22:38:00Z">
              <w:r w:rsidDel="00170028">
                <w:rPr>
                  <w:rFonts w:ascii="Arial" w:hAnsi="Arial" w:cs="Arial"/>
                  <w:bCs/>
                  <w:color w:val="000000"/>
                  <w:sz w:val="18"/>
                  <w:szCs w:val="18"/>
                  <w:lang w:eastAsia="zh-CN"/>
                </w:rPr>
                <w:delText>20.7</w:delText>
              </w:r>
            </w:del>
          </w:p>
        </w:tc>
        <w:tc>
          <w:tcPr>
            <w:tcW w:w="1234" w:type="dxa"/>
            <w:tcBorders>
              <w:top w:val="single" w:sz="4" w:space="0" w:color="auto"/>
              <w:left w:val="single" w:sz="4" w:space="0" w:color="auto"/>
              <w:bottom w:val="single" w:sz="4" w:space="0" w:color="auto"/>
              <w:right w:val="single" w:sz="4" w:space="0" w:color="auto"/>
            </w:tcBorders>
            <w:vAlign w:val="center"/>
            <w:hideMark/>
            <w:tcPrChange w:id="281"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71D719F" w14:textId="77777777" w:rsidR="00C5133C" w:rsidRDefault="00C5133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r w:rsidR="00C5133C" w14:paraId="6FFF5E72" w14:textId="77777777" w:rsidTr="00C5133C">
        <w:trPr>
          <w:trHeight w:val="300"/>
          <w:jc w:val="center"/>
          <w:trPrChange w:id="282" w:author="Laurent Noel" w:date="2023-02-15T22:38:00Z">
            <w:trPr>
              <w:trHeight w:val="300"/>
              <w:jc w:val="center"/>
            </w:trPr>
          </w:trPrChange>
        </w:trPr>
        <w:tc>
          <w:tcPr>
            <w:tcW w:w="704" w:type="dxa"/>
            <w:tcBorders>
              <w:top w:val="single" w:sz="4" w:space="0" w:color="auto"/>
              <w:left w:val="single" w:sz="4" w:space="0" w:color="auto"/>
              <w:bottom w:val="single" w:sz="4" w:space="0" w:color="auto"/>
              <w:right w:val="single" w:sz="4" w:space="0" w:color="auto"/>
            </w:tcBorders>
            <w:vAlign w:val="center"/>
            <w:hideMark/>
            <w:tcPrChange w:id="283"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A509BE2" w14:textId="77777777" w:rsidR="00C5133C" w:rsidRDefault="00C5133C" w:rsidP="00C5133C">
            <w:pPr>
              <w:spacing w:after="0"/>
              <w:jc w:val="center"/>
              <w:rPr>
                <w:rFonts w:ascii="Arial" w:hAnsi="Arial" w:cs="Arial"/>
                <w:sz w:val="18"/>
                <w:szCs w:val="18"/>
                <w:lang w:eastAsia="zh-CN"/>
              </w:rPr>
            </w:pPr>
            <w:r>
              <w:rPr>
                <w:rFonts w:ascii="Arial" w:hAnsi="Arial" w:cs="Arial"/>
                <w:sz w:val="18"/>
                <w:szCs w:val="18"/>
                <w:lang w:eastAsia="zh-CN"/>
              </w:rPr>
              <w:t>n97</w:t>
            </w:r>
          </w:p>
        </w:tc>
        <w:tc>
          <w:tcPr>
            <w:tcW w:w="709" w:type="dxa"/>
            <w:tcBorders>
              <w:top w:val="single" w:sz="4" w:space="0" w:color="auto"/>
              <w:left w:val="single" w:sz="4" w:space="0" w:color="auto"/>
              <w:bottom w:val="single" w:sz="4" w:space="0" w:color="auto"/>
              <w:right w:val="single" w:sz="4" w:space="0" w:color="auto"/>
            </w:tcBorders>
            <w:vAlign w:val="center"/>
            <w:hideMark/>
            <w:tcPrChange w:id="284"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1791B66" w14:textId="77777777" w:rsidR="00C5133C" w:rsidRDefault="00C5133C" w:rsidP="00C5133C">
            <w:pPr>
              <w:spacing w:after="0"/>
              <w:jc w:val="center"/>
              <w:rPr>
                <w:rFonts w:ascii="Arial" w:hAnsi="Arial" w:cs="Arial"/>
                <w:sz w:val="18"/>
                <w:szCs w:val="18"/>
                <w:lang w:eastAsia="zh-CN"/>
              </w:rPr>
            </w:pPr>
            <w:r>
              <w:rPr>
                <w:rFonts w:ascii="Arial" w:hAnsi="Arial" w:cs="Arial"/>
                <w:sz w:val="18"/>
                <w:szCs w:val="18"/>
                <w:lang w:eastAsia="zh-CN"/>
              </w:rPr>
              <w:t>n41</w:t>
            </w:r>
          </w:p>
        </w:tc>
        <w:tc>
          <w:tcPr>
            <w:tcW w:w="874" w:type="dxa"/>
            <w:tcBorders>
              <w:top w:val="single" w:sz="4" w:space="0" w:color="auto"/>
              <w:left w:val="single" w:sz="4" w:space="0" w:color="auto"/>
              <w:bottom w:val="single" w:sz="4" w:space="0" w:color="auto"/>
              <w:right w:val="single" w:sz="4" w:space="0" w:color="auto"/>
            </w:tcBorders>
            <w:noWrap/>
            <w:vAlign w:val="center"/>
            <w:hideMark/>
            <w:tcPrChange w:id="285"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6E1CD9EA" w14:textId="1E591441" w:rsidR="00C5133C" w:rsidRDefault="00C5133C" w:rsidP="00C5133C">
            <w:pPr>
              <w:spacing w:after="0"/>
              <w:jc w:val="center"/>
              <w:rPr>
                <w:rFonts w:ascii="Arial" w:hAnsi="Arial" w:cs="Arial"/>
                <w:bCs/>
                <w:sz w:val="18"/>
                <w:szCs w:val="18"/>
                <w:lang w:eastAsia="zh-CN"/>
              </w:rPr>
            </w:pPr>
            <w:ins w:id="286" w:author="Laurent Noel" w:date="2023-02-15T22:37:00Z">
              <w:r>
                <w:rPr>
                  <w:rFonts w:ascii="Arial" w:hAnsi="Arial" w:cs="Arial"/>
                  <w:bCs/>
                  <w:sz w:val="18"/>
                  <w:szCs w:val="18"/>
                  <w:lang w:eastAsia="zh-CN"/>
                </w:rPr>
                <w:t>2350</w:t>
              </w:r>
            </w:ins>
            <w:del w:id="287" w:author="Laurent Noel" w:date="2023-02-15T22:37:00Z">
              <w:r w:rsidDel="008052C5">
                <w:rPr>
                  <w:rFonts w:ascii="Arial" w:hAnsi="Arial" w:cs="Arial"/>
                  <w:bCs/>
                  <w:sz w:val="18"/>
                  <w:szCs w:val="18"/>
                  <w:lang w:eastAsia="zh-CN"/>
                </w:rPr>
                <w:delText>2360</w:delText>
              </w:r>
            </w:del>
          </w:p>
        </w:tc>
        <w:tc>
          <w:tcPr>
            <w:tcW w:w="711" w:type="dxa"/>
            <w:tcBorders>
              <w:top w:val="single" w:sz="4" w:space="0" w:color="auto"/>
              <w:left w:val="single" w:sz="4" w:space="0" w:color="auto"/>
              <w:bottom w:val="single" w:sz="4" w:space="0" w:color="auto"/>
              <w:right w:val="single" w:sz="4" w:space="0" w:color="auto"/>
            </w:tcBorders>
            <w:noWrap/>
            <w:vAlign w:val="center"/>
            <w:hideMark/>
            <w:tcPrChange w:id="288"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63E0D93F" w14:textId="4AB7C4C5" w:rsidR="00C5133C" w:rsidRDefault="00C5133C" w:rsidP="00C5133C">
            <w:pPr>
              <w:spacing w:after="0"/>
              <w:jc w:val="center"/>
              <w:rPr>
                <w:rFonts w:ascii="Arial" w:hAnsi="Arial" w:cs="Arial"/>
                <w:bCs/>
                <w:sz w:val="18"/>
                <w:szCs w:val="18"/>
                <w:lang w:eastAsia="zh-CN"/>
              </w:rPr>
            </w:pPr>
            <w:ins w:id="289" w:author="Laurent Noel" w:date="2023-02-15T22:37:00Z">
              <w:r>
                <w:rPr>
                  <w:rFonts w:ascii="Arial" w:hAnsi="Arial" w:cs="Arial"/>
                  <w:bCs/>
                  <w:sz w:val="18"/>
                  <w:szCs w:val="18"/>
                  <w:lang w:eastAsia="zh-CN"/>
                </w:rPr>
                <w:t>100</w:t>
              </w:r>
            </w:ins>
            <w:del w:id="290" w:author="Laurent Noel" w:date="2023-02-15T22:37:00Z">
              <w:r w:rsidDel="008052C5">
                <w:rPr>
                  <w:rFonts w:ascii="Arial" w:hAnsi="Arial" w:cs="Arial"/>
                  <w:bCs/>
                  <w:sz w:val="18"/>
                  <w:szCs w:val="18"/>
                  <w:lang w:eastAsia="zh-CN"/>
                </w:rPr>
                <w:delText>80</w:delText>
              </w:r>
            </w:del>
          </w:p>
        </w:tc>
        <w:tc>
          <w:tcPr>
            <w:tcW w:w="966" w:type="dxa"/>
            <w:tcBorders>
              <w:top w:val="single" w:sz="4" w:space="0" w:color="auto"/>
              <w:left w:val="single" w:sz="4" w:space="0" w:color="auto"/>
              <w:bottom w:val="single" w:sz="4" w:space="0" w:color="auto"/>
              <w:right w:val="single" w:sz="4" w:space="0" w:color="auto"/>
            </w:tcBorders>
            <w:vAlign w:val="center"/>
            <w:hideMark/>
            <w:tcPrChange w:id="291"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3FB2DD0" w14:textId="77777777" w:rsidR="00C5133C" w:rsidRDefault="00C5133C" w:rsidP="00C5133C">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1985" w:type="dxa"/>
            <w:tcBorders>
              <w:top w:val="single" w:sz="4" w:space="0" w:color="auto"/>
              <w:left w:val="single" w:sz="4" w:space="0" w:color="auto"/>
              <w:bottom w:val="single" w:sz="4" w:space="0" w:color="auto"/>
              <w:right w:val="single" w:sz="4" w:space="0" w:color="auto"/>
            </w:tcBorders>
            <w:noWrap/>
            <w:vAlign w:val="center"/>
            <w:hideMark/>
            <w:tcPrChange w:id="292"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16195BEF" w14:textId="0461CC01" w:rsidR="00C5133C" w:rsidRDefault="00C5133C" w:rsidP="00C5133C">
            <w:pPr>
              <w:spacing w:after="0"/>
              <w:jc w:val="center"/>
              <w:rPr>
                <w:rFonts w:ascii="Arial" w:hAnsi="Arial" w:cs="Arial"/>
                <w:bCs/>
                <w:sz w:val="18"/>
                <w:szCs w:val="18"/>
                <w:lang w:eastAsia="zh-CN"/>
              </w:rPr>
            </w:pPr>
            <w:ins w:id="293" w:author="Laurent Noel" w:date="2023-02-15T22:37:00Z">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=3)</w:t>
              </w:r>
            </w:ins>
            <w:del w:id="294" w:author="Laurent Noel" w:date="2023-02-15T22:37:00Z">
              <w:r w:rsidDel="00EA73CF">
                <w:rPr>
                  <w:rFonts w:ascii="Arial" w:hAnsi="Arial" w:cs="Arial"/>
                  <w:bCs/>
                  <w:sz w:val="18"/>
                  <w:szCs w:val="18"/>
                  <w:lang w:eastAsia="zh-CN"/>
                </w:rPr>
                <w:delText>216 (RBstart=0)</w:delText>
              </w:r>
            </w:del>
          </w:p>
        </w:tc>
        <w:tc>
          <w:tcPr>
            <w:tcW w:w="850" w:type="dxa"/>
            <w:tcBorders>
              <w:top w:val="single" w:sz="4" w:space="0" w:color="auto"/>
              <w:left w:val="single" w:sz="4" w:space="0" w:color="auto"/>
              <w:bottom w:val="single" w:sz="4" w:space="0" w:color="auto"/>
              <w:right w:val="single" w:sz="4" w:space="0" w:color="auto"/>
            </w:tcBorders>
            <w:vAlign w:val="center"/>
            <w:hideMark/>
            <w:tcPrChange w:id="295"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5E88B5B" w14:textId="77777777" w:rsidR="00C5133C" w:rsidRDefault="00C5133C" w:rsidP="00C5133C">
            <w:pPr>
              <w:spacing w:after="0"/>
              <w:jc w:val="center"/>
              <w:rPr>
                <w:rFonts w:ascii="Arial" w:hAnsi="Arial" w:cs="Arial"/>
                <w:bCs/>
                <w:sz w:val="18"/>
                <w:szCs w:val="18"/>
                <w:lang w:eastAsia="zh-CN"/>
              </w:rPr>
            </w:pPr>
            <w:r>
              <w:rPr>
                <w:rFonts w:ascii="Arial" w:hAnsi="Arial" w:cs="Arial"/>
                <w:bCs/>
                <w:sz w:val="18"/>
                <w:szCs w:val="18"/>
                <w:lang w:eastAsia="zh-CN"/>
              </w:rPr>
              <w:t>2550</w:t>
            </w:r>
          </w:p>
        </w:tc>
        <w:tc>
          <w:tcPr>
            <w:tcW w:w="851" w:type="dxa"/>
            <w:tcBorders>
              <w:top w:val="single" w:sz="4" w:space="0" w:color="auto"/>
              <w:left w:val="single" w:sz="4" w:space="0" w:color="auto"/>
              <w:bottom w:val="single" w:sz="4" w:space="0" w:color="auto"/>
              <w:right w:val="single" w:sz="4" w:space="0" w:color="auto"/>
            </w:tcBorders>
            <w:noWrap/>
            <w:vAlign w:val="center"/>
            <w:hideMark/>
            <w:tcPrChange w:id="296"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2537105B" w14:textId="77777777" w:rsidR="00C5133C" w:rsidRDefault="00C5133C" w:rsidP="00C5133C">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745" w:type="dxa"/>
            <w:tcBorders>
              <w:top w:val="single" w:sz="4" w:space="0" w:color="auto"/>
              <w:left w:val="single" w:sz="4" w:space="0" w:color="auto"/>
              <w:bottom w:val="single" w:sz="4" w:space="0" w:color="auto"/>
              <w:right w:val="single" w:sz="4" w:space="0" w:color="auto"/>
            </w:tcBorders>
            <w:noWrap/>
            <w:vAlign w:val="center"/>
            <w:hideMark/>
            <w:tcPrChange w:id="297" w:author="Laurent Noel" w:date="2023-02-15T22:38: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4C7B34EC" w14:textId="40BA5090" w:rsidR="00C5133C" w:rsidRDefault="00C5133C" w:rsidP="00C5133C">
            <w:pPr>
              <w:spacing w:after="0"/>
              <w:jc w:val="center"/>
              <w:rPr>
                <w:rFonts w:ascii="Arial" w:hAnsi="Arial" w:cs="Arial"/>
                <w:bCs/>
                <w:color w:val="000000"/>
                <w:sz w:val="18"/>
                <w:szCs w:val="18"/>
                <w:lang w:eastAsia="zh-CN"/>
              </w:rPr>
            </w:pPr>
            <w:ins w:id="298" w:author="Laurent Noel" w:date="2023-02-15T22:38:00Z">
              <w:r>
                <w:rPr>
                  <w:rFonts w:ascii="Arial" w:hAnsi="Arial" w:cs="Arial"/>
                  <w:bCs/>
                  <w:color w:val="000000"/>
                  <w:sz w:val="18"/>
                  <w:szCs w:val="18"/>
                  <w:lang w:eastAsia="zh-CN"/>
                </w:rPr>
                <w:t>22.0</w:t>
              </w:r>
            </w:ins>
            <w:del w:id="299" w:author="Laurent Noel" w:date="2023-02-15T22:38:00Z">
              <w:r w:rsidDel="00170028">
                <w:rPr>
                  <w:rFonts w:ascii="Arial" w:hAnsi="Arial" w:cs="Arial"/>
                  <w:bCs/>
                  <w:color w:val="000000"/>
                  <w:sz w:val="18"/>
                  <w:szCs w:val="18"/>
                  <w:lang w:eastAsia="zh-CN"/>
                </w:rPr>
                <w:delText>10.6</w:delText>
              </w:r>
            </w:del>
          </w:p>
        </w:tc>
        <w:tc>
          <w:tcPr>
            <w:tcW w:w="1234" w:type="dxa"/>
            <w:tcBorders>
              <w:top w:val="single" w:sz="4" w:space="0" w:color="auto"/>
              <w:left w:val="single" w:sz="4" w:space="0" w:color="auto"/>
              <w:bottom w:val="single" w:sz="4" w:space="0" w:color="auto"/>
              <w:right w:val="single" w:sz="4" w:space="0" w:color="auto"/>
            </w:tcBorders>
            <w:vAlign w:val="center"/>
            <w:hideMark/>
            <w:tcPrChange w:id="300" w:author="Laurent Noel" w:date="2023-02-15T22: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DAA0E9D" w14:textId="77777777" w:rsidR="00C5133C" w:rsidRDefault="00C5133C" w:rsidP="00C5133C">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r w:rsidR="00C92B4C" w14:paraId="03A16A66" w14:textId="77777777" w:rsidTr="00C5133C">
        <w:trPr>
          <w:trHeight w:val="297"/>
          <w:jc w:val="center"/>
          <w:trPrChange w:id="301" w:author="Laurent Noel" w:date="2023-02-15T22:37:00Z">
            <w:trPr>
              <w:trHeight w:val="297"/>
              <w:jc w:val="center"/>
            </w:trPr>
          </w:trPrChange>
        </w:trPr>
        <w:tc>
          <w:tcPr>
            <w:tcW w:w="9629" w:type="dxa"/>
            <w:gridSpan w:val="10"/>
            <w:tcBorders>
              <w:top w:val="single" w:sz="4" w:space="0" w:color="auto"/>
              <w:left w:val="single" w:sz="4" w:space="0" w:color="auto"/>
              <w:bottom w:val="single" w:sz="4" w:space="0" w:color="auto"/>
              <w:right w:val="single" w:sz="4" w:space="0" w:color="auto"/>
            </w:tcBorders>
            <w:vAlign w:val="center"/>
            <w:hideMark/>
            <w:tcPrChange w:id="302" w:author="Laurent Noel" w:date="2023-02-15T22:37:00Z">
              <w:tcPr>
                <w:tcW w:w="0" w:type="auto"/>
                <w:gridSpan w:val="10"/>
                <w:tcBorders>
                  <w:top w:val="single" w:sz="4" w:space="0" w:color="auto"/>
                  <w:left w:val="single" w:sz="4" w:space="0" w:color="auto"/>
                  <w:bottom w:val="single" w:sz="4" w:space="0" w:color="auto"/>
                  <w:right w:val="single" w:sz="4" w:space="0" w:color="auto"/>
                </w:tcBorders>
                <w:vAlign w:val="center"/>
                <w:hideMark/>
              </w:tcPr>
            </w:tcPrChange>
          </w:tcPr>
          <w:p w14:paraId="32D72B35" w14:textId="77777777" w:rsidR="00C92B4C" w:rsidRDefault="00C92B4C" w:rsidP="00C5133C">
            <w:pPr>
              <w:rPr>
                <w:rFonts w:ascii="Arial" w:hAnsi="Arial" w:cs="Arial"/>
                <w:bCs/>
                <w:color w:val="000000"/>
                <w:sz w:val="18"/>
                <w:szCs w:val="18"/>
                <w:lang w:eastAsia="zh-CN"/>
              </w:rPr>
            </w:pPr>
          </w:p>
        </w:tc>
      </w:tr>
    </w:tbl>
    <w:p w14:paraId="627B6BDF" w14:textId="77777777" w:rsidR="00C92B4C" w:rsidRDefault="00C92B4C" w:rsidP="00C92B4C"/>
    <w:p w14:paraId="33E63948" w14:textId="77777777" w:rsidR="00C92B4C" w:rsidRPr="00A1115A" w:rsidRDefault="00C92B4C" w:rsidP="00C92B4C">
      <w:pPr>
        <w:pStyle w:val="TH"/>
        <w:rPr>
          <w:lang w:val="en-US" w:eastAsia="zh-CN"/>
        </w:rPr>
      </w:pPr>
      <w:r>
        <w:rPr>
          <w:lang w:val="en-US" w:eastAsia="zh-CN"/>
        </w:rPr>
        <w:t>Table 7.3C.2-5: Void</w:t>
      </w:r>
    </w:p>
    <w:p w14:paraId="22304EE2" w14:textId="77777777" w:rsidR="00C92B4C" w:rsidRPr="00A1115A" w:rsidRDefault="00C92B4C" w:rsidP="00C92B4C">
      <w:pPr>
        <w:rPr>
          <w:lang w:eastAsia="zh-CN"/>
        </w:rPr>
      </w:pPr>
    </w:p>
    <w:bookmarkEnd w:id="6"/>
    <w:p w14:paraId="28E49568" w14:textId="77777777" w:rsidR="004B5F31" w:rsidRDefault="008F6850">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6444817C" w14:textId="77777777" w:rsidR="004B5F31" w:rsidRDefault="004B5F31">
      <w:pPr>
        <w:pStyle w:val="Heading2"/>
      </w:pPr>
    </w:p>
    <w:sectPr w:rsidR="004B5F31">
      <w:headerReference w:type="even" r:id="rId35"/>
      <w:headerReference w:type="default" r:id="rId36"/>
      <w:footerReference w:type="default" r:id="rId37"/>
      <w:headerReference w:type="first" r:id="rId3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1E6D61" w14:textId="77777777" w:rsidR="0083524A" w:rsidRDefault="0083524A">
      <w:pPr>
        <w:spacing w:after="0"/>
      </w:pPr>
      <w:r>
        <w:separator/>
      </w:r>
    </w:p>
  </w:endnote>
  <w:endnote w:type="continuationSeparator" w:id="0">
    <w:p w14:paraId="602F20B4" w14:textId="77777777" w:rsidR="0083524A" w:rsidRDefault="008352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14D038" w14:textId="77777777" w:rsidR="00C5133C" w:rsidRDefault="00C513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433B0C" w14:textId="77777777" w:rsidR="0083524A" w:rsidRDefault="0083524A">
      <w:pPr>
        <w:spacing w:after="0"/>
      </w:pPr>
      <w:r>
        <w:separator/>
      </w:r>
    </w:p>
  </w:footnote>
  <w:footnote w:type="continuationSeparator" w:id="0">
    <w:p w14:paraId="047D218D" w14:textId="77777777" w:rsidR="0083524A" w:rsidRDefault="008352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105CB" w14:textId="77777777" w:rsidR="00C5133C" w:rsidRDefault="00C5133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98679" w14:textId="77777777" w:rsidR="00C5133C" w:rsidRDefault="00C513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D770AC" w14:textId="77777777" w:rsidR="00C5133C" w:rsidRDefault="00C513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D1111" w14:textId="77777777" w:rsidR="00C5133C" w:rsidRDefault="00C513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975D880"/>
    <w:multiLevelType w:val="singleLevel"/>
    <w:tmpl w:val="5975D880"/>
    <w:lvl w:ilvl="0">
      <w:start w:val="1"/>
      <w:numFmt w:val="bullet"/>
      <w:lvlText w:val="-"/>
      <w:lvlJc w:val="left"/>
      <w:pPr>
        <w:ind w:left="420" w:hanging="420"/>
      </w:pPr>
      <w:rPr>
        <w:rFonts w:ascii="Arial" w:hAnsi="Arial" w:cs="Arial"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80B3A76"/>
    <w:multiLevelType w:val="hybridMultilevel"/>
    <w:tmpl w:val="C5E0C660"/>
    <w:lvl w:ilvl="0" w:tplc="ED50D13A">
      <w:start w:val="1"/>
      <w:numFmt w:val="decimal"/>
      <w:lvlText w:val="%1)"/>
      <w:lvlJc w:val="left"/>
      <w:pPr>
        <w:ind w:left="720" w:hanging="360"/>
      </w:pPr>
      <w:rPr>
        <w:rFonts w:ascii="Times New Roman" w:eastAsia="SimSu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7"/>
  </w:num>
  <w:num w:numId="2">
    <w:abstractNumId w:val="20"/>
  </w:num>
  <w:num w:numId="3">
    <w:abstractNumId w:val="8"/>
  </w:num>
  <w:num w:numId="4">
    <w:abstractNumId w:val="25"/>
  </w:num>
  <w:num w:numId="5">
    <w:abstractNumId w:val="3"/>
  </w:num>
  <w:num w:numId="6">
    <w:abstractNumId w:val="15"/>
  </w:num>
  <w:num w:numId="7">
    <w:abstractNumId w:val="11"/>
  </w:num>
  <w:num w:numId="8">
    <w:abstractNumId w:val="24"/>
  </w:num>
  <w:num w:numId="9">
    <w:abstractNumId w:val="26"/>
  </w:num>
  <w:num w:numId="10">
    <w:abstractNumId w:val="13"/>
  </w:num>
  <w:num w:numId="11">
    <w:abstractNumId w:val="27"/>
  </w:num>
  <w:num w:numId="12">
    <w:abstractNumId w:val="9"/>
  </w:num>
  <w:num w:numId="13">
    <w:abstractNumId w:val="4"/>
  </w:num>
  <w:num w:numId="14">
    <w:abstractNumId w:val="12"/>
  </w:num>
  <w:num w:numId="15">
    <w:abstractNumId w:val="14"/>
  </w:num>
  <w:num w:numId="16">
    <w:abstractNumId w:val="10"/>
  </w:num>
  <w:num w:numId="17">
    <w:abstractNumId w:val="0"/>
  </w:num>
  <w:num w:numId="18">
    <w:abstractNumId w:val="23"/>
  </w:num>
  <w:num w:numId="19">
    <w:abstractNumId w:val="6"/>
  </w:num>
  <w:num w:numId="20">
    <w:abstractNumId w:val="2"/>
  </w:num>
  <w:num w:numId="21">
    <w:abstractNumId w:val="22"/>
  </w:num>
  <w:num w:numId="22">
    <w:abstractNumId w:val="16"/>
  </w:num>
  <w:num w:numId="23">
    <w:abstractNumId w:val="5"/>
  </w:num>
  <w:num w:numId="24">
    <w:abstractNumId w:val="21"/>
  </w:num>
  <w:num w:numId="25">
    <w:abstractNumId w:val="18"/>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num>
  <w:num w:numId="3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19"/>
  </w:num>
  <w:num w:numId="4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111E6"/>
    <w:rsid w:val="00012418"/>
    <w:rsid w:val="00022E4A"/>
    <w:rsid w:val="00023485"/>
    <w:rsid w:val="000643C1"/>
    <w:rsid w:val="0006594E"/>
    <w:rsid w:val="000723CA"/>
    <w:rsid w:val="0007529D"/>
    <w:rsid w:val="00086AAC"/>
    <w:rsid w:val="00097BE0"/>
    <w:rsid w:val="000A6394"/>
    <w:rsid w:val="000C038A"/>
    <w:rsid w:val="000C2049"/>
    <w:rsid w:val="000C6598"/>
    <w:rsid w:val="000E7950"/>
    <w:rsid w:val="000F2FD0"/>
    <w:rsid w:val="0010546C"/>
    <w:rsid w:val="0010630F"/>
    <w:rsid w:val="00106A93"/>
    <w:rsid w:val="00107586"/>
    <w:rsid w:val="00143179"/>
    <w:rsid w:val="00145D43"/>
    <w:rsid w:val="00166473"/>
    <w:rsid w:val="00171ED1"/>
    <w:rsid w:val="00172A27"/>
    <w:rsid w:val="00192C46"/>
    <w:rsid w:val="00195F02"/>
    <w:rsid w:val="001A4647"/>
    <w:rsid w:val="001A7B60"/>
    <w:rsid w:val="001B7A65"/>
    <w:rsid w:val="001E41F3"/>
    <w:rsid w:val="001F5ACB"/>
    <w:rsid w:val="00213B82"/>
    <w:rsid w:val="002154D6"/>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2F5258"/>
    <w:rsid w:val="00301D4A"/>
    <w:rsid w:val="00305409"/>
    <w:rsid w:val="00311A58"/>
    <w:rsid w:val="00314A6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92F"/>
    <w:rsid w:val="00470BCA"/>
    <w:rsid w:val="004730CC"/>
    <w:rsid w:val="00481057"/>
    <w:rsid w:val="004B5F31"/>
    <w:rsid w:val="004B67DC"/>
    <w:rsid w:val="004B75B7"/>
    <w:rsid w:val="004D1592"/>
    <w:rsid w:val="004D27E6"/>
    <w:rsid w:val="004E5010"/>
    <w:rsid w:val="004E6375"/>
    <w:rsid w:val="004F249E"/>
    <w:rsid w:val="00513DED"/>
    <w:rsid w:val="00513F94"/>
    <w:rsid w:val="005143FD"/>
    <w:rsid w:val="0051580D"/>
    <w:rsid w:val="00521B72"/>
    <w:rsid w:val="00523CDD"/>
    <w:rsid w:val="00540AA8"/>
    <w:rsid w:val="00542892"/>
    <w:rsid w:val="00544560"/>
    <w:rsid w:val="00545DDC"/>
    <w:rsid w:val="00553D92"/>
    <w:rsid w:val="005737E3"/>
    <w:rsid w:val="00592D74"/>
    <w:rsid w:val="005A3D57"/>
    <w:rsid w:val="005B652E"/>
    <w:rsid w:val="005E2C44"/>
    <w:rsid w:val="005F3402"/>
    <w:rsid w:val="00601F80"/>
    <w:rsid w:val="00621188"/>
    <w:rsid w:val="006257ED"/>
    <w:rsid w:val="00635D2D"/>
    <w:rsid w:val="006373EA"/>
    <w:rsid w:val="00644BE0"/>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65B19"/>
    <w:rsid w:val="00792342"/>
    <w:rsid w:val="00796735"/>
    <w:rsid w:val="007A7819"/>
    <w:rsid w:val="007B1444"/>
    <w:rsid w:val="007B512A"/>
    <w:rsid w:val="007C0A66"/>
    <w:rsid w:val="007C2097"/>
    <w:rsid w:val="007D55EC"/>
    <w:rsid w:val="007D6A07"/>
    <w:rsid w:val="007E0675"/>
    <w:rsid w:val="007E546B"/>
    <w:rsid w:val="007F4A87"/>
    <w:rsid w:val="00813A9C"/>
    <w:rsid w:val="00815EC3"/>
    <w:rsid w:val="008279FA"/>
    <w:rsid w:val="00835025"/>
    <w:rsid w:val="0083524A"/>
    <w:rsid w:val="00850456"/>
    <w:rsid w:val="008509A9"/>
    <w:rsid w:val="00851C29"/>
    <w:rsid w:val="00854B6F"/>
    <w:rsid w:val="0085623B"/>
    <w:rsid w:val="008626E7"/>
    <w:rsid w:val="00870EE7"/>
    <w:rsid w:val="0087278D"/>
    <w:rsid w:val="008A079F"/>
    <w:rsid w:val="008B3652"/>
    <w:rsid w:val="008C5D76"/>
    <w:rsid w:val="008C710E"/>
    <w:rsid w:val="008F3FEB"/>
    <w:rsid w:val="008F6850"/>
    <w:rsid w:val="008F686C"/>
    <w:rsid w:val="008F76EC"/>
    <w:rsid w:val="009122BB"/>
    <w:rsid w:val="00914FAA"/>
    <w:rsid w:val="009209A0"/>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4C40"/>
    <w:rsid w:val="00A0600A"/>
    <w:rsid w:val="00A246B6"/>
    <w:rsid w:val="00A47E70"/>
    <w:rsid w:val="00A5121D"/>
    <w:rsid w:val="00A53D3E"/>
    <w:rsid w:val="00A7671C"/>
    <w:rsid w:val="00A80BDE"/>
    <w:rsid w:val="00A868A6"/>
    <w:rsid w:val="00A90492"/>
    <w:rsid w:val="00AD1CD8"/>
    <w:rsid w:val="00AF0AAA"/>
    <w:rsid w:val="00B05894"/>
    <w:rsid w:val="00B12050"/>
    <w:rsid w:val="00B258BB"/>
    <w:rsid w:val="00B25C53"/>
    <w:rsid w:val="00B375F0"/>
    <w:rsid w:val="00B50CEC"/>
    <w:rsid w:val="00B544FF"/>
    <w:rsid w:val="00B56C11"/>
    <w:rsid w:val="00B60A01"/>
    <w:rsid w:val="00B67B97"/>
    <w:rsid w:val="00B71CDE"/>
    <w:rsid w:val="00B733BD"/>
    <w:rsid w:val="00B9031A"/>
    <w:rsid w:val="00B968C8"/>
    <w:rsid w:val="00BA11E6"/>
    <w:rsid w:val="00BA3EC5"/>
    <w:rsid w:val="00BB5DFC"/>
    <w:rsid w:val="00BC544B"/>
    <w:rsid w:val="00BD279D"/>
    <w:rsid w:val="00BD4514"/>
    <w:rsid w:val="00BD6BB8"/>
    <w:rsid w:val="00C32C1A"/>
    <w:rsid w:val="00C50636"/>
    <w:rsid w:val="00C5133C"/>
    <w:rsid w:val="00C7059C"/>
    <w:rsid w:val="00C70D07"/>
    <w:rsid w:val="00C92B4C"/>
    <w:rsid w:val="00C95985"/>
    <w:rsid w:val="00CA48CC"/>
    <w:rsid w:val="00CC5026"/>
    <w:rsid w:val="00CD2C94"/>
    <w:rsid w:val="00CE47C2"/>
    <w:rsid w:val="00D03F9A"/>
    <w:rsid w:val="00D12694"/>
    <w:rsid w:val="00D32A5D"/>
    <w:rsid w:val="00D51FF6"/>
    <w:rsid w:val="00D86C3F"/>
    <w:rsid w:val="00D90AFB"/>
    <w:rsid w:val="00DA567A"/>
    <w:rsid w:val="00DC704F"/>
    <w:rsid w:val="00DE34CF"/>
    <w:rsid w:val="00E130C4"/>
    <w:rsid w:val="00E469F0"/>
    <w:rsid w:val="00E4794E"/>
    <w:rsid w:val="00E47C93"/>
    <w:rsid w:val="00E5507B"/>
    <w:rsid w:val="00E61B14"/>
    <w:rsid w:val="00E710A7"/>
    <w:rsid w:val="00E748B7"/>
    <w:rsid w:val="00E9727E"/>
    <w:rsid w:val="00EC1537"/>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qFormat="1"/>
    <w:lsdException w:name="annotation text" w:uiPriority="99" w:qFormat="1"/>
    <w:lsdException w:name="header" w:qFormat="1"/>
    <w:lsdException w:name="footer" w:qFormat="1"/>
    <w:lsdException w:name="index heading" w:qFormat="1"/>
    <w:lsdException w:name="caption"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uiPriority w:val="99"/>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uiPriority w:val="99"/>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uiPriority w:val="99"/>
    <w:qFormat/>
    <w:rPr>
      <w:rFonts w:ascii="Arial" w:hAnsi="Arial"/>
      <w:sz w:val="18"/>
      <w:lang w:val="en-GB"/>
    </w:rPr>
  </w:style>
  <w:style w:type="character" w:customStyle="1" w:styleId="h4Char">
    <w:name w:val="h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qFormat/>
    <w:rsid w:val="00CA48CC"/>
    <w:rPr>
      <w:rFonts w:ascii="Arial" w:hAnsi="Arial"/>
      <w:sz w:val="36"/>
      <w:lang w:val="en-GB"/>
    </w:rPr>
  </w:style>
  <w:style w:type="character" w:customStyle="1" w:styleId="Heading9Char">
    <w:name w:val="Heading 9 Char"/>
    <w:basedOn w:val="DefaultParagraphFont"/>
    <w:link w:val="Heading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qFormat/>
    <w:rsid w:val="00CA48CC"/>
    <w:pPr>
      <w:numPr>
        <w:numId w:val="3"/>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A48CC"/>
    <w:rPr>
      <w:rFonts w:eastAsia="SimSun"/>
      <w:lang w:val="en-GB" w:eastAsia="en-GB"/>
    </w:rPr>
  </w:style>
  <w:style w:type="paragraph" w:customStyle="1" w:styleId="B2">
    <w:name w:val="B2+"/>
    <w:basedOn w:val="B20"/>
    <w:qFormat/>
    <w:rsid w:val="00CA48CC"/>
    <w:pPr>
      <w:numPr>
        <w:numId w:val="4"/>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CA48CC"/>
    <w:pPr>
      <w:numPr>
        <w:numId w:val="5"/>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CA48CC"/>
    <w:pPr>
      <w:numPr>
        <w:numId w:val="6"/>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CA48CC"/>
    <w:pPr>
      <w:numPr>
        <w:numId w:val="7"/>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CA48CC"/>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A48CC"/>
    <w:pPr>
      <w:keepNext/>
      <w:keepLines/>
      <w:numPr>
        <w:numId w:val="9"/>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uiPriority w:val="99"/>
    <w:qFormat/>
    <w:rsid w:val="00CA48CC"/>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uiPriority w:val="99"/>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48CC"/>
    <w:rPr>
      <w:rFonts w:eastAsia="Malgun Gothic"/>
      <w:i/>
      <w:lang w:val="en-GB" w:eastAsia="x-none"/>
    </w:rPr>
  </w:style>
  <w:style w:type="paragraph" w:styleId="BodyText3">
    <w:name w:val="Body Text 3"/>
    <w:basedOn w:val="Normal"/>
    <w:link w:val="BodyText3Char"/>
    <w:uiPriority w:val="99"/>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uiPriority w:val="99"/>
    <w:semiHidden/>
    <w:qFormat/>
    <w:rsid w:val="00CA48CC"/>
    <w:pPr>
      <w:keepNext/>
      <w:numPr>
        <w:numId w:val="11"/>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
    <w:qFormat/>
    <w:rsid w:val="00CA48CC"/>
    <w:rPr>
      <w:lang w:val="en-GB" w:eastAsia="ja-JP" w:bidi="ar-SA"/>
    </w:rPr>
  </w:style>
  <w:style w:type="paragraph" w:customStyle="1" w:styleId="1Char">
    <w:name w:val="(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CA48CC"/>
    <w:rPr>
      <w:lang w:val="en-GB" w:eastAsia="en-GB"/>
    </w:rPr>
  </w:style>
  <w:style w:type="paragraph" w:styleId="NormalIndent">
    <w:name w:val="Normal Indent"/>
    <w:basedOn w:val="Normal"/>
    <w:link w:val="NormalIndentChar"/>
    <w:qFormat/>
    <w:rsid w:val="00CA48CC"/>
    <w:pPr>
      <w:spacing w:after="0"/>
      <w:ind w:left="851"/>
    </w:pPr>
    <w:rPr>
      <w:lang w:val="it-IT" w:eastAsia="en-GB"/>
    </w:rPr>
  </w:style>
  <w:style w:type="paragraph" w:styleId="ListNumber5">
    <w:name w:val="List Number 5"/>
    <w:basedOn w:val="Normal"/>
    <w:uiPriority w:val="99"/>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CA48CC"/>
    <w:pPr>
      <w:numPr>
        <w:numId w:val="13"/>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CA48CC"/>
    <w:pPr>
      <w:numPr>
        <w:numId w:val="12"/>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2">
    <w:name w:val="修订"/>
    <w:hidden/>
    <w:semiHidden/>
    <w:qFormat/>
    <w:rsid w:val="00CA48CC"/>
    <w:rPr>
      <w:rFonts w:eastAsia="Batang"/>
      <w:lang w:val="en-GB"/>
    </w:rPr>
  </w:style>
  <w:style w:type="paragraph" w:styleId="EndnoteText">
    <w:name w:val="endnote text"/>
    <w:basedOn w:val="Normal"/>
    <w:link w:val="EndnoteTextChar"/>
    <w:uiPriority w:val="99"/>
    <w:qFormat/>
    <w:rsid w:val="00CA48CC"/>
    <w:pPr>
      <w:snapToGrid w:val="0"/>
    </w:pPr>
    <w:rPr>
      <w:rFonts w:eastAsia="SimSun"/>
      <w:lang w:eastAsia="x-none"/>
    </w:rPr>
  </w:style>
  <w:style w:type="character" w:customStyle="1" w:styleId="EndnoteTextChar">
    <w:name w:val="Endnote Text Char"/>
    <w:basedOn w:val="DefaultParagraphFont"/>
    <w:link w:val="EndnoteText"/>
    <w:uiPriority w:val="99"/>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uiPriority w:val="99"/>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uiPriority w:val="99"/>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uiPriority w:val="99"/>
    <w:qFormat/>
    <w:rsid w:val="00CA48CC"/>
    <w:rPr>
      <w:rFonts w:eastAsia="Malgun Gothic"/>
      <w:sz w:val="24"/>
      <w:szCs w:val="24"/>
      <w:lang w:val="en-GB" w:eastAsia="ko-KR"/>
    </w:rPr>
  </w:style>
  <w:style w:type="paragraph" w:customStyle="1" w:styleId="-PAGE-">
    <w:name w:val="- PAGE -"/>
    <w:uiPriority w:val="99"/>
    <w:qFormat/>
    <w:rsid w:val="00CA48CC"/>
    <w:rPr>
      <w:rFonts w:eastAsia="Malgun Gothic"/>
      <w:sz w:val="24"/>
      <w:szCs w:val="24"/>
      <w:lang w:val="en-GB" w:eastAsia="ko-KR"/>
    </w:rPr>
  </w:style>
  <w:style w:type="paragraph" w:customStyle="1" w:styleId="PageXofY">
    <w:name w:val="Page X of Y"/>
    <w:uiPriority w:val="99"/>
    <w:qFormat/>
    <w:rsid w:val="00CA48CC"/>
    <w:rPr>
      <w:rFonts w:eastAsia="Malgun Gothic"/>
      <w:sz w:val="24"/>
      <w:szCs w:val="24"/>
      <w:lang w:val="en-GB" w:eastAsia="ko-KR"/>
    </w:rPr>
  </w:style>
  <w:style w:type="paragraph" w:customStyle="1" w:styleId="Createdby">
    <w:name w:val="Created by"/>
    <w:uiPriority w:val="99"/>
    <w:qFormat/>
    <w:rsid w:val="00CA48CC"/>
    <w:rPr>
      <w:rFonts w:eastAsia="Malgun Gothic"/>
      <w:sz w:val="24"/>
      <w:szCs w:val="24"/>
      <w:lang w:val="en-GB" w:eastAsia="ko-KR"/>
    </w:rPr>
  </w:style>
  <w:style w:type="paragraph" w:customStyle="1" w:styleId="Createdon">
    <w:name w:val="Created on"/>
    <w:uiPriority w:val="99"/>
    <w:qFormat/>
    <w:rsid w:val="00CA48CC"/>
    <w:rPr>
      <w:rFonts w:eastAsia="Malgun Gothic"/>
      <w:sz w:val="24"/>
      <w:szCs w:val="24"/>
      <w:lang w:val="en-GB" w:eastAsia="ko-KR"/>
    </w:rPr>
  </w:style>
  <w:style w:type="paragraph" w:customStyle="1" w:styleId="Lastprinted">
    <w:name w:val="Last printed"/>
    <w:uiPriority w:val="99"/>
    <w:qFormat/>
    <w:rsid w:val="00CA48CC"/>
    <w:rPr>
      <w:rFonts w:eastAsia="Malgun Gothic"/>
      <w:sz w:val="24"/>
      <w:szCs w:val="24"/>
      <w:lang w:val="en-GB" w:eastAsia="ko-KR"/>
    </w:rPr>
  </w:style>
  <w:style w:type="paragraph" w:customStyle="1" w:styleId="Lastsavedby">
    <w:name w:val="Last saved by"/>
    <w:uiPriority w:val="99"/>
    <w:qFormat/>
    <w:rsid w:val="00CA48CC"/>
    <w:rPr>
      <w:rFonts w:eastAsia="Malgun Gothic"/>
      <w:sz w:val="24"/>
      <w:szCs w:val="24"/>
      <w:lang w:val="en-GB" w:eastAsia="ko-KR"/>
    </w:rPr>
  </w:style>
  <w:style w:type="paragraph" w:customStyle="1" w:styleId="Filename">
    <w:name w:val="Filename"/>
    <w:uiPriority w:val="99"/>
    <w:qFormat/>
    <w:rsid w:val="00CA48CC"/>
    <w:rPr>
      <w:rFonts w:eastAsia="Malgun Gothic"/>
      <w:sz w:val="24"/>
      <w:szCs w:val="24"/>
      <w:lang w:val="en-GB" w:eastAsia="ko-KR"/>
    </w:rPr>
  </w:style>
  <w:style w:type="paragraph" w:customStyle="1" w:styleId="Filenameandpath">
    <w:name w:val="Filename and path"/>
    <w:uiPriority w:val="99"/>
    <w:qFormat/>
    <w:rsid w:val="00CA48CC"/>
    <w:rPr>
      <w:rFonts w:eastAsia="Malgun Gothic"/>
      <w:sz w:val="24"/>
      <w:szCs w:val="24"/>
      <w:lang w:val="en-GB" w:eastAsia="ko-KR"/>
    </w:rPr>
  </w:style>
  <w:style w:type="paragraph" w:customStyle="1" w:styleId="AuthorPageDate">
    <w:name w:val="Author  Page #  Date"/>
    <w:uiPriority w:val="99"/>
    <w:qFormat/>
    <w:rsid w:val="00CA48CC"/>
    <w:rPr>
      <w:rFonts w:eastAsia="Malgun Gothic"/>
      <w:sz w:val="24"/>
      <w:szCs w:val="24"/>
      <w:lang w:val="en-GB" w:eastAsia="ko-KR"/>
    </w:rPr>
  </w:style>
  <w:style w:type="paragraph" w:customStyle="1" w:styleId="ConfidentialPageDate">
    <w:name w:val="Confidential  Page #  Date"/>
    <w:uiPriority w:val="99"/>
    <w:qFormat/>
    <w:rsid w:val="00CA48CC"/>
    <w:rPr>
      <w:rFonts w:eastAsia="Malgun Gothic"/>
      <w:sz w:val="24"/>
      <w:szCs w:val="24"/>
      <w:lang w:val="en-GB" w:eastAsia="ko-KR"/>
    </w:rPr>
  </w:style>
  <w:style w:type="paragraph" w:customStyle="1" w:styleId="INDENT1">
    <w:name w:val="INDENT1"/>
    <w:basedOn w:val="Normal"/>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CA48CC"/>
    <w:pPr>
      <w:tabs>
        <w:tab w:val="center" w:pos="4820"/>
        <w:tab w:val="right" w:pos="9640"/>
      </w:tabs>
    </w:pPr>
    <w:rPr>
      <w:rFonts w:eastAsia="Times New Roman"/>
      <w:lang w:eastAsia="ja-JP"/>
    </w:rPr>
  </w:style>
  <w:style w:type="paragraph" w:customStyle="1" w:styleId="Data">
    <w:name w:val="Data"/>
    <w:basedOn w:val="Normal"/>
    <w:uiPriority w:val="99"/>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CA48CC"/>
    <w:pPr>
      <w:keepNext w:val="0"/>
      <w:keepLines w:val="0"/>
      <w:spacing w:before="240"/>
      <w:ind w:left="0" w:firstLine="0"/>
    </w:pPr>
    <w:rPr>
      <w:bCs/>
      <w:lang w:eastAsia="x-none"/>
    </w:rPr>
  </w:style>
  <w:style w:type="paragraph" w:customStyle="1" w:styleId="a3">
    <w:name w:val="吹き出し"/>
    <w:basedOn w:val="Normal"/>
    <w:semiHidden/>
    <w:qFormat/>
    <w:rsid w:val="00CA48CC"/>
    <w:rPr>
      <w:rFonts w:ascii="Tahoma" w:hAnsi="Tahoma" w:cs="Tahoma"/>
      <w:sz w:val="16"/>
      <w:szCs w:val="16"/>
      <w:lang w:eastAsia="ko-KR"/>
    </w:rPr>
  </w:style>
  <w:style w:type="paragraph" w:customStyle="1" w:styleId="JK-text-simpledoc">
    <w:name w:val="JK - text - simple doc"/>
    <w:basedOn w:val="BodyText"/>
    <w:autoRedefine/>
    <w:uiPriority w:val="99"/>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CA48CC"/>
    <w:rPr>
      <w:rFonts w:ascii="Tahoma" w:hAnsi="Tahoma" w:cs="Tahoma"/>
      <w:sz w:val="16"/>
      <w:szCs w:val="16"/>
      <w:lang w:eastAsia="ko-KR"/>
    </w:rPr>
  </w:style>
  <w:style w:type="paragraph" w:customStyle="1" w:styleId="ZchnZchn">
    <w:name w:val="Zchn Zchn"/>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CA48CC"/>
    <w:rPr>
      <w:rFonts w:ascii="Tahoma" w:hAnsi="Tahoma" w:cs="Tahoma"/>
      <w:sz w:val="16"/>
      <w:szCs w:val="16"/>
      <w:lang w:eastAsia="ko-KR"/>
    </w:rPr>
  </w:style>
  <w:style w:type="paragraph" w:customStyle="1" w:styleId="Note">
    <w:name w:val="Note"/>
    <w:basedOn w:val="B10"/>
    <w:uiPriority w:val="99"/>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CA48C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CA48C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A48CC"/>
    <w:pPr>
      <w:spacing w:after="240" w:line="240" w:lineRule="atLeast"/>
      <w:ind w:left="1191" w:right="113" w:hanging="1191"/>
    </w:pPr>
    <w:rPr>
      <w:lang w:val="en-GB"/>
    </w:rPr>
  </w:style>
  <w:style w:type="paragraph" w:customStyle="1" w:styleId="ZC">
    <w:name w:val="ZC"/>
    <w:uiPriority w:val="99"/>
    <w:qFormat/>
    <w:rsid w:val="00CA48CC"/>
    <w:pPr>
      <w:spacing w:line="360" w:lineRule="atLeast"/>
      <w:jc w:val="center"/>
    </w:pPr>
    <w:rPr>
      <w:lang w:val="en-GB"/>
    </w:rPr>
  </w:style>
  <w:style w:type="paragraph" w:customStyle="1" w:styleId="FooterCentred">
    <w:name w:val="FooterCentred"/>
    <w:basedOn w:val="Footer"/>
    <w:uiPriority w:val="99"/>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A48CC"/>
    <w:pPr>
      <w:tabs>
        <w:tab w:val="left" w:pos="360"/>
      </w:tabs>
      <w:ind w:left="360" w:hanging="360"/>
    </w:pPr>
  </w:style>
  <w:style w:type="paragraph" w:customStyle="1" w:styleId="Para1">
    <w:name w:val="Para1"/>
    <w:basedOn w:val="Normal"/>
    <w:uiPriority w:val="99"/>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A48CC"/>
    <w:pPr>
      <w:spacing w:before="120"/>
      <w:outlineLvl w:val="2"/>
    </w:pPr>
    <w:rPr>
      <w:sz w:val="28"/>
    </w:rPr>
  </w:style>
  <w:style w:type="paragraph" w:customStyle="1" w:styleId="Heading2Head2A2">
    <w:name w:val="Heading 2.Head2A.2"/>
    <w:basedOn w:val="Heading1"/>
    <w:next w:val="Normal"/>
    <w:uiPriority w:val="99"/>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CA48CC"/>
    <w:pPr>
      <w:spacing w:before="120"/>
      <w:outlineLvl w:val="2"/>
    </w:pPr>
    <w:rPr>
      <w:sz w:val="28"/>
      <w:lang w:eastAsia="de-DE"/>
    </w:rPr>
  </w:style>
  <w:style w:type="paragraph" w:customStyle="1" w:styleId="Reference">
    <w:name w:val="Reference"/>
    <w:basedOn w:val="Normal"/>
    <w:uiPriority w:val="99"/>
    <w:qFormat/>
    <w:rsid w:val="00CA48CC"/>
    <w:pPr>
      <w:spacing w:after="0"/>
      <w:ind w:left="567" w:hanging="283"/>
    </w:pPr>
    <w:rPr>
      <w:lang w:eastAsia="en-GB"/>
    </w:rPr>
  </w:style>
  <w:style w:type="paragraph" w:customStyle="1" w:styleId="Bullets">
    <w:name w:val="Bullets"/>
    <w:basedOn w:val="BodyText"/>
    <w:uiPriority w:val="99"/>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basedOn w:val="Normal"/>
    <w:uiPriority w:val="99"/>
    <w:qFormat/>
    <w:rsid w:val="00CA48CC"/>
    <w:pPr>
      <w:spacing w:after="220"/>
      <w:ind w:left="1298"/>
    </w:pPr>
    <w:rPr>
      <w:rFonts w:ascii="Arial" w:eastAsia="SimSun" w:hAnsi="Arial"/>
      <w:lang w:val="en-US" w:eastAsia="en-GB"/>
    </w:rPr>
  </w:style>
  <w:style w:type="numbering" w:customStyle="1" w:styleId="13">
    <w:name w:val="无列表1"/>
    <w:next w:val="NoList"/>
    <w:uiPriority w:val="99"/>
    <w:semiHidden/>
    <w:rsid w:val="00CA48CC"/>
  </w:style>
  <w:style w:type="paragraph" w:customStyle="1" w:styleId="1030302">
    <w:name w:val="样式 样式 标题 1 + 两端对齐 段前: 0.3 行 段后: 0.3 行 行距: 单倍行距 + 段前: 0.2 行 段后: ..."/>
    <w:basedOn w:val="Normal"/>
    <w:autoRedefine/>
    <w:uiPriority w:val="99"/>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uiPriority w:val="99"/>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4">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4"/>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semiHidden/>
    <w:qFormat/>
    <w:rsid w:val="00CA48CC"/>
    <w:rPr>
      <w:rFonts w:eastAsia="Batang"/>
      <w:lang w:val="en-GB"/>
    </w:rPr>
  </w:style>
  <w:style w:type="paragraph" w:customStyle="1" w:styleId="31">
    <w:name w:val="吹き出し3"/>
    <w:basedOn w:val="Normal"/>
    <w:uiPriority w:val="99"/>
    <w:semiHidden/>
    <w:qFormat/>
    <w:rsid w:val="00CA48CC"/>
    <w:rPr>
      <w:rFonts w:ascii="Tahoma" w:hAnsi="Tahoma" w:cs="Tahoma"/>
      <w:sz w:val="16"/>
      <w:szCs w:val="16"/>
    </w:rPr>
  </w:style>
  <w:style w:type="paragraph" w:customStyle="1" w:styleId="5">
    <w:name w:val="吹き出し5"/>
    <w:basedOn w:val="Normal"/>
    <w:uiPriority w:val="99"/>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48CC"/>
    <w:rPr>
      <w:rFonts w:eastAsia="Yu Mincho"/>
      <w:lang w:val="en-GB"/>
    </w:rPr>
  </w:style>
  <w:style w:type="paragraph" w:customStyle="1" w:styleId="MotorolaResponse1">
    <w:name w:val="Motorola Response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uiPriority w:val="99"/>
    <w:qFormat/>
    <w:rsid w:val="00CA48CC"/>
    <w:pPr>
      <w:numPr>
        <w:numId w:val="14"/>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CA48CC"/>
    <w:pPr>
      <w:numPr>
        <w:numId w:val="15"/>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uiPriority w:val="99"/>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uiPriority w:val="99"/>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uiPriority w:val="99"/>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48CC"/>
    <w:pPr>
      <w:widowControl w:val="0"/>
      <w:tabs>
        <w:tab w:val="left" w:pos="360"/>
      </w:tabs>
      <w:spacing w:before="60" w:after="60"/>
      <w:ind w:left="360" w:hanging="360"/>
      <w:jc w:val="both"/>
    </w:pPr>
  </w:style>
  <w:style w:type="paragraph" w:customStyle="1" w:styleId="para">
    <w:name w:val="para"/>
    <w:basedOn w:val="Normal"/>
    <w:uiPriority w:val="99"/>
    <w:qFormat/>
    <w:rsid w:val="00CA48CC"/>
    <w:pPr>
      <w:spacing w:after="240"/>
      <w:jc w:val="both"/>
    </w:pPr>
    <w:rPr>
      <w:rFonts w:ascii="Helvetica" w:eastAsia="SimSun" w:hAnsi="Helvetica"/>
    </w:rPr>
  </w:style>
  <w:style w:type="paragraph" w:customStyle="1" w:styleId="List1">
    <w:name w:val="List1"/>
    <w:basedOn w:val="Normal"/>
    <w:uiPriority w:val="99"/>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A48CC"/>
    <w:pPr>
      <w:numPr>
        <w:numId w:val="16"/>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CA48CC"/>
    <w:pPr>
      <w:spacing w:before="120" w:after="0"/>
      <w:jc w:val="both"/>
    </w:pPr>
    <w:rPr>
      <w:rFonts w:eastAsia="SimSun"/>
      <w:lang w:val="en-US"/>
    </w:rPr>
  </w:style>
  <w:style w:type="paragraph" w:customStyle="1" w:styleId="centered">
    <w:name w:val="centered"/>
    <w:basedOn w:val="Normal"/>
    <w:uiPriority w:val="99"/>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uiPriority w:val="99"/>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uiPriority w:val="99"/>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uiPriority w:val="99"/>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uiPriority w:val="99"/>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48CC"/>
    <w:rPr>
      <w:rFonts w:eastAsia="Batang"/>
      <w:lang w:val="en-GB"/>
    </w:rPr>
  </w:style>
  <w:style w:type="paragraph" w:customStyle="1" w:styleId="TOC92">
    <w:name w:val="TOC 92"/>
    <w:basedOn w:val="TOC8"/>
    <w:uiPriority w:val="99"/>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CA48CC"/>
    <w:rPr>
      <w:rFonts w:eastAsia="Batang"/>
      <w:lang w:val="en-GB"/>
    </w:rPr>
  </w:style>
  <w:style w:type="paragraph" w:customStyle="1" w:styleId="a6">
    <w:name w:val="変更箇所"/>
    <w:hidden/>
    <w:semiHidden/>
    <w:qFormat/>
    <w:rsid w:val="00CA48CC"/>
    <w:rPr>
      <w:lang w:val="en-GB"/>
    </w:rPr>
  </w:style>
  <w:style w:type="paragraph" w:customStyle="1" w:styleId="NB2">
    <w:name w:val="NB2"/>
    <w:basedOn w:val="ZG"/>
    <w:qFormat/>
    <w:rsid w:val="00CA48CC"/>
    <w:pPr>
      <w:framePr w:wrap="notBeside"/>
    </w:pPr>
    <w:rPr>
      <w:rFonts w:eastAsia="Times New Roman"/>
      <w:lang w:val="en-US" w:eastAsia="ko-KR"/>
    </w:rPr>
  </w:style>
  <w:style w:type="paragraph" w:customStyle="1" w:styleId="tableentry">
    <w:name w:val="table entry"/>
    <w:basedOn w:val="Normal"/>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A48CC"/>
    <w:pPr>
      <w:jc w:val="both"/>
    </w:pPr>
    <w:rPr>
      <w:rFonts w:ascii="SimSun" w:eastAsia="SimSun" w:hAnsi="SimSun" w:cs="SimSun"/>
      <w:kern w:val="2"/>
      <w:sz w:val="21"/>
      <w:szCs w:val="21"/>
      <w:lang w:eastAsia="zh-CN"/>
    </w:rPr>
  </w:style>
  <w:style w:type="paragraph" w:customStyle="1" w:styleId="font5">
    <w:name w:val="font5"/>
    <w:basedOn w:val="Normal"/>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A48CC"/>
    <w:pPr>
      <w:suppressAutoHyphens/>
      <w:autoSpaceDN w:val="0"/>
      <w:spacing w:after="0"/>
      <w:jc w:val="both"/>
    </w:pPr>
    <w:rPr>
      <w:rFonts w:eastAsia="Batang"/>
    </w:rPr>
  </w:style>
  <w:style w:type="numbering" w:customStyle="1" w:styleId="LFO19">
    <w:name w:val="LFO19"/>
    <w:basedOn w:val="NoList"/>
    <w:rsid w:val="00CA48CC"/>
    <w:pPr>
      <w:numPr>
        <w:numId w:val="18"/>
      </w:numPr>
    </w:pPr>
  </w:style>
  <w:style w:type="paragraph" w:customStyle="1" w:styleId="enumlev3">
    <w:name w:val="enumlev3"/>
    <w:basedOn w:val="enumlev2"/>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7">
    <w:name w:val="首标题"/>
    <w:qFormat/>
    <w:rsid w:val="00CA48CC"/>
    <w:rPr>
      <w:rFonts w:ascii="Arial" w:eastAsia="SimSun" w:hAnsi="Arial"/>
      <w:sz w:val="24"/>
      <w:lang w:val="en-US" w:eastAsia="zh-CN" w:bidi="ar-SA"/>
    </w:rPr>
  </w:style>
  <w:style w:type="character" w:customStyle="1" w:styleId="B1Car">
    <w:name w:val="B1+ Car"/>
    <w:link w:val="B1"/>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uiPriority w:val="99"/>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CA48CC"/>
    <w:rPr>
      <w:rFonts w:ascii="Courier New" w:eastAsia="SimSun" w:hAnsi="Courier New"/>
      <w:kern w:val="2"/>
      <w:sz w:val="24"/>
      <w:lang w:eastAsia="zh-CN"/>
    </w:rPr>
  </w:style>
  <w:style w:type="paragraph" w:styleId="Index8">
    <w:name w:val="index 8"/>
    <w:basedOn w:val="Normal"/>
    <w:next w:val="Normal"/>
    <w:uiPriority w:val="99"/>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CA48CC"/>
    <w:rPr>
      <w:rFonts w:eastAsia="SimSun"/>
      <w:sz w:val="21"/>
      <w:szCs w:val="22"/>
      <w:lang w:val="en-GB" w:eastAsia="zh-CN"/>
    </w:rPr>
  </w:style>
  <w:style w:type="character" w:customStyle="1" w:styleId="a9">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a">
    <w:name w:val="文稿标题"/>
    <w:basedOn w:val="Normal"/>
    <w:uiPriority w:val="99"/>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CA48CC"/>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uiPriority w:val="99"/>
    <w:qFormat/>
    <w:rsid w:val="00CA48CC"/>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A48CC"/>
    <w:pPr>
      <w:jc w:val="center"/>
    </w:pPr>
    <w:rPr>
      <w:rFonts w:eastAsia="SimSun"/>
    </w:rPr>
  </w:style>
  <w:style w:type="paragraph" w:customStyle="1" w:styleId="Title2">
    <w:name w:val="Title 2"/>
    <w:basedOn w:val="Normal0"/>
    <w:next w:val="Title"/>
    <w:uiPriority w:val="99"/>
    <w:qFormat/>
    <w:rsid w:val="00CA48CC"/>
    <w:pPr>
      <w:spacing w:before="120" w:after="120"/>
    </w:pPr>
    <w:rPr>
      <w:rFonts w:ascii="Book Antiqua" w:hAnsi="Book Antiqua"/>
      <w:b/>
    </w:rPr>
  </w:style>
  <w:style w:type="paragraph" w:customStyle="1" w:styleId="abstract">
    <w:name w:val="abstract"/>
    <w:basedOn w:val="Normal"/>
    <w:next w:val="Normal"/>
    <w:uiPriority w:val="99"/>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48CC"/>
  </w:style>
  <w:style w:type="paragraph" w:customStyle="1" w:styleId="2ChapterXXStatementh22Header2l2Level2Headhea">
    <w:name w:val="样式 标题 2Chapter X.X. Statementh22Header 2l2Level 2 Headhea..."/>
    <w:basedOn w:val="Heading2"/>
    <w:uiPriority w:val="99"/>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48CC"/>
    <w:pPr>
      <w:keepNext/>
      <w:numPr>
        <w:numId w:val="20"/>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A48CC"/>
    <w:rPr>
      <w:sz w:val="24"/>
      <w:lang w:val="en-US" w:eastAsia="en-US"/>
    </w:rPr>
  </w:style>
  <w:style w:type="character" w:customStyle="1" w:styleId="TableNo0">
    <w:name w:val="Table_No Знак"/>
    <w:link w:val="TableNo"/>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uiPriority w:val="99"/>
    <w:qFormat/>
    <w:rsid w:val="00CA48CC"/>
    <w:pPr>
      <w:numPr>
        <w:numId w:val="21"/>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CA48CC"/>
    <w:rPr>
      <w:rFonts w:ascii="Arial" w:hAnsi="Arial" w:cs="Arial"/>
      <w:b/>
      <w:szCs w:val="24"/>
    </w:rPr>
  </w:style>
  <w:style w:type="paragraph" w:customStyle="1" w:styleId="EmailDiscussion">
    <w:name w:val="EmailDiscussion"/>
    <w:basedOn w:val="Normal"/>
    <w:next w:val="Normal"/>
    <w:link w:val="EmailDiscussionChar"/>
    <w:uiPriority w:val="99"/>
    <w:qFormat/>
    <w:rsid w:val="00CA48CC"/>
    <w:pPr>
      <w:numPr>
        <w:numId w:val="22"/>
      </w:numPr>
      <w:spacing w:before="40" w:after="0"/>
    </w:pPr>
    <w:rPr>
      <w:rFonts w:ascii="Arial" w:hAnsi="Arial" w:cs="Arial"/>
      <w:b/>
      <w:szCs w:val="24"/>
      <w:lang w:val="en-US"/>
    </w:rPr>
  </w:style>
  <w:style w:type="paragraph" w:customStyle="1" w:styleId="EmailDiscussion2">
    <w:name w:val="EmailDiscussion2"/>
    <w:basedOn w:val="Normal"/>
    <w:uiPriority w:val="99"/>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semiHidden/>
    <w:qFormat/>
    <w:rsid w:val="00CA48CC"/>
    <w:pPr>
      <w:autoSpaceDN w:val="0"/>
    </w:pPr>
    <w:rPr>
      <w:lang w:val="en-GB"/>
    </w:rPr>
  </w:style>
  <w:style w:type="paragraph" w:customStyle="1" w:styleId="25">
    <w:name w:val="変更箇所2"/>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48CC"/>
    <w:rPr>
      <w:color w:val="605E5C"/>
      <w:shd w:val="clear" w:color="auto" w:fill="E1DFDD"/>
    </w:rPr>
  </w:style>
  <w:style w:type="table" w:customStyle="1" w:styleId="270">
    <w:name w:val="古典型 27"/>
    <w:basedOn w:val="TableNormal"/>
    <w:next w:val="TableClassic2"/>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footer" Target="footer1.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2974</Words>
  <Characters>16956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19891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5</cp:revision>
  <dcterms:created xsi:type="dcterms:W3CDTF">2023-02-17T23:39:00Z</dcterms:created>
  <dcterms:modified xsi:type="dcterms:W3CDTF">2023-02-17T23:43:00Z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